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0A7280">
        <w:rPr>
          <w:rFonts w:cs="Arial" w:hint="eastAsia"/>
          <w:b/>
          <w:bCs/>
          <w:sz w:val="24"/>
          <w:szCs w:val="24"/>
          <w:lang w:eastAsia="zh-CN"/>
        </w:rPr>
        <w:t>5</w:t>
      </w:r>
      <w:r>
        <w:rPr>
          <w:rFonts w:cs="Arial"/>
          <w:b/>
          <w:bCs/>
          <w:sz w:val="24"/>
          <w:szCs w:val="24"/>
        </w:rPr>
        <w:t>-e</w:t>
      </w:r>
      <w:r w:rsidR="001E41F3">
        <w:rPr>
          <w:b/>
          <w:i/>
          <w:noProof/>
          <w:sz w:val="28"/>
        </w:rPr>
        <w:tab/>
      </w:r>
      <w:r w:rsidR="001A0EB0" w:rsidRPr="001A0EB0">
        <w:rPr>
          <w:b/>
          <w:i/>
          <w:noProof/>
          <w:sz w:val="28"/>
          <w:lang w:eastAsia="zh-CN"/>
        </w:rPr>
        <w:t>R5-222193</w:t>
      </w:r>
      <w:r w:rsidR="001D78F8" w:rsidRPr="00805810">
        <w:rPr>
          <w:rFonts w:hint="eastAsia"/>
          <w:b/>
          <w:i/>
          <w:noProof/>
          <w:sz w:val="28"/>
          <w:highlight w:val="yellow"/>
          <w:lang w:eastAsia="zh-CN"/>
        </w:rPr>
        <w:t>r</w:t>
      </w:r>
      <w:r w:rsidR="00805810" w:rsidRPr="00805810">
        <w:rPr>
          <w:rFonts w:hint="eastAsia"/>
          <w:b/>
          <w:i/>
          <w:noProof/>
          <w:sz w:val="28"/>
          <w:highlight w:val="yellow"/>
          <w:lang w:eastAsia="zh-CN"/>
        </w:rPr>
        <w:t>3</w:t>
      </w:r>
    </w:p>
    <w:p w:rsidR="001E41F3" w:rsidRPr="00EC7CA2" w:rsidRDefault="00D90EF9" w:rsidP="005E2C44">
      <w:pPr>
        <w:pStyle w:val="CRCoverPage"/>
        <w:outlineLvl w:val="0"/>
        <w:rPr>
          <w:b/>
          <w:bCs/>
          <w:sz w:val="24"/>
          <w:szCs w:val="24"/>
        </w:rPr>
      </w:pPr>
      <w:r>
        <w:rPr>
          <w:b/>
          <w:bCs/>
          <w:sz w:val="24"/>
          <w:szCs w:val="24"/>
        </w:rPr>
        <w:t>Electronic Meeti</w:t>
      </w:r>
      <w:r w:rsidRPr="00006C43">
        <w:rPr>
          <w:rFonts w:cs="Arial"/>
          <w:b/>
          <w:bCs/>
          <w:sz w:val="24"/>
          <w:szCs w:val="24"/>
        </w:rPr>
        <w:t>ng</w:t>
      </w:r>
      <w:r w:rsidRPr="0045760C">
        <w:rPr>
          <w:rFonts w:cs="Arial"/>
          <w:b/>
          <w:bCs/>
          <w:sz w:val="24"/>
          <w:szCs w:val="24"/>
        </w:rPr>
        <w:t>,</w:t>
      </w:r>
      <w:r w:rsidRPr="0045760C">
        <w:rPr>
          <w:b/>
          <w:bCs/>
          <w:sz w:val="24"/>
          <w:szCs w:val="24"/>
        </w:rPr>
        <w:t xml:space="preserve"> </w:t>
      </w:r>
      <w:r w:rsidR="00995E83" w:rsidRPr="0045760C">
        <w:rPr>
          <w:rFonts w:hint="eastAsia"/>
          <w:b/>
          <w:bCs/>
          <w:sz w:val="24"/>
          <w:szCs w:val="24"/>
        </w:rPr>
        <w:t>9th</w:t>
      </w:r>
      <w:r w:rsidR="00995E83" w:rsidRPr="0045760C">
        <w:rPr>
          <w:b/>
          <w:bCs/>
          <w:sz w:val="24"/>
          <w:szCs w:val="24"/>
        </w:rPr>
        <w:t xml:space="preserve"> </w:t>
      </w:r>
      <w:r w:rsidR="00995E83" w:rsidRPr="0045760C">
        <w:rPr>
          <w:rFonts w:hint="eastAsia"/>
          <w:b/>
          <w:bCs/>
          <w:sz w:val="24"/>
          <w:szCs w:val="24"/>
        </w:rPr>
        <w:t>May</w:t>
      </w:r>
      <w:r w:rsidR="00995E83" w:rsidRPr="0045760C">
        <w:rPr>
          <w:b/>
          <w:bCs/>
          <w:sz w:val="24"/>
          <w:szCs w:val="24"/>
        </w:rPr>
        <w:t xml:space="preserve">– </w:t>
      </w:r>
      <w:r w:rsidR="00995E83" w:rsidRPr="0045760C">
        <w:rPr>
          <w:rFonts w:hint="eastAsia"/>
          <w:b/>
          <w:bCs/>
          <w:sz w:val="24"/>
          <w:szCs w:val="24"/>
        </w:rPr>
        <w:t>20</w:t>
      </w:r>
      <w:r w:rsidR="00995E83" w:rsidRPr="0045760C">
        <w:rPr>
          <w:b/>
          <w:bCs/>
          <w:sz w:val="24"/>
          <w:szCs w:val="24"/>
        </w:rPr>
        <w:t xml:space="preserve">th </w:t>
      </w:r>
      <w:r w:rsidR="00995E83" w:rsidRPr="0045760C">
        <w:rPr>
          <w:rFonts w:hint="eastAsia"/>
          <w:b/>
          <w:bCs/>
          <w:sz w:val="24"/>
          <w:szCs w:val="24"/>
        </w:rPr>
        <w:t>May</w:t>
      </w:r>
      <w:r w:rsidR="00EC7CA2" w:rsidRPr="0045760C">
        <w:rPr>
          <w:b/>
          <w:bCs/>
          <w:sz w:val="24"/>
          <w:szCs w:val="24"/>
        </w:rPr>
        <w:t xml:space="preserve"> 20</w:t>
      </w:r>
      <w:r w:rsidR="00EC7CA2" w:rsidRPr="00EC7CA2">
        <w:rPr>
          <w:b/>
          <w:bCs/>
          <w:sz w:val="24"/>
          <w:szCs w:val="24"/>
        </w:rPr>
        <w:t>2</w:t>
      </w:r>
      <w:r w:rsidR="00EC7CA2" w:rsidRPr="00EC7CA2">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995E83">
              <w:rPr>
                <w:rFonts w:hint="eastAsia"/>
                <w:b/>
                <w:noProof/>
                <w:sz w:val="28"/>
                <w:lang w:eastAsia="zh-CN"/>
              </w:rPr>
              <w:t>3</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1A0EB0" w:rsidP="000A7280">
            <w:pPr>
              <w:pStyle w:val="CRCoverPage"/>
              <w:spacing w:after="0"/>
              <w:jc w:val="center"/>
              <w:rPr>
                <w:rFonts w:eastAsia="宋体"/>
                <w:b/>
                <w:noProof/>
                <w:sz w:val="28"/>
                <w:highlight w:val="yellow"/>
                <w:lang w:eastAsia="zh-CN"/>
              </w:rPr>
            </w:pPr>
            <w:r w:rsidRPr="001A0EB0">
              <w:rPr>
                <w:rFonts w:eastAsia="宋体"/>
                <w:b/>
                <w:noProof/>
                <w:sz w:val="28"/>
                <w:lang w:eastAsia="zh-CN"/>
              </w:rPr>
              <w:t>1336</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995E83">
            <w:pPr>
              <w:pStyle w:val="CRCoverPage"/>
              <w:spacing w:after="0"/>
              <w:jc w:val="center"/>
              <w:rPr>
                <w:noProof/>
                <w:sz w:val="28"/>
              </w:rPr>
            </w:pPr>
            <w:r w:rsidRPr="0045760C">
              <w:rPr>
                <w:b/>
                <w:noProof/>
                <w:sz w:val="28"/>
              </w:rPr>
              <w:t>1</w:t>
            </w:r>
            <w:r w:rsidR="00971BCC" w:rsidRPr="0045760C">
              <w:rPr>
                <w:rFonts w:hint="eastAsia"/>
                <w:b/>
                <w:noProof/>
                <w:sz w:val="28"/>
                <w:lang w:eastAsia="zh-CN"/>
              </w:rPr>
              <w:t>7</w:t>
            </w:r>
            <w:r w:rsidRPr="0045760C">
              <w:rPr>
                <w:b/>
                <w:noProof/>
                <w:sz w:val="28"/>
              </w:rPr>
              <w:t>.</w:t>
            </w:r>
            <w:r w:rsidR="0023212C" w:rsidRPr="0045760C">
              <w:rPr>
                <w:rFonts w:eastAsia="宋体" w:hint="eastAsia"/>
                <w:b/>
                <w:noProof/>
                <w:sz w:val="28"/>
                <w:lang w:eastAsia="zh-CN"/>
              </w:rPr>
              <w:t>4</w:t>
            </w:r>
            <w:r w:rsidRPr="0045760C">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CE3A3F" w:rsidP="000656A5">
            <w:pPr>
              <w:pStyle w:val="CRCoverPage"/>
              <w:spacing w:after="0"/>
              <w:ind w:left="100"/>
              <w:rPr>
                <w:lang w:eastAsia="zh-CN"/>
              </w:rPr>
            </w:pPr>
            <w:r>
              <w:rPr>
                <w:rFonts w:hint="eastAsia"/>
                <w:lang w:eastAsia="zh-CN"/>
              </w:rPr>
              <w:t>Correction of</w:t>
            </w:r>
            <w:r w:rsidR="00995E83" w:rsidRPr="00F9700F">
              <w:rPr>
                <w:lang w:eastAsia="zh-CN"/>
              </w:rPr>
              <w:t xml:space="preserve"> Transmitter power</w:t>
            </w:r>
            <w:r>
              <w:rPr>
                <w:rFonts w:hint="eastAsia"/>
                <w:lang w:eastAsia="zh-CN"/>
              </w:rPr>
              <w:t xml:space="preserve"> </w:t>
            </w:r>
            <w:r w:rsidR="00F9700F">
              <w:rPr>
                <w:rFonts w:hint="eastAsia"/>
                <w:lang w:eastAsia="zh-CN"/>
              </w:rPr>
              <w:t>test requirement</w:t>
            </w:r>
            <w:r w:rsidR="00995E83">
              <w:rPr>
                <w:rFonts w:hint="eastAsia"/>
                <w:lang w:eastAsia="zh-CN"/>
              </w:rPr>
              <w:t>s</w:t>
            </w:r>
            <w:r w:rsidR="00F9700F">
              <w:rPr>
                <w:rFonts w:hint="eastAsia"/>
                <w:lang w:eastAsia="zh-CN"/>
              </w:rPr>
              <w:t xml:space="preserve"> for </w:t>
            </w:r>
            <w:r w:rsidR="00F9700F" w:rsidRPr="00527373">
              <w:t>EN-DC within FR1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rsidP="00FE62DE">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45760C" w:rsidRDefault="001E41F3">
            <w:pPr>
              <w:pStyle w:val="CRCoverPage"/>
              <w:tabs>
                <w:tab w:val="right" w:pos="1759"/>
              </w:tabs>
              <w:spacing w:after="0"/>
              <w:rPr>
                <w:b/>
                <w:i/>
                <w:noProof/>
              </w:rPr>
            </w:pPr>
            <w:r w:rsidRPr="0045760C">
              <w:rPr>
                <w:b/>
                <w:i/>
                <w:noProof/>
              </w:rPr>
              <w:t>Work item code</w:t>
            </w:r>
            <w:r w:rsidR="0051580D" w:rsidRPr="0045760C">
              <w:rPr>
                <w:b/>
                <w:i/>
                <w:noProof/>
              </w:rPr>
              <w:t>:</w:t>
            </w:r>
          </w:p>
        </w:tc>
        <w:tc>
          <w:tcPr>
            <w:tcW w:w="3686" w:type="dxa"/>
            <w:gridSpan w:val="5"/>
            <w:shd w:val="pct30" w:color="FFFF00" w:fill="auto"/>
          </w:tcPr>
          <w:p w:rsidR="001E41F3" w:rsidRPr="0045760C" w:rsidRDefault="00B12232" w:rsidP="003D1225">
            <w:pPr>
              <w:pStyle w:val="CRCoverPage"/>
              <w:spacing w:after="0"/>
              <w:ind w:left="100"/>
              <w:rPr>
                <w:noProof/>
              </w:rPr>
            </w:pPr>
            <w:r w:rsidRPr="0045760C">
              <w:t xml:space="preserve">TEI15_test, </w:t>
            </w:r>
            <w:r w:rsidR="00945D9E" w:rsidRPr="0045760C">
              <w:t>5GS_NR_LTE-UEConTest</w:t>
            </w:r>
          </w:p>
        </w:tc>
        <w:tc>
          <w:tcPr>
            <w:tcW w:w="567" w:type="dxa"/>
            <w:tcBorders>
              <w:left w:val="nil"/>
            </w:tcBorders>
          </w:tcPr>
          <w:p w:rsidR="001E41F3" w:rsidRPr="0045760C" w:rsidRDefault="001E41F3">
            <w:pPr>
              <w:pStyle w:val="CRCoverPage"/>
              <w:spacing w:after="0"/>
              <w:ind w:right="100"/>
              <w:rPr>
                <w:noProof/>
              </w:rPr>
            </w:pPr>
          </w:p>
        </w:tc>
        <w:tc>
          <w:tcPr>
            <w:tcW w:w="1417" w:type="dxa"/>
            <w:gridSpan w:val="3"/>
            <w:tcBorders>
              <w:left w:val="nil"/>
            </w:tcBorders>
          </w:tcPr>
          <w:p w:rsidR="001E41F3" w:rsidRPr="0045760C" w:rsidRDefault="001E41F3">
            <w:pPr>
              <w:pStyle w:val="CRCoverPage"/>
              <w:spacing w:after="0"/>
              <w:jc w:val="right"/>
              <w:rPr>
                <w:noProof/>
              </w:rPr>
            </w:pPr>
            <w:r w:rsidRPr="0045760C">
              <w:rPr>
                <w:b/>
                <w:i/>
                <w:noProof/>
              </w:rPr>
              <w:t>Date:</w:t>
            </w:r>
          </w:p>
        </w:tc>
        <w:tc>
          <w:tcPr>
            <w:tcW w:w="2127" w:type="dxa"/>
            <w:tcBorders>
              <w:right w:val="single" w:sz="4" w:space="0" w:color="auto"/>
            </w:tcBorders>
            <w:shd w:val="pct30" w:color="FFFF00" w:fill="auto"/>
          </w:tcPr>
          <w:p w:rsidR="001E41F3" w:rsidRPr="0045760C" w:rsidRDefault="00393ADF" w:rsidP="00995E83">
            <w:pPr>
              <w:pStyle w:val="CRCoverPage"/>
              <w:spacing w:after="0"/>
              <w:ind w:left="100"/>
              <w:rPr>
                <w:noProof/>
                <w:lang w:eastAsia="zh-CN"/>
              </w:rPr>
            </w:pPr>
            <w:fldSimple w:instr=" DOCPROPERTY  ResDate  \* MERGEFORMAT ">
              <w:r w:rsidR="00E04FAB" w:rsidRPr="0045760C">
                <w:rPr>
                  <w:noProof/>
                </w:rPr>
                <w:t>202</w:t>
              </w:r>
              <w:r w:rsidR="003D1225" w:rsidRPr="0045760C">
                <w:rPr>
                  <w:rFonts w:hint="eastAsia"/>
                  <w:noProof/>
                  <w:lang w:eastAsia="zh-CN"/>
                </w:rPr>
                <w:t>2</w:t>
              </w:r>
              <w:r w:rsidR="00E04FAB" w:rsidRPr="0045760C">
                <w:rPr>
                  <w:noProof/>
                </w:rPr>
                <w:t>-</w:t>
              </w:r>
              <w:r w:rsidR="003D1225" w:rsidRPr="0045760C">
                <w:rPr>
                  <w:rFonts w:hint="eastAsia"/>
                  <w:noProof/>
                  <w:lang w:eastAsia="zh-CN"/>
                </w:rPr>
                <w:t>0</w:t>
              </w:r>
              <w:r w:rsidR="00995E83" w:rsidRPr="0045760C">
                <w:rPr>
                  <w:rFonts w:hint="eastAsia"/>
                  <w:noProof/>
                  <w:lang w:eastAsia="zh-CN"/>
                </w:rPr>
                <w:t>4</w:t>
              </w:r>
              <w:r w:rsidR="003D1225" w:rsidRPr="0045760C">
                <w:rPr>
                  <w:rFonts w:hint="eastAsia"/>
                  <w:noProof/>
                  <w:lang w:eastAsia="zh-CN"/>
                </w:rPr>
                <w:t>-</w:t>
              </w:r>
              <w:r w:rsidR="00995E83" w:rsidRPr="0045760C">
                <w:rPr>
                  <w:rFonts w:hint="eastAsia"/>
                  <w:noProof/>
                  <w:lang w:eastAsia="zh-CN"/>
                </w:rPr>
                <w:t>25</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8A3DAA" w:rsidRDefault="001E41F3">
            <w:pPr>
              <w:pStyle w:val="CRCoverPage"/>
              <w:spacing w:after="0"/>
              <w:rPr>
                <w:noProof/>
                <w:sz w:val="8"/>
                <w:szCs w:val="8"/>
              </w:rPr>
            </w:pPr>
          </w:p>
        </w:tc>
        <w:tc>
          <w:tcPr>
            <w:tcW w:w="2267" w:type="dxa"/>
            <w:gridSpan w:val="2"/>
          </w:tcPr>
          <w:p w:rsidR="001E41F3" w:rsidRPr="008A3DAA" w:rsidRDefault="001E41F3">
            <w:pPr>
              <w:pStyle w:val="CRCoverPage"/>
              <w:spacing w:after="0"/>
              <w:rPr>
                <w:noProof/>
                <w:sz w:val="8"/>
                <w:szCs w:val="8"/>
              </w:rPr>
            </w:pPr>
          </w:p>
        </w:tc>
        <w:tc>
          <w:tcPr>
            <w:tcW w:w="1417" w:type="dxa"/>
            <w:gridSpan w:val="3"/>
          </w:tcPr>
          <w:p w:rsidR="001E41F3" w:rsidRPr="008A3DAA" w:rsidRDefault="001E41F3">
            <w:pPr>
              <w:pStyle w:val="CRCoverPage"/>
              <w:spacing w:after="0"/>
              <w:rPr>
                <w:noProof/>
                <w:sz w:val="8"/>
                <w:szCs w:val="8"/>
              </w:rPr>
            </w:pPr>
          </w:p>
        </w:tc>
        <w:tc>
          <w:tcPr>
            <w:tcW w:w="2127" w:type="dxa"/>
            <w:tcBorders>
              <w:right w:val="single" w:sz="4" w:space="0" w:color="auto"/>
            </w:tcBorders>
          </w:tcPr>
          <w:p w:rsidR="001E41F3" w:rsidRPr="008A3DAA"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A3DAA" w:rsidRDefault="00393ADF"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rsidR="001E41F3" w:rsidRPr="008A3DAA" w:rsidRDefault="001E41F3">
            <w:pPr>
              <w:pStyle w:val="CRCoverPage"/>
              <w:spacing w:after="0"/>
              <w:rPr>
                <w:noProof/>
              </w:rPr>
            </w:pPr>
          </w:p>
        </w:tc>
        <w:tc>
          <w:tcPr>
            <w:tcW w:w="1417" w:type="dxa"/>
            <w:gridSpan w:val="3"/>
            <w:tcBorders>
              <w:left w:val="nil"/>
            </w:tcBorders>
          </w:tcPr>
          <w:p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rsidR="001E41F3" w:rsidRPr="008A3DAA" w:rsidRDefault="00393ADF"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0079A" w:rsidRDefault="00E0079A" w:rsidP="002D0C00">
            <w:pPr>
              <w:pStyle w:val="CRCoverPage"/>
              <w:numPr>
                <w:ilvl w:val="0"/>
                <w:numId w:val="37"/>
              </w:numPr>
              <w:spacing w:after="0"/>
              <w:rPr>
                <w:lang w:eastAsia="zh-CN"/>
              </w:rPr>
            </w:pPr>
            <w:r>
              <w:rPr>
                <w:rFonts w:hint="eastAsia"/>
                <w:lang w:eastAsia="zh-CN"/>
              </w:rPr>
              <w:t xml:space="preserve">NR carrier </w:t>
            </w:r>
            <w:r w:rsidR="002A16E2">
              <w:rPr>
                <w:rFonts w:hint="eastAsia"/>
                <w:lang w:eastAsia="zh-CN"/>
              </w:rPr>
              <w:t xml:space="preserve">UL power </w:t>
            </w:r>
            <w:r>
              <w:rPr>
                <w:rFonts w:hint="eastAsia"/>
                <w:lang w:eastAsia="zh-CN"/>
              </w:rPr>
              <w:t xml:space="preserve">requirement </w:t>
            </w:r>
            <w:r w:rsidR="002A16E2">
              <w:rPr>
                <w:rFonts w:hint="eastAsia"/>
                <w:lang w:eastAsia="zh-CN"/>
              </w:rPr>
              <w:t xml:space="preserve">is still FFS for </w:t>
            </w:r>
            <w:r w:rsidR="002A16E2" w:rsidRPr="002A16E2">
              <w:rPr>
                <w:lang w:eastAsia="zh-CN"/>
              </w:rPr>
              <w:t xml:space="preserve">Rel-15 </w:t>
            </w:r>
            <w:r w:rsidR="002A16E2">
              <w:rPr>
                <w:rFonts w:hint="eastAsia"/>
                <w:lang w:eastAsia="zh-CN"/>
              </w:rPr>
              <w:t xml:space="preserve">Intra-Band EN-DC </w:t>
            </w:r>
            <w:r w:rsidR="002A16E2" w:rsidRPr="002A16E2">
              <w:rPr>
                <w:lang w:eastAsia="zh-CN"/>
              </w:rPr>
              <w:t>Power Class 2 UE</w:t>
            </w:r>
            <w:r w:rsidR="002A16E2">
              <w:rPr>
                <w:rFonts w:hint="eastAsia"/>
                <w:lang w:eastAsia="zh-CN"/>
              </w:rPr>
              <w:t>.</w:t>
            </w:r>
          </w:p>
          <w:p w:rsidR="00F11DDF" w:rsidRDefault="002D0C00" w:rsidP="002D0C00">
            <w:pPr>
              <w:pStyle w:val="CRCoverPage"/>
              <w:numPr>
                <w:ilvl w:val="0"/>
                <w:numId w:val="37"/>
              </w:numPr>
              <w:spacing w:after="0"/>
              <w:rPr>
                <w:lang w:eastAsia="zh-CN"/>
              </w:rPr>
            </w:pPr>
            <w:r w:rsidRPr="00A67BF7">
              <w:rPr>
                <w:lang w:eastAsia="zh-CN"/>
              </w:rPr>
              <w:t xml:space="preserve">Interband EN-DC Power Class </w:t>
            </w:r>
            <w:r w:rsidRPr="00A67BF7">
              <w:rPr>
                <w:rFonts w:hint="eastAsia"/>
                <w:lang w:eastAsia="zh-CN"/>
              </w:rPr>
              <w:t xml:space="preserve">2 </w:t>
            </w:r>
            <w:r>
              <w:rPr>
                <w:rFonts w:hint="eastAsia"/>
                <w:lang w:eastAsia="zh-CN"/>
              </w:rPr>
              <w:t xml:space="preserve">is release independent from </w:t>
            </w:r>
            <w:r w:rsidRPr="00A67BF7">
              <w:rPr>
                <w:lang w:eastAsia="zh-CN"/>
              </w:rPr>
              <w:t>Rel-15</w:t>
            </w:r>
            <w:r>
              <w:rPr>
                <w:rFonts w:hint="eastAsia"/>
                <w:lang w:eastAsia="zh-CN"/>
              </w:rPr>
              <w:t xml:space="preserve"> for </w:t>
            </w:r>
            <w:r w:rsidRPr="003B7773">
              <w:rPr>
                <w:lang w:eastAsia="zh-CN"/>
              </w:rPr>
              <w:t>TDD</w:t>
            </w:r>
            <w:r>
              <w:rPr>
                <w:rFonts w:hint="eastAsia"/>
                <w:lang w:eastAsia="zh-CN"/>
              </w:rPr>
              <w:t xml:space="preserve"> </w:t>
            </w:r>
            <w:r w:rsidRPr="003B7773">
              <w:rPr>
                <w:lang w:eastAsia="zh-CN"/>
              </w:rPr>
              <w:t>Duplex-mode</w:t>
            </w:r>
            <w:r>
              <w:rPr>
                <w:rFonts w:hint="eastAsia"/>
                <w:lang w:eastAsia="zh-CN"/>
              </w:rPr>
              <w:t xml:space="preserve">. </w:t>
            </w:r>
            <w:r>
              <w:rPr>
                <w:rFonts w:hint="eastAsia"/>
                <w:bCs/>
                <w:lang w:val="en-US" w:eastAsia="zh-CN"/>
              </w:rPr>
              <w:t xml:space="preserve">NR </w:t>
            </w:r>
            <w:r w:rsidR="002A16E2">
              <w:rPr>
                <w:rFonts w:hint="eastAsia"/>
                <w:lang w:eastAsia="zh-CN"/>
              </w:rPr>
              <w:t>carrier</w:t>
            </w:r>
            <w:r>
              <w:rPr>
                <w:rFonts w:hint="eastAsia"/>
                <w:lang w:eastAsia="zh-CN"/>
              </w:rPr>
              <w:t xml:space="preserve"> test requirements for </w:t>
            </w:r>
            <w:r w:rsidRPr="007077DD">
              <w:rPr>
                <w:lang w:eastAsia="zh-CN"/>
              </w:rPr>
              <w:t>Rel-1</w:t>
            </w:r>
            <w:r w:rsidRPr="007077DD">
              <w:rPr>
                <w:rFonts w:hint="eastAsia"/>
                <w:lang w:eastAsia="zh-CN"/>
              </w:rPr>
              <w:t>5</w:t>
            </w:r>
            <w:r>
              <w:rPr>
                <w:rFonts w:hint="eastAsia"/>
                <w:lang w:eastAsia="zh-CN"/>
              </w:rPr>
              <w:t xml:space="preserve"> </w:t>
            </w:r>
            <w:r w:rsidRPr="007077DD">
              <w:rPr>
                <w:lang w:eastAsia="zh-CN"/>
              </w:rPr>
              <w:t>Interband EN-DC Power Class 2</w:t>
            </w:r>
            <w:r w:rsidRPr="007077DD">
              <w:rPr>
                <w:rFonts w:hint="eastAsia"/>
                <w:lang w:eastAsia="zh-CN"/>
              </w:rPr>
              <w:t xml:space="preserve"> UE</w:t>
            </w:r>
            <w:r>
              <w:rPr>
                <w:rFonts w:hint="eastAsia"/>
                <w:lang w:eastAsia="zh-CN"/>
              </w:rPr>
              <w:t xml:space="preserve"> are only defined for </w:t>
            </w:r>
            <w:r w:rsidR="002A16E2" w:rsidRPr="002A16E2">
              <w:rPr>
                <w:lang w:eastAsia="zh-CN"/>
              </w:rPr>
              <w:t>UE indicates PC2 on NR band</w:t>
            </w:r>
            <w:r>
              <w:rPr>
                <w:rFonts w:hint="eastAsia"/>
                <w:lang w:eastAsia="zh-CN"/>
              </w:rPr>
              <w:t xml:space="preserve"> in </w:t>
            </w:r>
            <w:r w:rsidRPr="007077DD">
              <w:rPr>
                <w:lang w:eastAsia="zh-CN"/>
              </w:rPr>
              <w:t>6.2B.4.1.3</w:t>
            </w:r>
            <w:r w:rsidRPr="007077DD">
              <w:rPr>
                <w:rFonts w:hint="eastAsia"/>
                <w:lang w:eastAsia="zh-CN"/>
              </w:rPr>
              <w:t xml:space="preserve"> (Config</w:t>
            </w:r>
            <w:r>
              <w:rPr>
                <w:rFonts w:hint="eastAsia"/>
                <w:lang w:eastAsia="zh-CN"/>
              </w:rPr>
              <w:t>ured Output P</w:t>
            </w:r>
            <w:r w:rsidRPr="007077DD">
              <w:rPr>
                <w:rFonts w:hint="eastAsia"/>
                <w:lang w:eastAsia="zh-CN"/>
              </w:rPr>
              <w:t>ower).</w:t>
            </w:r>
            <w:r>
              <w:rPr>
                <w:rFonts w:hint="eastAsia"/>
                <w:lang w:eastAsia="zh-CN"/>
              </w:rPr>
              <w:t xml:space="preserve"> There is no </w:t>
            </w:r>
            <w:r>
              <w:rPr>
                <w:rFonts w:hint="eastAsia"/>
                <w:bCs/>
                <w:lang w:val="en-US" w:eastAsia="zh-CN"/>
              </w:rPr>
              <w:t xml:space="preserve">NR </w:t>
            </w:r>
            <w:r w:rsidR="002A16E2">
              <w:rPr>
                <w:rFonts w:hint="eastAsia"/>
                <w:lang w:eastAsia="zh-CN"/>
              </w:rPr>
              <w:t>carrier</w:t>
            </w:r>
            <w:r>
              <w:rPr>
                <w:rFonts w:hint="eastAsia"/>
                <w:lang w:eastAsia="zh-CN"/>
              </w:rPr>
              <w:t xml:space="preserve"> test requirements defined in </w:t>
            </w:r>
            <w:r w:rsidRPr="007077DD">
              <w:rPr>
                <w:lang w:eastAsia="zh-CN"/>
              </w:rPr>
              <w:t>6.2B.1.3</w:t>
            </w:r>
            <w:r>
              <w:rPr>
                <w:rFonts w:hint="eastAsia"/>
                <w:lang w:eastAsia="zh-CN"/>
              </w:rPr>
              <w:t xml:space="preserve"> </w:t>
            </w:r>
            <w:r w:rsidRPr="007077DD">
              <w:rPr>
                <w:rFonts w:hint="eastAsia"/>
                <w:lang w:eastAsia="zh-CN"/>
              </w:rPr>
              <w:t>(MOP)</w:t>
            </w:r>
            <w:r>
              <w:rPr>
                <w:rFonts w:hint="eastAsia"/>
                <w:lang w:eastAsia="zh-CN"/>
              </w:rPr>
              <w:t xml:space="preserve">, </w:t>
            </w:r>
            <w:r w:rsidRPr="007077DD">
              <w:rPr>
                <w:lang w:eastAsia="zh-CN"/>
              </w:rPr>
              <w:t>6.2B.</w:t>
            </w:r>
            <w:r w:rsidRPr="007077DD">
              <w:rPr>
                <w:rFonts w:hint="eastAsia"/>
                <w:lang w:eastAsia="zh-CN"/>
              </w:rPr>
              <w:t>2</w:t>
            </w:r>
            <w:r w:rsidRPr="007077DD">
              <w:rPr>
                <w:lang w:eastAsia="zh-CN"/>
              </w:rPr>
              <w:t>.3</w:t>
            </w:r>
            <w:r w:rsidR="0039714C">
              <w:rPr>
                <w:rFonts w:hint="eastAsia"/>
                <w:lang w:eastAsia="zh-CN"/>
              </w:rPr>
              <w:t xml:space="preserve"> </w:t>
            </w:r>
            <w:r w:rsidRPr="007077DD">
              <w:rPr>
                <w:rFonts w:hint="eastAsia"/>
                <w:lang w:eastAsia="zh-CN"/>
              </w:rPr>
              <w:t xml:space="preserve">(MPR) </w:t>
            </w:r>
            <w:r>
              <w:rPr>
                <w:rFonts w:hint="eastAsia"/>
                <w:lang w:eastAsia="zh-CN"/>
              </w:rPr>
              <w:t xml:space="preserve">and </w:t>
            </w:r>
            <w:r w:rsidRPr="007077DD">
              <w:rPr>
                <w:lang w:eastAsia="zh-CN"/>
              </w:rPr>
              <w:t>6.2B.</w:t>
            </w:r>
            <w:r>
              <w:rPr>
                <w:rFonts w:hint="eastAsia"/>
                <w:lang w:eastAsia="zh-CN"/>
              </w:rPr>
              <w:t>3</w:t>
            </w:r>
            <w:r w:rsidRPr="007077DD">
              <w:rPr>
                <w:lang w:eastAsia="zh-CN"/>
              </w:rPr>
              <w:t>.3</w:t>
            </w:r>
            <w:r w:rsidRPr="007077DD">
              <w:rPr>
                <w:rFonts w:hint="eastAsia"/>
                <w:lang w:eastAsia="zh-CN"/>
              </w:rPr>
              <w:t xml:space="preserve"> (A-MPR)</w:t>
            </w:r>
            <w:r>
              <w:rPr>
                <w:rFonts w:hint="eastAsia"/>
                <w:lang w:eastAsia="zh-CN"/>
              </w:rPr>
              <w:t xml:space="preserve"> for </w:t>
            </w:r>
            <w:r w:rsidRPr="007077DD">
              <w:rPr>
                <w:lang w:eastAsia="zh-CN"/>
              </w:rPr>
              <w:t>Rel-1</w:t>
            </w:r>
            <w:r w:rsidRPr="007077DD">
              <w:rPr>
                <w:rFonts w:hint="eastAsia"/>
                <w:lang w:eastAsia="zh-CN"/>
              </w:rPr>
              <w:t>5</w:t>
            </w:r>
            <w:r>
              <w:rPr>
                <w:rFonts w:hint="eastAsia"/>
                <w:lang w:eastAsia="zh-CN"/>
              </w:rPr>
              <w:t xml:space="preserve"> </w:t>
            </w:r>
            <w:r w:rsidRPr="007077DD">
              <w:rPr>
                <w:lang w:eastAsia="zh-CN"/>
              </w:rPr>
              <w:t>Interband EN-DC Power Class 2</w:t>
            </w:r>
            <w:r w:rsidRPr="007077DD">
              <w:rPr>
                <w:rFonts w:hint="eastAsia"/>
                <w:lang w:eastAsia="zh-CN"/>
              </w:rPr>
              <w:t xml:space="preserve"> UE</w:t>
            </w:r>
            <w:r>
              <w:rPr>
                <w:rFonts w:hint="eastAsia"/>
                <w:lang w:eastAsia="zh-CN"/>
              </w:rPr>
              <w:t xml:space="preserve">. There is no </w:t>
            </w:r>
            <w:r>
              <w:rPr>
                <w:rFonts w:hint="eastAsia"/>
                <w:bCs/>
                <w:lang w:val="en-US" w:eastAsia="zh-CN"/>
              </w:rPr>
              <w:t xml:space="preserve">NR </w:t>
            </w:r>
            <w:r w:rsidR="002A16E2">
              <w:rPr>
                <w:rFonts w:hint="eastAsia"/>
                <w:lang w:eastAsia="zh-CN"/>
              </w:rPr>
              <w:t>carrier</w:t>
            </w:r>
            <w:r>
              <w:rPr>
                <w:rFonts w:hint="eastAsia"/>
                <w:lang w:eastAsia="zh-CN"/>
              </w:rPr>
              <w:t xml:space="preserve"> </w:t>
            </w:r>
            <w:r w:rsidR="00B95090" w:rsidRPr="007077DD">
              <w:rPr>
                <w:lang w:eastAsia="zh-CN"/>
              </w:rPr>
              <w:t xml:space="preserve">Power Class </w:t>
            </w:r>
            <w:r w:rsidR="00B95090">
              <w:rPr>
                <w:rFonts w:hint="eastAsia"/>
                <w:lang w:eastAsia="zh-CN"/>
              </w:rPr>
              <w:t xml:space="preserve">3 </w:t>
            </w:r>
            <w:r>
              <w:rPr>
                <w:rFonts w:hint="eastAsia"/>
                <w:lang w:eastAsia="zh-CN"/>
              </w:rPr>
              <w:t xml:space="preserve">test requirements defined in </w:t>
            </w:r>
            <w:r w:rsidRPr="007077DD">
              <w:rPr>
                <w:lang w:eastAsia="zh-CN"/>
              </w:rPr>
              <w:t>6.2B.4.1.3</w:t>
            </w:r>
            <w:r w:rsidRPr="007077DD">
              <w:rPr>
                <w:rFonts w:hint="eastAsia"/>
                <w:lang w:eastAsia="zh-CN"/>
              </w:rPr>
              <w:t xml:space="preserve"> (Config</w:t>
            </w:r>
            <w:r>
              <w:rPr>
                <w:rFonts w:hint="eastAsia"/>
                <w:lang w:eastAsia="zh-CN"/>
              </w:rPr>
              <w:t>ured Output P</w:t>
            </w:r>
            <w:r w:rsidRPr="007077DD">
              <w:rPr>
                <w:rFonts w:hint="eastAsia"/>
                <w:lang w:eastAsia="zh-CN"/>
              </w:rPr>
              <w:t>ower)</w:t>
            </w:r>
            <w:r>
              <w:rPr>
                <w:rFonts w:hint="eastAsia"/>
                <w:lang w:eastAsia="zh-CN"/>
              </w:rPr>
              <w:t xml:space="preserve"> for </w:t>
            </w:r>
            <w:r w:rsidRPr="007077DD">
              <w:rPr>
                <w:lang w:eastAsia="zh-CN"/>
              </w:rPr>
              <w:t>Rel-1</w:t>
            </w:r>
            <w:r w:rsidRPr="007077DD">
              <w:rPr>
                <w:rFonts w:hint="eastAsia"/>
                <w:lang w:eastAsia="zh-CN"/>
              </w:rPr>
              <w:t>5</w:t>
            </w:r>
            <w:r>
              <w:rPr>
                <w:rFonts w:hint="eastAsia"/>
                <w:lang w:eastAsia="zh-CN"/>
              </w:rPr>
              <w:t xml:space="preserve"> </w:t>
            </w:r>
            <w:r w:rsidRPr="007077DD">
              <w:rPr>
                <w:lang w:eastAsia="zh-CN"/>
              </w:rPr>
              <w:t>Interband EN-DC Power Class 2</w:t>
            </w:r>
            <w:r w:rsidRPr="007077DD">
              <w:rPr>
                <w:rFonts w:hint="eastAsia"/>
                <w:lang w:eastAsia="zh-CN"/>
              </w:rPr>
              <w:t xml:space="preserve"> UE</w:t>
            </w:r>
            <w:r>
              <w:rPr>
                <w:rFonts w:hint="eastAsia"/>
                <w:lang w:eastAsia="zh-CN"/>
              </w:rPr>
              <w:t>.</w:t>
            </w:r>
          </w:p>
          <w:p w:rsidR="002D0C00" w:rsidRPr="00465FAC" w:rsidRDefault="002D0C00" w:rsidP="00E25E57">
            <w:pPr>
              <w:pStyle w:val="CRCoverPage"/>
              <w:numPr>
                <w:ilvl w:val="0"/>
                <w:numId w:val="37"/>
              </w:numPr>
              <w:spacing w:after="0"/>
              <w:rPr>
                <w:rFonts w:cs="Arial"/>
                <w:noProof/>
                <w:lang w:eastAsia="zh-CN"/>
              </w:rPr>
            </w:pPr>
            <w:r w:rsidRPr="002D0C00">
              <w:rPr>
                <w:rFonts w:cs="Arial"/>
                <w:noProof/>
                <w:lang w:eastAsia="zh-CN"/>
              </w:rPr>
              <w:t>Test Tolerance for UE maximum output power (Separate measurements over E-UTRA and NR CCs)</w:t>
            </w:r>
            <w:r>
              <w:rPr>
                <w:rFonts w:cs="Arial" w:hint="eastAsia"/>
                <w:noProof/>
                <w:lang w:eastAsia="zh-CN"/>
              </w:rPr>
              <w:t xml:space="preserve"> is missing in </w:t>
            </w:r>
            <w:r w:rsidRPr="002D0C00">
              <w:rPr>
                <w:rFonts w:cs="Arial"/>
                <w:noProof/>
                <w:lang w:eastAsia="zh-CN"/>
              </w:rPr>
              <w:t>6.2B.1.3.5</w:t>
            </w:r>
            <w:r>
              <w:rPr>
                <w:rFonts w:cs="Arial" w:hint="eastAsia"/>
                <w:noProof/>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A29C8">
            <w:pPr>
              <w:pStyle w:val="CRCoverPage"/>
              <w:spacing w:after="0"/>
              <w:ind w:left="100"/>
              <w:rPr>
                <w:rFonts w:cs="Arial"/>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02175" w:rsidRDefault="00193C60" w:rsidP="002D0C00">
            <w:pPr>
              <w:pStyle w:val="CRCoverPage"/>
              <w:numPr>
                <w:ilvl w:val="0"/>
                <w:numId w:val="38"/>
              </w:numPr>
              <w:spacing w:after="0"/>
              <w:rPr>
                <w:rFonts w:cs="Arial"/>
                <w:noProof/>
                <w:lang w:eastAsia="zh-CN"/>
              </w:rPr>
            </w:pPr>
            <w:r>
              <w:rPr>
                <w:rFonts w:hint="eastAsia"/>
                <w:lang w:eastAsia="zh-CN"/>
              </w:rPr>
              <w:t xml:space="preserve">NR carrier UL power requirement for </w:t>
            </w:r>
            <w:r w:rsidRPr="002A16E2">
              <w:rPr>
                <w:lang w:eastAsia="zh-CN"/>
              </w:rPr>
              <w:t xml:space="preserve">Rel-15 </w:t>
            </w:r>
            <w:r>
              <w:rPr>
                <w:rFonts w:hint="eastAsia"/>
                <w:lang w:eastAsia="zh-CN"/>
              </w:rPr>
              <w:t xml:space="preserve">Intra-Band EN-DC </w:t>
            </w:r>
            <w:r w:rsidRPr="002A16E2">
              <w:rPr>
                <w:lang w:eastAsia="zh-CN"/>
              </w:rPr>
              <w:t>Power Class 2 UE</w:t>
            </w:r>
            <w:r>
              <w:rPr>
                <w:rFonts w:hint="eastAsia"/>
                <w:lang w:eastAsia="zh-CN"/>
              </w:rPr>
              <w:t xml:space="preserve"> was</w:t>
            </w:r>
            <w:r w:rsidR="005F4A9C">
              <w:rPr>
                <w:rFonts w:hint="eastAsia"/>
                <w:lang w:eastAsia="zh-CN"/>
              </w:rPr>
              <w:t xml:space="preserve"> added</w:t>
            </w:r>
            <w:r>
              <w:rPr>
                <w:rFonts w:hint="eastAsia"/>
                <w:lang w:eastAsia="zh-CN"/>
              </w:rPr>
              <w:t>.</w:t>
            </w:r>
          </w:p>
          <w:p w:rsidR="002D0C00" w:rsidRPr="002D0C00" w:rsidRDefault="002D0C00" w:rsidP="002D0C00">
            <w:pPr>
              <w:pStyle w:val="CRCoverPage"/>
              <w:numPr>
                <w:ilvl w:val="0"/>
                <w:numId w:val="38"/>
              </w:numPr>
              <w:spacing w:after="0"/>
              <w:rPr>
                <w:rFonts w:cs="Arial"/>
                <w:noProof/>
                <w:lang w:eastAsia="zh-CN"/>
              </w:rPr>
            </w:pPr>
            <w:r w:rsidRPr="002D0C00">
              <w:rPr>
                <w:rFonts w:cs="Arial"/>
                <w:noProof/>
                <w:lang w:eastAsia="zh-CN"/>
              </w:rPr>
              <w:t>6.2B.1.3 (MOP), 6.2B.2.3</w:t>
            </w:r>
            <w:r w:rsidR="0079599E">
              <w:rPr>
                <w:rFonts w:cs="Arial" w:hint="eastAsia"/>
                <w:noProof/>
                <w:lang w:eastAsia="zh-CN"/>
              </w:rPr>
              <w:t xml:space="preserve"> </w:t>
            </w:r>
            <w:r w:rsidRPr="002D0C00">
              <w:rPr>
                <w:rFonts w:cs="Arial"/>
                <w:noProof/>
                <w:lang w:eastAsia="zh-CN"/>
              </w:rPr>
              <w:t>(MPR) and 6.2B.</w:t>
            </w:r>
            <w:r>
              <w:rPr>
                <w:rFonts w:cs="Arial" w:hint="eastAsia"/>
                <w:noProof/>
                <w:lang w:eastAsia="zh-CN"/>
              </w:rPr>
              <w:t>3</w:t>
            </w:r>
            <w:r w:rsidRPr="002D0C00">
              <w:rPr>
                <w:rFonts w:cs="Arial"/>
                <w:noProof/>
                <w:lang w:eastAsia="zh-CN"/>
              </w:rPr>
              <w:t xml:space="preserve">.3 (A-MPR) </w:t>
            </w:r>
            <w:r>
              <w:rPr>
                <w:rFonts w:cs="Arial" w:hint="eastAsia"/>
                <w:noProof/>
                <w:lang w:eastAsia="zh-CN"/>
              </w:rPr>
              <w:t>were</w:t>
            </w:r>
            <w:r w:rsidRPr="002D0C00">
              <w:rPr>
                <w:rFonts w:cs="Arial"/>
                <w:noProof/>
                <w:lang w:eastAsia="zh-CN"/>
              </w:rPr>
              <w:t xml:space="preserve"> revised to add NR </w:t>
            </w:r>
            <w:r w:rsidR="00702175" w:rsidRPr="00527373">
              <w:t>carrier</w:t>
            </w:r>
            <w:r w:rsidRPr="002D0C00">
              <w:rPr>
                <w:rFonts w:cs="Arial"/>
                <w:noProof/>
                <w:lang w:eastAsia="zh-CN"/>
              </w:rPr>
              <w:t xml:space="preserve"> test requirements for Rel-15 Inter</w:t>
            </w:r>
            <w:r w:rsidR="00702175">
              <w:rPr>
                <w:rFonts w:cs="Arial" w:hint="eastAsia"/>
                <w:noProof/>
                <w:lang w:eastAsia="zh-CN"/>
              </w:rPr>
              <w:t>-B</w:t>
            </w:r>
            <w:r w:rsidRPr="002D0C00">
              <w:rPr>
                <w:rFonts w:cs="Arial"/>
                <w:noProof/>
                <w:lang w:eastAsia="zh-CN"/>
              </w:rPr>
              <w:t>and EN-DC TDD Duplex-mode Power Class 2 UE.</w:t>
            </w:r>
          </w:p>
          <w:p w:rsidR="00465FAC" w:rsidRDefault="002D0C00" w:rsidP="002D0C00">
            <w:pPr>
              <w:pStyle w:val="CRCoverPage"/>
              <w:numPr>
                <w:ilvl w:val="0"/>
                <w:numId w:val="38"/>
              </w:numPr>
              <w:spacing w:after="0"/>
              <w:rPr>
                <w:rFonts w:cs="Arial"/>
                <w:noProof/>
                <w:lang w:eastAsia="zh-CN"/>
              </w:rPr>
            </w:pPr>
            <w:r w:rsidRPr="002D0C00">
              <w:rPr>
                <w:rFonts w:cs="Arial"/>
                <w:noProof/>
                <w:lang w:eastAsia="zh-CN"/>
              </w:rPr>
              <w:t xml:space="preserve">6.2B.4.1.3 (Configured Output Power) </w:t>
            </w:r>
            <w:r>
              <w:rPr>
                <w:rFonts w:cs="Arial" w:hint="eastAsia"/>
                <w:noProof/>
                <w:lang w:eastAsia="zh-CN"/>
              </w:rPr>
              <w:t>was</w:t>
            </w:r>
            <w:r w:rsidRPr="002D0C00">
              <w:rPr>
                <w:rFonts w:cs="Arial"/>
                <w:noProof/>
                <w:lang w:eastAsia="zh-CN"/>
              </w:rPr>
              <w:t xml:space="preserve"> revised to add NR </w:t>
            </w:r>
            <w:r w:rsidR="00702175" w:rsidRPr="00527373">
              <w:t>carrier</w:t>
            </w:r>
            <w:r w:rsidRPr="002D0C00">
              <w:rPr>
                <w:rFonts w:cs="Arial"/>
                <w:noProof/>
                <w:lang w:eastAsia="zh-CN"/>
              </w:rPr>
              <w:t xml:space="preserve"> PC3 test requirements for Rel-15 Interband EN-DC TDD Duplex-mode Power Class 2 UE.</w:t>
            </w:r>
          </w:p>
          <w:p w:rsidR="002D0C00" w:rsidRPr="00465FAC" w:rsidRDefault="002D0C00" w:rsidP="00E25E57">
            <w:pPr>
              <w:pStyle w:val="CRCoverPage"/>
              <w:numPr>
                <w:ilvl w:val="0"/>
                <w:numId w:val="38"/>
              </w:numPr>
              <w:spacing w:after="0"/>
              <w:rPr>
                <w:rFonts w:cs="Arial"/>
                <w:noProof/>
                <w:lang w:eastAsia="zh-CN"/>
              </w:rPr>
            </w:pPr>
            <w:r w:rsidRPr="002D0C00">
              <w:rPr>
                <w:rFonts w:cs="Arial"/>
                <w:noProof/>
                <w:lang w:eastAsia="zh-CN"/>
              </w:rPr>
              <w:t>Test Tolerance for UE maximum output power (Separate measurements over E-UTRA and NR CCs)</w:t>
            </w:r>
            <w:r>
              <w:rPr>
                <w:rFonts w:cs="Arial" w:hint="eastAsia"/>
                <w:noProof/>
                <w:lang w:eastAsia="zh-CN"/>
              </w:rPr>
              <w:t xml:space="preserve"> was added in </w:t>
            </w:r>
            <w:r w:rsidRPr="002D0C00">
              <w:rPr>
                <w:rFonts w:cs="Arial"/>
                <w:noProof/>
                <w:lang w:eastAsia="zh-CN"/>
              </w:rPr>
              <w:t>6.2B.1.3.5</w:t>
            </w:r>
            <w:r w:rsidR="005970A4">
              <w:rPr>
                <w:rFonts w:cs="Arial" w:hint="eastAsia"/>
                <w:noProof/>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D5C2F">
            <w:pPr>
              <w:pStyle w:val="CRCoverPage"/>
              <w:spacing w:after="0"/>
              <w:rPr>
                <w:rFonts w:cs="Arial"/>
                <w:noProof/>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65FAC" w:rsidRPr="002D0C00" w:rsidRDefault="002D0C00" w:rsidP="002D0C00">
            <w:pPr>
              <w:pStyle w:val="CRCoverPage"/>
              <w:numPr>
                <w:ilvl w:val="0"/>
                <w:numId w:val="39"/>
              </w:numPr>
              <w:spacing w:after="0"/>
              <w:rPr>
                <w:rFonts w:cs="Arial"/>
                <w:noProof/>
                <w:lang w:eastAsia="zh-CN"/>
              </w:rPr>
            </w:pPr>
            <w:r>
              <w:rPr>
                <w:rFonts w:hint="eastAsia"/>
                <w:bCs/>
                <w:lang w:val="en-US" w:eastAsia="zh-CN"/>
              </w:rPr>
              <w:t xml:space="preserve">NR </w:t>
            </w:r>
            <w:r w:rsidR="00B95090">
              <w:rPr>
                <w:rFonts w:hint="eastAsia"/>
                <w:bCs/>
                <w:lang w:val="en-US" w:eastAsia="zh-CN"/>
              </w:rPr>
              <w:t>carrier</w:t>
            </w:r>
            <w:r>
              <w:rPr>
                <w:rFonts w:hint="eastAsia"/>
                <w:lang w:eastAsia="zh-CN"/>
              </w:rPr>
              <w:t xml:space="preserve"> test requirements for </w:t>
            </w:r>
            <w:r w:rsidRPr="007077DD">
              <w:rPr>
                <w:lang w:eastAsia="zh-CN"/>
              </w:rPr>
              <w:t xml:space="preserve">EN-DC </w:t>
            </w:r>
            <w:r w:rsidR="001E3077">
              <w:rPr>
                <w:rFonts w:hint="eastAsia"/>
                <w:lang w:eastAsia="zh-CN"/>
              </w:rPr>
              <w:t xml:space="preserve">within FR1 </w:t>
            </w:r>
            <w:r w:rsidRPr="007077DD">
              <w:rPr>
                <w:lang w:eastAsia="zh-CN"/>
              </w:rPr>
              <w:t>Power Class 2</w:t>
            </w:r>
            <w:r w:rsidRPr="007077DD">
              <w:rPr>
                <w:rFonts w:hint="eastAsia"/>
                <w:lang w:eastAsia="zh-CN"/>
              </w:rPr>
              <w:t xml:space="preserve"> UE</w:t>
            </w:r>
            <w:r>
              <w:rPr>
                <w:rFonts w:hint="eastAsia"/>
                <w:lang w:eastAsia="zh-CN"/>
              </w:rPr>
              <w:t xml:space="preserve"> will be </w:t>
            </w:r>
            <w:r w:rsidR="0015450C">
              <w:rPr>
                <w:rFonts w:hint="eastAsia"/>
                <w:lang w:eastAsia="zh-CN"/>
              </w:rPr>
              <w:t>inco</w:t>
            </w:r>
            <w:r w:rsidR="00B95090">
              <w:rPr>
                <w:rFonts w:hint="eastAsia"/>
                <w:lang w:eastAsia="zh-CN"/>
              </w:rPr>
              <w:t>m</w:t>
            </w:r>
            <w:r w:rsidR="0015450C">
              <w:rPr>
                <w:rFonts w:hint="eastAsia"/>
                <w:lang w:eastAsia="zh-CN"/>
              </w:rPr>
              <w:t>plete</w:t>
            </w:r>
            <w:r>
              <w:rPr>
                <w:rFonts w:hint="eastAsia"/>
                <w:lang w:eastAsia="zh-CN"/>
              </w:rPr>
              <w:t>.</w:t>
            </w:r>
          </w:p>
          <w:p w:rsidR="002D0C00" w:rsidRPr="00465FAC" w:rsidRDefault="002D0C00" w:rsidP="00E25E57">
            <w:pPr>
              <w:pStyle w:val="CRCoverPage"/>
              <w:numPr>
                <w:ilvl w:val="0"/>
                <w:numId w:val="39"/>
              </w:numPr>
              <w:spacing w:after="0"/>
              <w:rPr>
                <w:rFonts w:cs="Arial"/>
                <w:noProof/>
                <w:lang w:eastAsia="zh-CN"/>
              </w:rPr>
            </w:pPr>
            <w:r w:rsidRPr="002D0C00">
              <w:rPr>
                <w:rFonts w:cs="Arial"/>
                <w:noProof/>
                <w:lang w:eastAsia="zh-CN"/>
              </w:rPr>
              <w:t>Test Tolerance for UE maximum output power (Separate measurements over E-UTRA and NR CCs)</w:t>
            </w:r>
            <w:r>
              <w:rPr>
                <w:rFonts w:cs="Arial" w:hint="eastAsia"/>
                <w:noProof/>
                <w:lang w:eastAsia="zh-CN"/>
              </w:rPr>
              <w:t xml:space="preserve"> will be missing in </w:t>
            </w:r>
            <w:r w:rsidRPr="002D0C00">
              <w:rPr>
                <w:rFonts w:cs="Arial"/>
                <w:noProof/>
                <w:lang w:eastAsia="zh-CN"/>
              </w:rPr>
              <w:t>6.2B.1.3.5</w:t>
            </w:r>
            <w:r>
              <w:rPr>
                <w:rFonts w:cs="Arial"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1E3077" w:rsidP="00E25E57">
            <w:pPr>
              <w:pStyle w:val="CRCoverPage"/>
              <w:spacing w:after="0"/>
              <w:ind w:left="100"/>
              <w:rPr>
                <w:noProof/>
                <w:lang w:eastAsia="zh-CN"/>
              </w:rPr>
            </w:pPr>
            <w:r w:rsidRPr="00527373">
              <w:t>6.2B.1.1</w:t>
            </w:r>
            <w:r>
              <w:rPr>
                <w:rFonts w:hint="eastAsia"/>
                <w:lang w:eastAsia="zh-CN"/>
              </w:rPr>
              <w:t xml:space="preserve">, </w:t>
            </w:r>
            <w:r w:rsidRPr="00527373">
              <w:t>6.2B.1.2</w:t>
            </w:r>
            <w:r>
              <w:rPr>
                <w:rFonts w:hint="eastAsia"/>
                <w:lang w:eastAsia="zh-CN"/>
              </w:rPr>
              <w:t xml:space="preserve">, </w:t>
            </w:r>
            <w:r w:rsidR="002D0C00" w:rsidRPr="002D0C00">
              <w:rPr>
                <w:rFonts w:cs="Arial"/>
                <w:noProof/>
                <w:lang w:eastAsia="zh-CN"/>
              </w:rPr>
              <w:t>6.2B.1.3</w:t>
            </w:r>
            <w:r w:rsidR="002D0C00">
              <w:rPr>
                <w:rFonts w:cs="Arial" w:hint="eastAsia"/>
                <w:noProof/>
                <w:lang w:eastAsia="zh-CN"/>
              </w:rPr>
              <w:t>.5</w:t>
            </w:r>
            <w:r w:rsidR="002D0C00" w:rsidRPr="002D0C00">
              <w:rPr>
                <w:rFonts w:cs="Arial"/>
                <w:noProof/>
                <w:lang w:eastAsia="zh-CN"/>
              </w:rPr>
              <w:t xml:space="preserve">, </w:t>
            </w:r>
            <w:r w:rsidRPr="002D0C00">
              <w:rPr>
                <w:rFonts w:cs="Arial"/>
                <w:noProof/>
                <w:lang w:eastAsia="zh-CN"/>
              </w:rPr>
              <w:t>6.2B.2.</w:t>
            </w:r>
            <w:r>
              <w:rPr>
                <w:rFonts w:cs="Arial" w:hint="eastAsia"/>
                <w:noProof/>
                <w:lang w:eastAsia="zh-CN"/>
              </w:rPr>
              <w:t xml:space="preserve">1.5, </w:t>
            </w:r>
            <w:r w:rsidRPr="002D0C00">
              <w:rPr>
                <w:rFonts w:cs="Arial"/>
                <w:noProof/>
                <w:lang w:eastAsia="zh-CN"/>
              </w:rPr>
              <w:t>6.2B.2.</w:t>
            </w:r>
            <w:r>
              <w:rPr>
                <w:rFonts w:cs="Arial" w:hint="eastAsia"/>
                <w:noProof/>
                <w:lang w:eastAsia="zh-CN"/>
              </w:rPr>
              <w:t xml:space="preserve">2.5, </w:t>
            </w:r>
            <w:r w:rsidR="002D0C00" w:rsidRPr="002D0C00">
              <w:rPr>
                <w:rFonts w:cs="Arial"/>
                <w:noProof/>
                <w:lang w:eastAsia="zh-CN"/>
              </w:rPr>
              <w:t>6.2B.2.</w:t>
            </w:r>
            <w:r>
              <w:rPr>
                <w:rFonts w:cs="Arial" w:hint="eastAsia"/>
                <w:noProof/>
                <w:lang w:eastAsia="zh-CN"/>
              </w:rPr>
              <w:t>3</w:t>
            </w:r>
            <w:r w:rsidR="002D0C00">
              <w:rPr>
                <w:rFonts w:cs="Arial" w:hint="eastAsia"/>
                <w:noProof/>
                <w:lang w:eastAsia="zh-CN"/>
              </w:rPr>
              <w:t>.5,</w:t>
            </w:r>
            <w:r>
              <w:rPr>
                <w:rFonts w:cs="Arial" w:hint="eastAsia"/>
                <w:noProof/>
                <w:lang w:eastAsia="zh-CN"/>
              </w:rPr>
              <w:t xml:space="preserve"> </w:t>
            </w:r>
            <w:r w:rsidRPr="00527373">
              <w:lastRenderedPageBreak/>
              <w:t>6.2B.3.1.5.2</w:t>
            </w:r>
            <w:r>
              <w:rPr>
                <w:rFonts w:hint="eastAsia"/>
                <w:lang w:eastAsia="zh-CN"/>
              </w:rPr>
              <w:t>,</w:t>
            </w:r>
            <w:r w:rsidRPr="00527373">
              <w:t xml:space="preserve"> 6.2B.3.</w:t>
            </w:r>
            <w:r>
              <w:rPr>
                <w:rFonts w:hint="eastAsia"/>
                <w:lang w:eastAsia="zh-CN"/>
              </w:rPr>
              <w:t>2</w:t>
            </w:r>
            <w:r w:rsidRPr="00527373">
              <w:t>.5</w:t>
            </w:r>
            <w:r>
              <w:rPr>
                <w:rFonts w:hint="eastAsia"/>
                <w:lang w:eastAsia="zh-CN"/>
              </w:rPr>
              <w:t>,</w:t>
            </w:r>
            <w:r w:rsidR="002D0C00">
              <w:rPr>
                <w:rFonts w:cs="Arial" w:hint="eastAsia"/>
                <w:noProof/>
                <w:lang w:eastAsia="zh-CN"/>
              </w:rPr>
              <w:t xml:space="preserve"> </w:t>
            </w:r>
            <w:r w:rsidR="002D0C00" w:rsidRPr="002D0C00">
              <w:rPr>
                <w:rFonts w:cs="Arial"/>
                <w:noProof/>
                <w:lang w:eastAsia="zh-CN"/>
              </w:rPr>
              <w:t>6.2B.</w:t>
            </w:r>
            <w:r w:rsidR="002D0C00">
              <w:rPr>
                <w:rFonts w:cs="Arial" w:hint="eastAsia"/>
                <w:noProof/>
                <w:lang w:eastAsia="zh-CN"/>
              </w:rPr>
              <w:t>3</w:t>
            </w:r>
            <w:r w:rsidR="002D0C00" w:rsidRPr="002D0C00">
              <w:rPr>
                <w:rFonts w:cs="Arial"/>
                <w:noProof/>
                <w:lang w:eastAsia="zh-CN"/>
              </w:rPr>
              <w:t>.3</w:t>
            </w:r>
            <w:r w:rsidR="002D0C00">
              <w:rPr>
                <w:rFonts w:cs="Arial" w:hint="eastAsia"/>
                <w:noProof/>
                <w:lang w:eastAsia="zh-CN"/>
              </w:rPr>
              <w:t>.5,</w:t>
            </w:r>
            <w:r w:rsidR="002D0C00" w:rsidRPr="002D0C00">
              <w:rPr>
                <w:rFonts w:cs="Arial"/>
                <w:noProof/>
                <w:lang w:eastAsia="zh-CN"/>
              </w:rPr>
              <w:t xml:space="preserve"> </w:t>
            </w:r>
            <w:r w:rsidRPr="002D0C00">
              <w:rPr>
                <w:rFonts w:cs="Arial"/>
                <w:noProof/>
                <w:lang w:eastAsia="zh-CN"/>
              </w:rPr>
              <w:t>6.2B.4.1.</w:t>
            </w:r>
            <w:r>
              <w:rPr>
                <w:rFonts w:cs="Arial" w:hint="eastAsia"/>
                <w:noProof/>
                <w:lang w:eastAsia="zh-CN"/>
              </w:rPr>
              <w:t xml:space="preserve">1.5, </w:t>
            </w:r>
            <w:r w:rsidRPr="002D0C00">
              <w:rPr>
                <w:rFonts w:cs="Arial"/>
                <w:noProof/>
                <w:lang w:eastAsia="zh-CN"/>
              </w:rPr>
              <w:t>6.2B.4.1.</w:t>
            </w:r>
            <w:r>
              <w:rPr>
                <w:rFonts w:cs="Arial" w:hint="eastAsia"/>
                <w:noProof/>
                <w:lang w:eastAsia="zh-CN"/>
              </w:rPr>
              <w:t xml:space="preserve">2.5, </w:t>
            </w:r>
            <w:r w:rsidR="002D0C00" w:rsidRPr="002D0C00">
              <w:rPr>
                <w:rFonts w:cs="Arial"/>
                <w:noProof/>
                <w:lang w:eastAsia="zh-CN"/>
              </w:rPr>
              <w:t>6.2B.4.1.3</w:t>
            </w:r>
            <w:r w:rsidR="002D0C00">
              <w:rPr>
                <w:rFonts w:cs="Arial" w:hint="eastAsia"/>
                <w:noProof/>
                <w:lang w:eastAsia="zh-CN"/>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27827" w:rsidRDefault="001D78F8" w:rsidP="00D32F88">
            <w:pPr>
              <w:pStyle w:val="CRCoverPage"/>
              <w:spacing w:after="0"/>
              <w:ind w:left="100"/>
              <w:rPr>
                <w:lang w:eastAsia="zh-CN"/>
              </w:rPr>
            </w:pPr>
            <w:r w:rsidRPr="001D78F8">
              <w:rPr>
                <w:rFonts w:hint="eastAsia"/>
                <w:noProof/>
                <w:highlight w:val="yellow"/>
                <w:lang w:eastAsia="zh-CN"/>
              </w:rPr>
              <w:t xml:space="preserve">r1: </w:t>
            </w:r>
            <w:r w:rsidRPr="001D78F8">
              <w:rPr>
                <w:highlight w:val="yellow"/>
              </w:rPr>
              <w:t>Table 6.2B.1.3.5-2a</w:t>
            </w:r>
            <w:r w:rsidRPr="001D78F8">
              <w:rPr>
                <w:rFonts w:hint="eastAsia"/>
                <w:highlight w:val="yellow"/>
                <w:lang w:eastAsia="zh-CN"/>
              </w:rPr>
              <w:t xml:space="preserve"> was update</w:t>
            </w:r>
            <w:r w:rsidR="00D32F88">
              <w:rPr>
                <w:rFonts w:hint="eastAsia"/>
                <w:highlight w:val="yellow"/>
                <w:lang w:eastAsia="zh-CN"/>
              </w:rPr>
              <w:t>d</w:t>
            </w:r>
            <w:r w:rsidRPr="001D78F8">
              <w:rPr>
                <w:rFonts w:hint="eastAsia"/>
                <w:highlight w:val="yellow"/>
                <w:lang w:eastAsia="zh-CN"/>
              </w:rPr>
              <w:t xml:space="preserve"> as </w:t>
            </w:r>
            <w:proofErr w:type="spellStart"/>
            <w:r w:rsidRPr="001D78F8">
              <w:rPr>
                <w:highlight w:val="yellow"/>
                <w:lang w:eastAsia="zh-CN"/>
              </w:rPr>
              <w:t>Interband</w:t>
            </w:r>
            <w:proofErr w:type="spellEnd"/>
            <w:r w:rsidRPr="001D78F8">
              <w:rPr>
                <w:highlight w:val="yellow"/>
                <w:lang w:eastAsia="zh-CN"/>
              </w:rPr>
              <w:t xml:space="preserve"> EN-DC Power Class </w:t>
            </w:r>
            <w:r w:rsidRPr="001D78F8">
              <w:rPr>
                <w:rFonts w:hint="eastAsia"/>
                <w:highlight w:val="yellow"/>
                <w:lang w:eastAsia="zh-CN"/>
              </w:rPr>
              <w:t xml:space="preserve">2 is also release independent from </w:t>
            </w:r>
            <w:r w:rsidRPr="001D78F8">
              <w:rPr>
                <w:highlight w:val="yellow"/>
                <w:lang w:eastAsia="zh-CN"/>
              </w:rPr>
              <w:t>Rel-15</w:t>
            </w:r>
            <w:r w:rsidRPr="001D78F8">
              <w:rPr>
                <w:rFonts w:hint="eastAsia"/>
                <w:highlight w:val="yellow"/>
                <w:lang w:eastAsia="zh-CN"/>
              </w:rPr>
              <w:t xml:space="preserve"> for FDD and </w:t>
            </w:r>
            <w:r w:rsidRPr="001D78F8">
              <w:rPr>
                <w:highlight w:val="yellow"/>
                <w:lang w:eastAsia="zh-CN"/>
              </w:rPr>
              <w:t>TDD</w:t>
            </w:r>
            <w:r w:rsidRPr="001D78F8">
              <w:rPr>
                <w:rFonts w:hint="eastAsia"/>
                <w:highlight w:val="yellow"/>
                <w:lang w:eastAsia="zh-CN"/>
              </w:rPr>
              <w:t xml:space="preserve"> </w:t>
            </w:r>
            <w:r w:rsidRPr="001D78F8">
              <w:rPr>
                <w:highlight w:val="yellow"/>
                <w:lang w:eastAsia="zh-CN"/>
              </w:rPr>
              <w:t>Duplex-mode</w:t>
            </w:r>
            <w:r w:rsidRPr="001D78F8">
              <w:rPr>
                <w:rFonts w:hint="eastAsia"/>
                <w:highlight w:val="yellow"/>
                <w:lang w:eastAsia="zh-CN"/>
              </w:rPr>
              <w:t>.</w:t>
            </w:r>
          </w:p>
          <w:p w:rsidR="00BF753A" w:rsidRDefault="00BF753A" w:rsidP="00BF753A">
            <w:pPr>
              <w:pStyle w:val="CRCoverPage"/>
              <w:spacing w:after="0"/>
              <w:ind w:left="100"/>
              <w:rPr>
                <w:rFonts w:hint="eastAsia"/>
                <w:lang w:eastAsia="zh-CN"/>
              </w:rPr>
            </w:pPr>
            <w:r w:rsidRPr="00BF753A">
              <w:rPr>
                <w:rFonts w:hint="eastAsia"/>
                <w:noProof/>
                <w:highlight w:val="cyan"/>
                <w:lang w:eastAsia="zh-CN"/>
              </w:rPr>
              <w:t>r2</w:t>
            </w:r>
            <w:proofErr w:type="gramStart"/>
            <w:r w:rsidRPr="00BF753A">
              <w:rPr>
                <w:rFonts w:hint="eastAsia"/>
                <w:noProof/>
                <w:highlight w:val="cyan"/>
                <w:lang w:eastAsia="zh-CN"/>
              </w:rPr>
              <w:t>:</w:t>
            </w:r>
            <w:r w:rsidRPr="00BF753A">
              <w:rPr>
                <w:highlight w:val="cyan"/>
              </w:rPr>
              <w:t>Table</w:t>
            </w:r>
            <w:proofErr w:type="gramEnd"/>
            <w:r w:rsidRPr="00BF753A">
              <w:rPr>
                <w:highlight w:val="cyan"/>
              </w:rPr>
              <w:t xml:space="preserve"> 6.2B.1.3.5-2a</w:t>
            </w:r>
            <w:r w:rsidRPr="00BF753A">
              <w:rPr>
                <w:rFonts w:hint="eastAsia"/>
                <w:highlight w:val="cyan"/>
                <w:lang w:eastAsia="zh-CN"/>
              </w:rPr>
              <w:t xml:space="preserve"> was updated as </w:t>
            </w:r>
            <w:proofErr w:type="spellStart"/>
            <w:r w:rsidRPr="00BF753A">
              <w:rPr>
                <w:highlight w:val="cyan"/>
                <w:lang w:eastAsia="zh-CN"/>
              </w:rPr>
              <w:t>Interband</w:t>
            </w:r>
            <w:proofErr w:type="spellEnd"/>
            <w:r w:rsidRPr="00BF753A">
              <w:rPr>
                <w:highlight w:val="cyan"/>
                <w:lang w:eastAsia="zh-CN"/>
              </w:rPr>
              <w:t xml:space="preserve"> EN-DC Power Class </w:t>
            </w:r>
            <w:r w:rsidRPr="00BF753A">
              <w:rPr>
                <w:rFonts w:hint="eastAsia"/>
                <w:highlight w:val="cyan"/>
                <w:lang w:eastAsia="zh-CN"/>
              </w:rPr>
              <w:t xml:space="preserve">2 is release independent from </w:t>
            </w:r>
            <w:r w:rsidRPr="00BF753A">
              <w:rPr>
                <w:highlight w:val="cyan"/>
                <w:lang w:eastAsia="zh-CN"/>
              </w:rPr>
              <w:t>Rel-1</w:t>
            </w:r>
            <w:r w:rsidRPr="00BF753A">
              <w:rPr>
                <w:rFonts w:hint="eastAsia"/>
                <w:highlight w:val="cyan"/>
                <w:lang w:eastAsia="zh-CN"/>
              </w:rPr>
              <w:t xml:space="preserve">6 for FDD and </w:t>
            </w:r>
            <w:r w:rsidRPr="00BF753A">
              <w:rPr>
                <w:highlight w:val="cyan"/>
                <w:lang w:eastAsia="zh-CN"/>
              </w:rPr>
              <w:t>TDD</w:t>
            </w:r>
            <w:r w:rsidRPr="00BF753A">
              <w:rPr>
                <w:rFonts w:hint="eastAsia"/>
                <w:highlight w:val="cyan"/>
                <w:lang w:eastAsia="zh-CN"/>
              </w:rPr>
              <w:t xml:space="preserve"> </w:t>
            </w:r>
            <w:r w:rsidRPr="00BF753A">
              <w:rPr>
                <w:highlight w:val="cyan"/>
                <w:lang w:eastAsia="zh-CN"/>
              </w:rPr>
              <w:t>Duplex-mode</w:t>
            </w:r>
            <w:r w:rsidRPr="00BF753A">
              <w:rPr>
                <w:rFonts w:hint="eastAsia"/>
                <w:highlight w:val="cyan"/>
                <w:lang w:eastAsia="zh-CN"/>
              </w:rPr>
              <w:t>.</w:t>
            </w:r>
          </w:p>
          <w:p w:rsidR="00805810" w:rsidRPr="00187B25" w:rsidRDefault="00805810" w:rsidP="00BF753A">
            <w:pPr>
              <w:pStyle w:val="CRCoverPage"/>
              <w:spacing w:after="0"/>
              <w:ind w:left="100"/>
              <w:rPr>
                <w:noProof/>
                <w:lang w:eastAsia="zh-CN"/>
              </w:rPr>
            </w:pPr>
            <w:r w:rsidRPr="00805810">
              <w:rPr>
                <w:rFonts w:hint="eastAsia"/>
                <w:noProof/>
                <w:highlight w:val="green"/>
                <w:lang w:eastAsia="zh-CN"/>
              </w:rPr>
              <w:t xml:space="preserve">r3: </w:t>
            </w:r>
            <w:r w:rsidRPr="00805810">
              <w:rPr>
                <w:noProof/>
                <w:highlight w:val="green"/>
                <w:lang w:eastAsia="zh-CN"/>
              </w:rPr>
              <w:t xml:space="preserve">The conditions for test points depending on UE power class reporting </w:t>
            </w:r>
            <w:r w:rsidRPr="00805810">
              <w:rPr>
                <w:rFonts w:hint="eastAsia"/>
                <w:noProof/>
                <w:highlight w:val="green"/>
                <w:lang w:eastAsia="zh-CN"/>
              </w:rPr>
              <w:t>were</w:t>
            </w:r>
            <w:r w:rsidRPr="00805810">
              <w:rPr>
                <w:noProof/>
                <w:highlight w:val="green"/>
                <w:lang w:eastAsia="zh-CN"/>
              </w:rPr>
              <w:t xml:space="preserve"> made simpler and clearer.</w:t>
            </w:r>
          </w:p>
        </w:tc>
      </w:tr>
    </w:tbl>
    <w:p w:rsidR="001E41F3" w:rsidRDefault="001E41F3">
      <w:pPr>
        <w:pStyle w:val="CRCoverPage"/>
        <w:spacing w:after="0"/>
        <w:rPr>
          <w:noProof/>
          <w:sz w:val="8"/>
          <w:szCs w:val="8"/>
        </w:rPr>
      </w:pPr>
    </w:p>
    <w:p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rsidR="00222772" w:rsidRDefault="00222772" w:rsidP="00222772">
      <w:pPr>
        <w:pStyle w:val="Separation"/>
        <w:rPr>
          <w:rFonts w:eastAsiaTheme="minorEastAsia"/>
          <w:color w:val="FF0000"/>
          <w:sz w:val="32"/>
          <w:lang w:eastAsia="zh-CN"/>
        </w:rPr>
      </w:pPr>
      <w:r w:rsidRPr="00A243D8">
        <w:rPr>
          <w:rFonts w:eastAsia="??"/>
          <w:color w:val="FF0000"/>
          <w:sz w:val="32"/>
        </w:rPr>
        <w:lastRenderedPageBreak/>
        <w:t>&lt;&lt; Unchanged sections omitted &gt;&gt;</w:t>
      </w:r>
    </w:p>
    <w:p w:rsidR="001F295E" w:rsidRPr="004C778C" w:rsidRDefault="001F295E" w:rsidP="001F295E">
      <w:pPr>
        <w:pStyle w:val="4"/>
      </w:pPr>
      <w:bookmarkStart w:id="2" w:name="_Toc27475604"/>
      <w:bookmarkStart w:id="3" w:name="_Toc29495195"/>
      <w:bookmarkStart w:id="4" w:name="_Toc36116241"/>
      <w:bookmarkStart w:id="5" w:name="_Toc36118290"/>
      <w:bookmarkStart w:id="6" w:name="_Toc36560403"/>
      <w:bookmarkStart w:id="7" w:name="_Toc43976900"/>
      <w:bookmarkStart w:id="8" w:name="_Toc52213473"/>
      <w:bookmarkStart w:id="9" w:name="_Toc60742929"/>
      <w:bookmarkStart w:id="10" w:name="_Toc68206109"/>
      <w:bookmarkStart w:id="11" w:name="_Toc75971907"/>
      <w:bookmarkStart w:id="12" w:name="_Toc85051330"/>
      <w:bookmarkStart w:id="13" w:name="_Toc90493328"/>
      <w:bookmarkStart w:id="14" w:name="_Toc90493968"/>
      <w:bookmarkStart w:id="15" w:name="_Toc100093991"/>
      <w:r w:rsidRPr="004C778C">
        <w:t>6.2B.1.1</w:t>
      </w:r>
      <w:r w:rsidRPr="004C778C">
        <w:tab/>
        <w:t>UE Maximum Output Power for Intra-Band Contiguous EN-DC</w:t>
      </w:r>
      <w:bookmarkEnd w:id="2"/>
      <w:bookmarkEnd w:id="3"/>
      <w:bookmarkEnd w:id="4"/>
      <w:bookmarkEnd w:id="5"/>
      <w:bookmarkEnd w:id="6"/>
      <w:bookmarkEnd w:id="7"/>
      <w:bookmarkEnd w:id="8"/>
      <w:bookmarkEnd w:id="9"/>
      <w:bookmarkEnd w:id="10"/>
      <w:bookmarkEnd w:id="11"/>
      <w:bookmarkEnd w:id="12"/>
      <w:bookmarkEnd w:id="13"/>
      <w:bookmarkEnd w:id="14"/>
      <w:bookmarkEnd w:id="15"/>
    </w:p>
    <w:p w:rsidR="001F295E" w:rsidRPr="004C778C" w:rsidRDefault="001F295E" w:rsidP="001F295E">
      <w:pPr>
        <w:pStyle w:val="EditorsNote"/>
      </w:pPr>
      <w:r w:rsidRPr="004C778C">
        <w:t>Editor's note:</w:t>
      </w:r>
      <w:r w:rsidRPr="004C778C">
        <w:tab/>
      </w:r>
    </w:p>
    <w:p w:rsidR="001F295E" w:rsidRPr="004C778C" w:rsidRDefault="001F295E" w:rsidP="001F295E">
      <w:pPr>
        <w:pStyle w:val="EditorsNote"/>
      </w:pPr>
      <w:r w:rsidRPr="004C778C">
        <w:t>-</w:t>
      </w:r>
      <w:r w:rsidRPr="004C778C">
        <w:tab/>
        <w:t>For overlapping transmission there is no test point satisfying 0dB MPR according to RAN4 specification.</w:t>
      </w:r>
    </w:p>
    <w:p w:rsidR="001F295E" w:rsidRPr="004C778C" w:rsidDel="003B2382" w:rsidRDefault="001F295E" w:rsidP="001F295E">
      <w:pPr>
        <w:pStyle w:val="EditorsNote"/>
        <w:rPr>
          <w:del w:id="16" w:author="张玉凤" w:date="2022-04-13T08:42:00Z"/>
        </w:rPr>
      </w:pPr>
      <w:del w:id="17" w:author="张玉凤" w:date="2022-04-13T08:42:00Z">
        <w:r w:rsidRPr="004C778C" w:rsidDel="003B2382">
          <w:delText>-</w:delText>
        </w:r>
        <w:r w:rsidRPr="004C778C" w:rsidDel="003B2382">
          <w:tab/>
          <w:delText>Test requirements for Power Class 2 of Rel-15 is FFS due to ongoing RAN4 discussion on minimum requirement</w:delText>
        </w:r>
      </w:del>
    </w:p>
    <w:p w:rsidR="004F2C5F" w:rsidRPr="003B2382" w:rsidRDefault="004F2C5F" w:rsidP="004F2C5F">
      <w:pPr>
        <w:rPr>
          <w:lang w:eastAsia="zh-CN"/>
        </w:rPr>
      </w:pPr>
    </w:p>
    <w:p w:rsidR="004F2C5F" w:rsidRDefault="004F2C5F" w:rsidP="004F2C5F">
      <w:pPr>
        <w:pStyle w:val="Separation"/>
        <w:rPr>
          <w:rFonts w:eastAsiaTheme="minorEastAsia"/>
          <w:color w:val="FF0000"/>
          <w:sz w:val="32"/>
          <w:lang w:eastAsia="zh-CN"/>
        </w:rPr>
      </w:pPr>
      <w:r w:rsidRPr="00A243D8">
        <w:rPr>
          <w:rFonts w:eastAsia="??"/>
          <w:color w:val="FF0000"/>
          <w:sz w:val="32"/>
        </w:rPr>
        <w:t>&lt;&lt; Unchanged sections omitted &gt;&gt;</w:t>
      </w:r>
    </w:p>
    <w:p w:rsidR="001F295E" w:rsidRPr="004C778C" w:rsidRDefault="001F295E" w:rsidP="001F295E">
      <w:pPr>
        <w:pStyle w:val="H6"/>
      </w:pPr>
      <w:bookmarkStart w:id="18" w:name="_Toc27475607"/>
      <w:bookmarkStart w:id="19" w:name="_Toc29495198"/>
      <w:bookmarkStart w:id="20" w:name="_Toc36116242"/>
      <w:bookmarkStart w:id="21" w:name="_Toc36118291"/>
      <w:bookmarkStart w:id="22" w:name="_Toc36560404"/>
      <w:bookmarkStart w:id="23" w:name="_Toc43976901"/>
      <w:bookmarkStart w:id="24" w:name="_Toc52213474"/>
      <w:bookmarkStart w:id="25" w:name="_Toc60742930"/>
      <w:bookmarkStart w:id="26" w:name="_Toc68206110"/>
      <w:bookmarkStart w:id="27" w:name="_Toc75971908"/>
      <w:r w:rsidRPr="004C778C">
        <w:t>6.2B.1.1.5</w:t>
      </w:r>
      <w:r w:rsidRPr="004C778C">
        <w:tab/>
        <w:t>Test requirements</w:t>
      </w:r>
      <w:bookmarkEnd w:id="18"/>
      <w:bookmarkEnd w:id="19"/>
      <w:bookmarkEnd w:id="20"/>
      <w:bookmarkEnd w:id="21"/>
      <w:bookmarkEnd w:id="22"/>
      <w:bookmarkEnd w:id="23"/>
      <w:bookmarkEnd w:id="24"/>
      <w:bookmarkEnd w:id="25"/>
      <w:bookmarkEnd w:id="26"/>
      <w:bookmarkEnd w:id="27"/>
    </w:p>
    <w:p w:rsidR="001F295E" w:rsidRPr="004C778C" w:rsidRDefault="001F295E" w:rsidP="001F295E">
      <w:r w:rsidRPr="004C778C">
        <w:t>The maximum output power for the DC configuration, derived in step 3 shall be within the range prescribed by the DC UE Power Class and tolerance in Table 6.2B.1.1.5-1 for power class 3 UE and Table 6.2B.1.1.5-2 for power class 2 UE. The corresponding requirements is specified in Table 6.2.2.5-1, 6.2.2_1.5-1 in TS 36.521-1 [10] or Table 6.2.1.5-1, 6.2.1.5-2 in TS 38.521-1 [8].</w:t>
      </w:r>
    </w:p>
    <w:p w:rsidR="001F295E" w:rsidRPr="004C778C" w:rsidRDefault="001F295E" w:rsidP="001F295E">
      <w:r w:rsidRPr="004C778C">
        <w:t>The maximum output power for the DC configuration, derived in step 4 shall be within the range prescribed in Table 6.2B.1.1.5-1.</w:t>
      </w:r>
    </w:p>
    <w:p w:rsidR="001F295E" w:rsidRPr="004C778C" w:rsidRDefault="001F295E" w:rsidP="001F295E">
      <w:pPr>
        <w:pStyle w:val="TH"/>
      </w:pPr>
      <w:r w:rsidRPr="004C778C">
        <w:t>Table 6.2B.1.1.5-1: Maximum output power for EN-DC (continuous sub-blocks) for power class 3</w:t>
      </w: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2"/>
        <w:gridCol w:w="2092"/>
        <w:gridCol w:w="2093"/>
        <w:gridCol w:w="2093"/>
        <w:gridCol w:w="2093"/>
      </w:tblGrid>
      <w:tr w:rsidR="001F295E" w:rsidRPr="004C778C" w:rsidTr="008E2097">
        <w:trPr>
          <w:trHeight w:val="225"/>
        </w:trPr>
        <w:tc>
          <w:tcPr>
            <w:tcW w:w="2092" w:type="dxa"/>
            <w:vAlign w:val="center"/>
          </w:tcPr>
          <w:p w:rsidR="001F295E" w:rsidRPr="004C778C" w:rsidRDefault="001F295E" w:rsidP="008E2097">
            <w:pPr>
              <w:pStyle w:val="TAH"/>
            </w:pPr>
            <w:r w:rsidRPr="004C778C">
              <w:t>DC configuration</w:t>
            </w:r>
          </w:p>
        </w:tc>
        <w:tc>
          <w:tcPr>
            <w:tcW w:w="2092" w:type="dxa"/>
          </w:tcPr>
          <w:p w:rsidR="001F295E" w:rsidRPr="004C778C" w:rsidRDefault="001F295E" w:rsidP="008E2097">
            <w:pPr>
              <w:pStyle w:val="TAH"/>
            </w:pPr>
            <w:r w:rsidRPr="004C778C">
              <w:t>Power class2</w:t>
            </w:r>
          </w:p>
        </w:tc>
        <w:tc>
          <w:tcPr>
            <w:tcW w:w="2093" w:type="dxa"/>
          </w:tcPr>
          <w:p w:rsidR="001F295E" w:rsidRPr="004C778C" w:rsidRDefault="001F295E" w:rsidP="008E2097">
            <w:pPr>
              <w:pStyle w:val="TAH"/>
            </w:pPr>
            <w:r w:rsidRPr="004C778C">
              <w:t>Tolerance</w:t>
            </w:r>
          </w:p>
          <w:p w:rsidR="001F295E" w:rsidRPr="004C778C" w:rsidRDefault="001F295E" w:rsidP="008E2097">
            <w:pPr>
              <w:pStyle w:val="TAH"/>
            </w:pPr>
            <w:r w:rsidRPr="004C778C">
              <w:t>(dB)</w:t>
            </w:r>
          </w:p>
        </w:tc>
        <w:tc>
          <w:tcPr>
            <w:tcW w:w="2093" w:type="dxa"/>
          </w:tcPr>
          <w:p w:rsidR="001F295E" w:rsidRPr="004C778C" w:rsidRDefault="001F295E" w:rsidP="008E2097">
            <w:pPr>
              <w:pStyle w:val="TAH"/>
            </w:pPr>
            <w:r w:rsidRPr="004C778C">
              <w:t>Power class 3</w:t>
            </w:r>
          </w:p>
          <w:p w:rsidR="001F295E" w:rsidRPr="004C778C" w:rsidRDefault="001F295E" w:rsidP="008E2097">
            <w:pPr>
              <w:pStyle w:val="TAH"/>
            </w:pPr>
            <w:r w:rsidRPr="004C778C">
              <w:t>(dBm)</w:t>
            </w:r>
          </w:p>
        </w:tc>
        <w:tc>
          <w:tcPr>
            <w:tcW w:w="2093" w:type="dxa"/>
          </w:tcPr>
          <w:p w:rsidR="001F295E" w:rsidRPr="004C778C" w:rsidRDefault="001F295E" w:rsidP="008E2097">
            <w:pPr>
              <w:pStyle w:val="TAH"/>
            </w:pPr>
            <w:r w:rsidRPr="004C778C">
              <w:t>Tolerance</w:t>
            </w:r>
          </w:p>
          <w:p w:rsidR="001F295E" w:rsidRPr="004C778C" w:rsidRDefault="001F295E" w:rsidP="008E2097">
            <w:pPr>
              <w:pStyle w:val="TAH"/>
            </w:pPr>
            <w:r w:rsidRPr="004C778C">
              <w:t>(dB)</w:t>
            </w:r>
          </w:p>
        </w:tc>
      </w:tr>
      <w:tr w:rsidR="001F295E" w:rsidRPr="004C778C" w:rsidTr="008E2097">
        <w:trPr>
          <w:trHeight w:val="225"/>
        </w:trPr>
        <w:tc>
          <w:tcPr>
            <w:tcW w:w="2092" w:type="dxa"/>
            <w:vAlign w:val="center"/>
          </w:tcPr>
          <w:p w:rsidR="001F295E" w:rsidRPr="004C778C" w:rsidRDefault="001F295E" w:rsidP="008E2097">
            <w:pPr>
              <w:pStyle w:val="TAL"/>
            </w:pPr>
            <w:r w:rsidRPr="004C778C">
              <w:t>DC_(n)71AA</w:t>
            </w:r>
          </w:p>
        </w:tc>
        <w:tc>
          <w:tcPr>
            <w:tcW w:w="2092" w:type="dxa"/>
          </w:tcPr>
          <w:p w:rsidR="001F295E" w:rsidRPr="004C778C" w:rsidRDefault="001F295E" w:rsidP="008E2097">
            <w:pPr>
              <w:pStyle w:val="TAL"/>
            </w:pPr>
          </w:p>
        </w:tc>
        <w:tc>
          <w:tcPr>
            <w:tcW w:w="2093" w:type="dxa"/>
          </w:tcPr>
          <w:p w:rsidR="001F295E" w:rsidRPr="004C778C" w:rsidRDefault="001F295E" w:rsidP="008E2097">
            <w:pPr>
              <w:pStyle w:val="TAC"/>
            </w:pPr>
          </w:p>
        </w:tc>
        <w:tc>
          <w:tcPr>
            <w:tcW w:w="2093" w:type="dxa"/>
          </w:tcPr>
          <w:p w:rsidR="001F295E" w:rsidRPr="004C778C" w:rsidRDefault="001F295E" w:rsidP="008E2097">
            <w:pPr>
              <w:pStyle w:val="TAC"/>
            </w:pPr>
            <w:r w:rsidRPr="004C778C">
              <w:t>23</w:t>
            </w:r>
          </w:p>
        </w:tc>
        <w:tc>
          <w:tcPr>
            <w:tcW w:w="2093" w:type="dxa"/>
          </w:tcPr>
          <w:p w:rsidR="001F295E" w:rsidRPr="004C778C" w:rsidRDefault="001F295E" w:rsidP="008E2097">
            <w:pPr>
              <w:pStyle w:val="TAC"/>
            </w:pPr>
            <w:r w:rsidRPr="004C778C">
              <w:t>+2+TT/-3-TT</w:t>
            </w:r>
          </w:p>
        </w:tc>
      </w:tr>
      <w:tr w:rsidR="001F295E" w:rsidRPr="004C778C" w:rsidTr="008E2097">
        <w:trPr>
          <w:trHeight w:val="225"/>
        </w:trPr>
        <w:tc>
          <w:tcPr>
            <w:tcW w:w="2092" w:type="dxa"/>
            <w:vAlign w:val="center"/>
          </w:tcPr>
          <w:p w:rsidR="001F295E" w:rsidRPr="004C778C" w:rsidRDefault="001F295E" w:rsidP="008E2097">
            <w:pPr>
              <w:pStyle w:val="TAL"/>
            </w:pPr>
            <w:r w:rsidRPr="004C778C">
              <w:t>DC_(n)41AA</w:t>
            </w:r>
          </w:p>
        </w:tc>
        <w:tc>
          <w:tcPr>
            <w:tcW w:w="2092" w:type="dxa"/>
          </w:tcPr>
          <w:p w:rsidR="001F295E" w:rsidRPr="004C778C" w:rsidRDefault="001F295E" w:rsidP="008E2097">
            <w:pPr>
              <w:pStyle w:val="TAL"/>
            </w:pPr>
          </w:p>
        </w:tc>
        <w:tc>
          <w:tcPr>
            <w:tcW w:w="2093" w:type="dxa"/>
          </w:tcPr>
          <w:p w:rsidR="001F295E" w:rsidRPr="004C778C" w:rsidRDefault="001F295E" w:rsidP="008E2097">
            <w:pPr>
              <w:pStyle w:val="TAC"/>
            </w:pPr>
          </w:p>
        </w:tc>
        <w:tc>
          <w:tcPr>
            <w:tcW w:w="2093" w:type="dxa"/>
          </w:tcPr>
          <w:p w:rsidR="001F295E" w:rsidRPr="004C778C" w:rsidRDefault="001F295E" w:rsidP="008E2097">
            <w:pPr>
              <w:pStyle w:val="TAC"/>
            </w:pPr>
            <w:r w:rsidRPr="004C778C">
              <w:t>23</w:t>
            </w:r>
          </w:p>
        </w:tc>
        <w:tc>
          <w:tcPr>
            <w:tcW w:w="2093" w:type="dxa"/>
          </w:tcPr>
          <w:p w:rsidR="001F295E" w:rsidRPr="004C778C" w:rsidRDefault="001F295E" w:rsidP="008E2097">
            <w:pPr>
              <w:pStyle w:val="TAC"/>
            </w:pPr>
            <w:r w:rsidRPr="004C778C">
              <w:t>+2+TT/-3</w:t>
            </w:r>
            <w:r w:rsidRPr="004C778C">
              <w:rPr>
                <w:vertAlign w:val="superscript"/>
              </w:rPr>
              <w:t>1</w:t>
            </w:r>
            <w:r w:rsidRPr="004C778C">
              <w:t>+TT</w:t>
            </w:r>
          </w:p>
        </w:tc>
      </w:tr>
      <w:tr w:rsidR="001F295E" w:rsidRPr="004C778C" w:rsidTr="008E2097">
        <w:trPr>
          <w:trHeight w:val="225"/>
        </w:trPr>
        <w:tc>
          <w:tcPr>
            <w:tcW w:w="10463" w:type="dxa"/>
            <w:gridSpan w:val="5"/>
          </w:tcPr>
          <w:p w:rsidR="001F295E" w:rsidRPr="004C778C" w:rsidRDefault="001F295E" w:rsidP="008E2097">
            <w:pPr>
              <w:pStyle w:val="TAN"/>
            </w:pPr>
            <w:r w:rsidRPr="004C778C">
              <w:t>NOTE 1:</w:t>
            </w:r>
            <w:r w:rsidRPr="004C778C">
              <w:tab/>
              <w:t xml:space="preserve">If all transmitted resource blocks over all component carriers are confined within </w:t>
            </w:r>
            <w:proofErr w:type="spellStart"/>
            <w:r w:rsidRPr="004C778C">
              <w:t>F</w:t>
            </w:r>
            <w:r w:rsidRPr="004C778C">
              <w:rPr>
                <w:rFonts w:ascii="Times New Roman" w:hAnsi="Times New Roman"/>
                <w:sz w:val="20"/>
                <w:vertAlign w:val="subscript"/>
              </w:rPr>
              <w:t>UL_low</w:t>
            </w:r>
            <w:proofErr w:type="spellEnd"/>
            <w:r w:rsidRPr="004C778C">
              <w:t xml:space="preserve"> and </w:t>
            </w:r>
            <w:proofErr w:type="spellStart"/>
            <w:r w:rsidRPr="004C778C">
              <w:t>F</w:t>
            </w:r>
            <w:r w:rsidRPr="004C778C">
              <w:rPr>
                <w:rFonts w:ascii="Times New Roman" w:hAnsi="Times New Roman"/>
                <w:sz w:val="20"/>
                <w:vertAlign w:val="subscript"/>
              </w:rPr>
              <w:t>UL_low</w:t>
            </w:r>
            <w:proofErr w:type="spellEnd"/>
            <w:r w:rsidRPr="004C778C">
              <w:t xml:space="preserve"> + 4 MHz or/and </w:t>
            </w:r>
            <w:proofErr w:type="spellStart"/>
            <w:r w:rsidRPr="004C778C">
              <w:t>F</w:t>
            </w:r>
            <w:r w:rsidRPr="004C778C">
              <w:rPr>
                <w:rFonts w:ascii="Times New Roman" w:hAnsi="Times New Roman"/>
                <w:sz w:val="20"/>
                <w:vertAlign w:val="subscript"/>
              </w:rPr>
              <w:t>UL_high</w:t>
            </w:r>
            <w:proofErr w:type="spellEnd"/>
            <w:r w:rsidRPr="004C778C">
              <w:t xml:space="preserve"> – 4 MHz and </w:t>
            </w:r>
            <w:proofErr w:type="spellStart"/>
            <w:r w:rsidRPr="004C778C">
              <w:t>F</w:t>
            </w:r>
            <w:r w:rsidRPr="004C778C">
              <w:rPr>
                <w:rFonts w:ascii="Times New Roman" w:hAnsi="Times New Roman"/>
                <w:sz w:val="20"/>
                <w:vertAlign w:val="subscript"/>
              </w:rPr>
              <w:t>UL_high</w:t>
            </w:r>
            <w:proofErr w:type="spellEnd"/>
            <w:r w:rsidRPr="004C778C">
              <w:t>, the maximum output power requirement is relaxed by reducing the lower tolerance limit by 1.5 dB.</w:t>
            </w:r>
          </w:p>
          <w:p w:rsidR="001F295E" w:rsidRPr="004C778C" w:rsidRDefault="001F295E" w:rsidP="008E2097">
            <w:pPr>
              <w:pStyle w:val="TAN"/>
            </w:pPr>
            <w:r w:rsidRPr="004C778C">
              <w:t>NOTE 2:</w:t>
            </w:r>
            <w:r w:rsidRPr="004C778C">
              <w:tab/>
              <w:t>TT for each frequency and channel bandwidth is specified in Table 6.2B.1.1.5-3.</w:t>
            </w:r>
          </w:p>
        </w:tc>
      </w:tr>
    </w:tbl>
    <w:p w:rsidR="001F295E" w:rsidRPr="004C778C" w:rsidRDefault="001F295E" w:rsidP="001F295E"/>
    <w:p w:rsidR="001F295E" w:rsidRPr="004C778C" w:rsidRDefault="001F295E" w:rsidP="001F295E">
      <w:pPr>
        <w:pStyle w:val="TH"/>
      </w:pPr>
      <w:r w:rsidRPr="004C778C">
        <w:t>Table 6.2B.1.1.5-2: Maximum output power for EN-DC (continuous sub-blocks) for Power Class 2 for Rel-15</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3"/>
        <w:gridCol w:w="1444"/>
        <w:gridCol w:w="1415"/>
        <w:gridCol w:w="1557"/>
        <w:gridCol w:w="1846"/>
        <w:gridCol w:w="2409"/>
      </w:tblGrid>
      <w:tr w:rsidR="001F295E" w:rsidRPr="004C778C" w:rsidTr="008E2097">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DC configuration</w:t>
            </w:r>
          </w:p>
        </w:tc>
        <w:tc>
          <w:tcPr>
            <w:tcW w:w="700"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Carrier</w:t>
            </w:r>
          </w:p>
        </w:tc>
        <w:tc>
          <w:tcPr>
            <w:tcW w:w="686" w:type="pct"/>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H"/>
            </w:pPr>
            <w:r w:rsidRPr="004C778C">
              <w:t>Power class2</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Tolerance</w:t>
            </w:r>
          </w:p>
          <w:p w:rsidR="001F295E" w:rsidRPr="004C778C" w:rsidRDefault="001F295E" w:rsidP="008E2097">
            <w:pPr>
              <w:pStyle w:val="TAH"/>
            </w:pPr>
            <w:r w:rsidRPr="004C778C">
              <w:t>(dB)</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Condition</w:t>
            </w:r>
          </w:p>
        </w:tc>
        <w:tc>
          <w:tcPr>
            <w:tcW w:w="1168" w:type="pct"/>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H"/>
            </w:pPr>
            <w:r w:rsidRPr="004C778C">
              <w:t>Comment</w:t>
            </w:r>
          </w:p>
        </w:tc>
      </w:tr>
      <w:tr w:rsidR="003B2382" w:rsidRPr="004C778C" w:rsidTr="008E2097">
        <w:trPr>
          <w:trHeight w:val="225"/>
        </w:trPr>
        <w:tc>
          <w:tcPr>
            <w:tcW w:w="796" w:type="pct"/>
            <w:tcBorders>
              <w:top w:val="single" w:sz="4" w:space="0" w:color="auto"/>
              <w:left w:val="single" w:sz="4" w:space="0" w:color="auto"/>
              <w:bottom w:val="nil"/>
              <w:right w:val="single" w:sz="4" w:space="0" w:color="auto"/>
            </w:tcBorders>
          </w:tcPr>
          <w:p w:rsidR="003B2382" w:rsidRPr="004C778C" w:rsidRDefault="003B2382" w:rsidP="008E2097">
            <w:pPr>
              <w:pStyle w:val="TAC"/>
            </w:pPr>
            <w:r w:rsidRPr="004C778C">
              <w:t>DC_(n)41AA</w:t>
            </w:r>
          </w:p>
        </w:tc>
        <w:tc>
          <w:tcPr>
            <w:tcW w:w="700" w:type="pct"/>
            <w:tcBorders>
              <w:top w:val="single" w:sz="4" w:space="0" w:color="auto"/>
              <w:left w:val="single" w:sz="4" w:space="0" w:color="auto"/>
              <w:bottom w:val="nil"/>
              <w:right w:val="single" w:sz="4" w:space="0" w:color="auto"/>
            </w:tcBorders>
          </w:tcPr>
          <w:p w:rsidR="003B2382" w:rsidRPr="004C778C" w:rsidRDefault="003B2382" w:rsidP="008E2097">
            <w:pPr>
              <w:pStyle w:val="TAC"/>
            </w:pPr>
            <w:r w:rsidRPr="004C778C">
              <w:t>NR carrier</w:t>
            </w:r>
          </w:p>
        </w:tc>
        <w:tc>
          <w:tcPr>
            <w:tcW w:w="686" w:type="pct"/>
            <w:tcBorders>
              <w:top w:val="single" w:sz="4" w:space="0" w:color="auto"/>
              <w:left w:val="single" w:sz="4" w:space="0" w:color="auto"/>
              <w:bottom w:val="single" w:sz="4" w:space="0" w:color="auto"/>
              <w:right w:val="single" w:sz="4" w:space="0" w:color="auto"/>
            </w:tcBorders>
          </w:tcPr>
          <w:p w:rsidR="003B2382" w:rsidRPr="004C778C" w:rsidRDefault="003B2382" w:rsidP="008E2097">
            <w:pPr>
              <w:pStyle w:val="TAC"/>
            </w:pPr>
            <w:ins w:id="28" w:author="张玉凤" w:date="2022-04-13T08:43:00Z">
              <w:r w:rsidRPr="004C778C">
                <w:t>26</w:t>
              </w:r>
            </w:ins>
            <w:del w:id="29" w:author="张玉凤" w:date="2022-04-13T08:43:00Z">
              <w:r w:rsidRPr="004C778C" w:rsidDel="00A870F3">
                <w:delText>FFS</w:delText>
              </w:r>
            </w:del>
          </w:p>
        </w:tc>
        <w:tc>
          <w:tcPr>
            <w:tcW w:w="755" w:type="pct"/>
            <w:tcBorders>
              <w:top w:val="single" w:sz="4" w:space="0" w:color="auto"/>
              <w:left w:val="single" w:sz="4" w:space="0" w:color="auto"/>
              <w:bottom w:val="single" w:sz="4" w:space="0" w:color="auto"/>
              <w:right w:val="single" w:sz="4" w:space="0" w:color="auto"/>
            </w:tcBorders>
          </w:tcPr>
          <w:p w:rsidR="003B2382" w:rsidRPr="004C778C" w:rsidRDefault="003B2382" w:rsidP="008E2097">
            <w:pPr>
              <w:pStyle w:val="TAC"/>
            </w:pPr>
            <w:ins w:id="30" w:author="张玉凤" w:date="2022-04-13T08:43:00Z">
              <w:r w:rsidRPr="004C778C">
                <w:t>+2+TT/-3</w:t>
              </w:r>
              <w:r w:rsidRPr="004C778C">
                <w:rPr>
                  <w:vertAlign w:val="superscript"/>
                </w:rPr>
                <w:t>1</w:t>
              </w:r>
              <w:r w:rsidRPr="004C778C">
                <w:t>-TT</w:t>
              </w:r>
            </w:ins>
            <w:del w:id="31" w:author="张玉凤" w:date="2022-04-13T08:43:00Z">
              <w:r w:rsidRPr="004C778C" w:rsidDel="00A870F3">
                <w:delText>FFS</w:delText>
              </w:r>
            </w:del>
          </w:p>
        </w:tc>
        <w:tc>
          <w:tcPr>
            <w:tcW w:w="895" w:type="pct"/>
            <w:tcBorders>
              <w:top w:val="single" w:sz="4" w:space="0" w:color="auto"/>
              <w:left w:val="single" w:sz="4" w:space="0" w:color="auto"/>
              <w:bottom w:val="single" w:sz="4" w:space="0" w:color="auto"/>
              <w:right w:val="single" w:sz="4" w:space="0" w:color="auto"/>
            </w:tcBorders>
          </w:tcPr>
          <w:p w:rsidR="003B2382" w:rsidRPr="004C778C" w:rsidRDefault="003B2382" w:rsidP="008E2097">
            <w:pPr>
              <w:pStyle w:val="TAC"/>
            </w:pPr>
            <w:r w:rsidRPr="004C778C">
              <w:t>UE indicates PC2 on NR band</w:t>
            </w:r>
          </w:p>
        </w:tc>
        <w:tc>
          <w:tcPr>
            <w:tcW w:w="1168" w:type="pct"/>
            <w:tcBorders>
              <w:top w:val="single" w:sz="4" w:space="0" w:color="auto"/>
              <w:left w:val="single" w:sz="4" w:space="0" w:color="auto"/>
              <w:bottom w:val="single" w:sz="4" w:space="0" w:color="auto"/>
              <w:right w:val="single" w:sz="4" w:space="0" w:color="auto"/>
            </w:tcBorders>
          </w:tcPr>
          <w:p w:rsidR="003B2382" w:rsidRPr="004C778C" w:rsidRDefault="003B2382" w:rsidP="008E2097">
            <w:pPr>
              <w:pStyle w:val="TAL"/>
              <w:rPr>
                <w:b/>
              </w:rPr>
            </w:pPr>
            <w:ins w:id="32" w:author="张玉凤" w:date="2022-04-13T08:43:00Z">
              <w:r w:rsidRPr="004C778C">
                <w:t>UE meets power class 2 requirements</w:t>
              </w:r>
            </w:ins>
            <w:del w:id="33" w:author="张玉凤" w:date="2022-04-13T08:43:00Z">
              <w:r w:rsidRPr="004C778C" w:rsidDel="00817658">
                <w:delText>FFS</w:delText>
              </w:r>
            </w:del>
          </w:p>
        </w:tc>
      </w:tr>
      <w:tr w:rsidR="003B2382" w:rsidRPr="004C778C" w:rsidTr="008E2097">
        <w:trPr>
          <w:trHeight w:val="225"/>
        </w:trPr>
        <w:tc>
          <w:tcPr>
            <w:tcW w:w="796" w:type="pct"/>
            <w:tcBorders>
              <w:top w:val="nil"/>
              <w:left w:val="single" w:sz="4" w:space="0" w:color="auto"/>
              <w:bottom w:val="nil"/>
              <w:right w:val="single" w:sz="4" w:space="0" w:color="auto"/>
            </w:tcBorders>
            <w:vAlign w:val="center"/>
          </w:tcPr>
          <w:p w:rsidR="003B2382" w:rsidRPr="004C778C" w:rsidRDefault="003B2382" w:rsidP="008E2097">
            <w:pPr>
              <w:pStyle w:val="TAC"/>
            </w:pPr>
          </w:p>
        </w:tc>
        <w:tc>
          <w:tcPr>
            <w:tcW w:w="700" w:type="pct"/>
            <w:tcBorders>
              <w:top w:val="nil"/>
              <w:left w:val="single" w:sz="4" w:space="0" w:color="auto"/>
              <w:bottom w:val="single" w:sz="4" w:space="0" w:color="auto"/>
              <w:right w:val="single" w:sz="4" w:space="0" w:color="auto"/>
            </w:tcBorders>
          </w:tcPr>
          <w:p w:rsidR="003B2382" w:rsidRPr="004C778C" w:rsidRDefault="003B2382" w:rsidP="008E2097">
            <w:pPr>
              <w:pStyle w:val="TAC"/>
            </w:pPr>
          </w:p>
        </w:tc>
        <w:tc>
          <w:tcPr>
            <w:tcW w:w="686" w:type="pct"/>
            <w:tcBorders>
              <w:top w:val="single" w:sz="4" w:space="0" w:color="auto"/>
              <w:left w:val="single" w:sz="4" w:space="0" w:color="auto"/>
              <w:bottom w:val="single" w:sz="4" w:space="0" w:color="auto"/>
              <w:right w:val="single" w:sz="4" w:space="0" w:color="auto"/>
            </w:tcBorders>
          </w:tcPr>
          <w:p w:rsidR="003B2382" w:rsidRPr="004C778C" w:rsidRDefault="003B2382" w:rsidP="008E2097">
            <w:pPr>
              <w:pStyle w:val="TAC"/>
            </w:pPr>
            <w:ins w:id="34" w:author="张玉凤" w:date="2022-04-13T08:43:00Z">
              <w:r w:rsidRPr="004C778C">
                <w:t>23</w:t>
              </w:r>
            </w:ins>
            <w:del w:id="35" w:author="张玉凤" w:date="2022-04-13T08:43:00Z">
              <w:r w:rsidRPr="004C778C" w:rsidDel="00A870F3">
                <w:delText>FFS</w:delText>
              </w:r>
            </w:del>
          </w:p>
        </w:tc>
        <w:tc>
          <w:tcPr>
            <w:tcW w:w="755" w:type="pct"/>
            <w:tcBorders>
              <w:top w:val="single" w:sz="4" w:space="0" w:color="auto"/>
              <w:left w:val="single" w:sz="4" w:space="0" w:color="auto"/>
              <w:bottom w:val="single" w:sz="4" w:space="0" w:color="auto"/>
              <w:right w:val="single" w:sz="4" w:space="0" w:color="auto"/>
            </w:tcBorders>
          </w:tcPr>
          <w:p w:rsidR="003B2382" w:rsidRPr="004C778C" w:rsidRDefault="003B2382" w:rsidP="008E2097">
            <w:pPr>
              <w:pStyle w:val="TAC"/>
            </w:pPr>
            <w:ins w:id="36" w:author="张玉凤" w:date="2022-04-13T08:43:00Z">
              <w:r w:rsidRPr="004C778C">
                <w:t>+2+TT/-3</w:t>
              </w:r>
              <w:r w:rsidRPr="004C778C">
                <w:rPr>
                  <w:vertAlign w:val="superscript"/>
                </w:rPr>
                <w:t>1</w:t>
              </w:r>
              <w:r w:rsidRPr="004C778C">
                <w:t>-TT</w:t>
              </w:r>
            </w:ins>
            <w:del w:id="37" w:author="张玉凤" w:date="2022-04-13T08:43:00Z">
              <w:r w:rsidRPr="004C778C" w:rsidDel="00A870F3">
                <w:delText>FFS</w:delText>
              </w:r>
            </w:del>
          </w:p>
        </w:tc>
        <w:tc>
          <w:tcPr>
            <w:tcW w:w="895" w:type="pct"/>
            <w:tcBorders>
              <w:top w:val="single" w:sz="4" w:space="0" w:color="auto"/>
              <w:left w:val="single" w:sz="4" w:space="0" w:color="auto"/>
              <w:bottom w:val="single" w:sz="4" w:space="0" w:color="auto"/>
              <w:right w:val="single" w:sz="4" w:space="0" w:color="auto"/>
            </w:tcBorders>
          </w:tcPr>
          <w:p w:rsidR="003B2382" w:rsidRPr="004C778C" w:rsidRDefault="003B2382" w:rsidP="008E2097">
            <w:pPr>
              <w:pStyle w:val="TAC"/>
            </w:pPr>
            <w:r w:rsidRPr="004C778C">
              <w:t xml:space="preserve">UE indicates PC3 on NR band </w:t>
            </w:r>
          </w:p>
        </w:tc>
        <w:tc>
          <w:tcPr>
            <w:tcW w:w="1168" w:type="pct"/>
            <w:tcBorders>
              <w:top w:val="single" w:sz="4" w:space="0" w:color="auto"/>
              <w:left w:val="single" w:sz="4" w:space="0" w:color="auto"/>
              <w:bottom w:val="single" w:sz="4" w:space="0" w:color="auto"/>
              <w:right w:val="single" w:sz="4" w:space="0" w:color="auto"/>
            </w:tcBorders>
          </w:tcPr>
          <w:p w:rsidR="003B2382" w:rsidRPr="004C778C" w:rsidRDefault="003B2382" w:rsidP="008E2097">
            <w:pPr>
              <w:pStyle w:val="TAL"/>
            </w:pPr>
            <w:ins w:id="38" w:author="张玉凤" w:date="2022-04-13T08:43:00Z">
              <w:r w:rsidRPr="004C778C">
                <w:t>UE meets power class 3 requirements</w:t>
              </w:r>
            </w:ins>
            <w:del w:id="39" w:author="张玉凤" w:date="2022-04-13T08:43:00Z">
              <w:r w:rsidRPr="004C778C" w:rsidDel="00817658">
                <w:delText>FFS</w:delText>
              </w:r>
            </w:del>
          </w:p>
        </w:tc>
      </w:tr>
      <w:tr w:rsidR="001F295E" w:rsidRPr="004C778C" w:rsidTr="008E2097">
        <w:trPr>
          <w:trHeight w:val="225"/>
        </w:trPr>
        <w:tc>
          <w:tcPr>
            <w:tcW w:w="796" w:type="pct"/>
            <w:tcBorders>
              <w:top w:val="nil"/>
              <w:left w:val="single" w:sz="4" w:space="0" w:color="auto"/>
              <w:bottom w:val="nil"/>
              <w:right w:val="single" w:sz="4" w:space="0" w:color="auto"/>
            </w:tcBorders>
            <w:vAlign w:val="center"/>
          </w:tcPr>
          <w:p w:rsidR="001F295E" w:rsidRPr="004C778C" w:rsidRDefault="001F295E" w:rsidP="008E2097">
            <w:pPr>
              <w:pStyle w:val="TAC"/>
            </w:pPr>
          </w:p>
        </w:tc>
        <w:tc>
          <w:tcPr>
            <w:tcW w:w="700" w:type="pct"/>
            <w:tcBorders>
              <w:top w:val="single" w:sz="4" w:space="0" w:color="auto"/>
              <w:left w:val="single" w:sz="4" w:space="0" w:color="auto"/>
              <w:bottom w:val="nil"/>
              <w:right w:val="single" w:sz="4" w:space="0" w:color="auto"/>
            </w:tcBorders>
          </w:tcPr>
          <w:p w:rsidR="001F295E" w:rsidRPr="004C778C" w:rsidRDefault="001F295E" w:rsidP="008E2097">
            <w:pPr>
              <w:pStyle w:val="TAC"/>
            </w:pPr>
            <w:r w:rsidRPr="004C778C">
              <w:t>E-UTRA carrier</w:t>
            </w:r>
          </w:p>
        </w:tc>
        <w:tc>
          <w:tcPr>
            <w:tcW w:w="686"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+2+TT/-3</w:t>
            </w:r>
            <w:r w:rsidRPr="004C778C">
              <w:rPr>
                <w:vertAlign w:val="superscript"/>
              </w:rPr>
              <w:t>1</w:t>
            </w:r>
            <w:r w:rsidRPr="004C778C">
              <w:t>-TT</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 xml:space="preserve">UE indicates PC2 ON E-UTRA band </w:t>
            </w:r>
          </w:p>
        </w:tc>
        <w:tc>
          <w:tcPr>
            <w:tcW w:w="1168"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UE meets power class 2 requirements</w:t>
            </w:r>
          </w:p>
        </w:tc>
      </w:tr>
      <w:tr w:rsidR="001F295E" w:rsidRPr="004C778C" w:rsidTr="008E2097">
        <w:trPr>
          <w:trHeight w:val="225"/>
        </w:trPr>
        <w:tc>
          <w:tcPr>
            <w:tcW w:w="796" w:type="pct"/>
            <w:tcBorders>
              <w:top w:val="nil"/>
              <w:left w:val="single" w:sz="4" w:space="0" w:color="auto"/>
              <w:bottom w:val="single" w:sz="4" w:space="0" w:color="auto"/>
              <w:right w:val="single" w:sz="4" w:space="0" w:color="auto"/>
            </w:tcBorders>
            <w:vAlign w:val="center"/>
          </w:tcPr>
          <w:p w:rsidR="001F295E" w:rsidRPr="004C778C" w:rsidRDefault="001F295E" w:rsidP="008E2097">
            <w:pPr>
              <w:pStyle w:val="TAC"/>
            </w:pPr>
          </w:p>
        </w:tc>
        <w:tc>
          <w:tcPr>
            <w:tcW w:w="700" w:type="pct"/>
            <w:tcBorders>
              <w:top w:val="nil"/>
              <w:left w:val="single" w:sz="4" w:space="0" w:color="auto"/>
              <w:bottom w:val="single" w:sz="4" w:space="0" w:color="auto"/>
              <w:right w:val="single" w:sz="4" w:space="0" w:color="auto"/>
            </w:tcBorders>
          </w:tcPr>
          <w:p w:rsidR="001F295E" w:rsidRPr="004C778C" w:rsidRDefault="001F295E" w:rsidP="008E2097">
            <w:pPr>
              <w:pStyle w:val="TAC"/>
            </w:pPr>
          </w:p>
        </w:tc>
        <w:tc>
          <w:tcPr>
            <w:tcW w:w="686"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+2+TT/-3</w:t>
            </w:r>
            <w:r w:rsidRPr="004C778C">
              <w:rPr>
                <w:vertAlign w:val="superscript"/>
              </w:rPr>
              <w:t>1</w:t>
            </w:r>
            <w:r w:rsidRPr="004C778C">
              <w:t>-TT</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 xml:space="preserve">UE indicates PC3 on E-UTRA band </w:t>
            </w:r>
          </w:p>
        </w:tc>
        <w:tc>
          <w:tcPr>
            <w:tcW w:w="1168"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UE meets power class 3 requirements</w:t>
            </w:r>
          </w:p>
        </w:tc>
      </w:tr>
      <w:tr w:rsidR="001F295E" w:rsidRPr="004C778C" w:rsidTr="008E2097">
        <w:trPr>
          <w:trHeight w:val="225"/>
        </w:trPr>
        <w:tc>
          <w:tcPr>
            <w:tcW w:w="5000" w:type="pct"/>
            <w:gridSpan w:val="6"/>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N"/>
            </w:pPr>
            <w:r w:rsidRPr="004C778C">
              <w:t>NOTE 1:</w:t>
            </w:r>
            <w:r w:rsidRPr="004C778C">
              <w:tab/>
              <w:t xml:space="preserve">If all transmitted resource blocks over all component carriers are confined within </w:t>
            </w:r>
            <w:proofErr w:type="spellStart"/>
            <w:r w:rsidRPr="004C778C">
              <w:t>FUL_low</w:t>
            </w:r>
            <w:proofErr w:type="spellEnd"/>
            <w:r w:rsidRPr="004C778C">
              <w:t xml:space="preserve"> and </w:t>
            </w:r>
            <w:proofErr w:type="spellStart"/>
            <w:r w:rsidRPr="004C778C">
              <w:t>FUL_low</w:t>
            </w:r>
            <w:proofErr w:type="spellEnd"/>
            <w:r w:rsidRPr="004C778C">
              <w:t xml:space="preserve"> + 4 MHz or/and </w:t>
            </w:r>
            <w:proofErr w:type="spellStart"/>
            <w:r w:rsidRPr="004C778C">
              <w:t>FUL_high</w:t>
            </w:r>
            <w:proofErr w:type="spellEnd"/>
            <w:r w:rsidRPr="004C778C">
              <w:t xml:space="preserve"> – 4 MHz and </w:t>
            </w:r>
            <w:proofErr w:type="spellStart"/>
            <w:r w:rsidRPr="004C778C">
              <w:t>FUL_high</w:t>
            </w:r>
            <w:proofErr w:type="spellEnd"/>
            <w:r w:rsidRPr="004C778C">
              <w:t>, the maximum output power requirement is relaxed by reducing the lower tolerance limit by 1.5 dB</w:t>
            </w:r>
          </w:p>
          <w:p w:rsidR="001F295E" w:rsidRPr="004C778C" w:rsidRDefault="001F295E" w:rsidP="008E2097">
            <w:pPr>
              <w:pStyle w:val="TAN"/>
            </w:pPr>
            <w:r w:rsidRPr="004C778C">
              <w:t>NOTE 2:</w:t>
            </w:r>
            <w:r w:rsidRPr="004C778C">
              <w:tab/>
              <w:t>TT for each frequency and channel bandwidth is specified in Table 6.2B.1.1.5-3</w:t>
            </w:r>
          </w:p>
        </w:tc>
      </w:tr>
    </w:tbl>
    <w:p w:rsidR="001F295E" w:rsidRPr="004C778C" w:rsidRDefault="001F295E" w:rsidP="001F295E"/>
    <w:p w:rsidR="001F295E" w:rsidRPr="004C778C" w:rsidRDefault="001F295E" w:rsidP="001F295E">
      <w:pPr>
        <w:pStyle w:val="TH"/>
      </w:pPr>
      <w:r w:rsidRPr="004C778C">
        <w:lastRenderedPageBreak/>
        <w:t>Table 6.2B.1.1.5-2a: Maximum output power for EN-DC (continuous sub-blocks) for Power Class 2 for Rel-16 and forward</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3"/>
        <w:gridCol w:w="1444"/>
        <w:gridCol w:w="1415"/>
        <w:gridCol w:w="1557"/>
        <w:gridCol w:w="1846"/>
        <w:gridCol w:w="2409"/>
      </w:tblGrid>
      <w:tr w:rsidR="001F295E" w:rsidRPr="004C778C" w:rsidTr="008E2097">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DC configuration</w:t>
            </w:r>
          </w:p>
        </w:tc>
        <w:tc>
          <w:tcPr>
            <w:tcW w:w="700"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Carrier</w:t>
            </w:r>
          </w:p>
        </w:tc>
        <w:tc>
          <w:tcPr>
            <w:tcW w:w="686" w:type="pct"/>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H"/>
            </w:pPr>
            <w:r w:rsidRPr="004C778C">
              <w:t>Power class2</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Tolerance</w:t>
            </w:r>
          </w:p>
          <w:p w:rsidR="001F295E" w:rsidRPr="004C778C" w:rsidRDefault="001F295E" w:rsidP="008E2097">
            <w:pPr>
              <w:pStyle w:val="TAH"/>
            </w:pPr>
            <w:r w:rsidRPr="004C778C">
              <w:t>(dB)</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Condition</w:t>
            </w:r>
          </w:p>
        </w:tc>
        <w:tc>
          <w:tcPr>
            <w:tcW w:w="1168" w:type="pct"/>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H"/>
            </w:pPr>
            <w:r w:rsidRPr="004C778C">
              <w:t>Comment</w:t>
            </w:r>
          </w:p>
        </w:tc>
      </w:tr>
      <w:tr w:rsidR="001F295E" w:rsidRPr="004C778C" w:rsidTr="008E2097">
        <w:trPr>
          <w:trHeight w:val="225"/>
        </w:trPr>
        <w:tc>
          <w:tcPr>
            <w:tcW w:w="796" w:type="pct"/>
            <w:tcBorders>
              <w:top w:val="single" w:sz="4" w:space="0" w:color="auto"/>
              <w:left w:val="single" w:sz="4" w:space="0" w:color="auto"/>
              <w:bottom w:val="nil"/>
              <w:right w:val="single" w:sz="4" w:space="0" w:color="auto"/>
            </w:tcBorders>
          </w:tcPr>
          <w:p w:rsidR="001F295E" w:rsidRPr="004C778C" w:rsidRDefault="001F295E" w:rsidP="008E2097">
            <w:pPr>
              <w:pStyle w:val="TAC"/>
            </w:pPr>
            <w:r w:rsidRPr="004C778C">
              <w:t>DC_(n)41AA</w:t>
            </w:r>
          </w:p>
        </w:tc>
        <w:tc>
          <w:tcPr>
            <w:tcW w:w="700" w:type="pct"/>
            <w:tcBorders>
              <w:top w:val="single" w:sz="4" w:space="0" w:color="auto"/>
              <w:left w:val="single" w:sz="4" w:space="0" w:color="auto"/>
              <w:bottom w:val="nil"/>
              <w:right w:val="single" w:sz="4" w:space="0" w:color="auto"/>
            </w:tcBorders>
          </w:tcPr>
          <w:p w:rsidR="001F295E" w:rsidRPr="004C778C" w:rsidRDefault="001F295E" w:rsidP="008E2097">
            <w:pPr>
              <w:pStyle w:val="TAC"/>
            </w:pPr>
            <w:r w:rsidRPr="004C778C">
              <w:t>NR carrier</w:t>
            </w:r>
          </w:p>
        </w:tc>
        <w:tc>
          <w:tcPr>
            <w:tcW w:w="686"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+2+TT/-3</w:t>
            </w:r>
            <w:r w:rsidRPr="004C778C">
              <w:rPr>
                <w:vertAlign w:val="superscript"/>
              </w:rPr>
              <w:t>1</w:t>
            </w:r>
            <w:r w:rsidRPr="004C778C">
              <w:t>-TT</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 xml:space="preserve">UE reporting (PC2 by </w:t>
            </w:r>
            <w:proofErr w:type="spellStart"/>
            <w:r w:rsidRPr="004C778C">
              <w:t>P</w:t>
            </w:r>
            <w:r w:rsidRPr="004C778C">
              <w:rPr>
                <w:vertAlign w:val="subscript"/>
              </w:rPr>
              <w:t>PowerClass,NR</w:t>
            </w:r>
            <w:proofErr w:type="spellEnd"/>
            <w:r w:rsidRPr="004C778C">
              <w:t xml:space="preserve">, and PC2 or Not present by </w:t>
            </w:r>
            <w:r w:rsidRPr="004C778C">
              <w:rPr>
                <w:i/>
              </w:rPr>
              <w:t>powerClassNRPart-r16</w:t>
            </w:r>
            <w:r w:rsidRPr="004C778C">
              <w:t>)</w:t>
            </w:r>
          </w:p>
        </w:tc>
        <w:tc>
          <w:tcPr>
            <w:tcW w:w="1168"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rPr>
                <w:b/>
              </w:rPr>
            </w:pPr>
            <w:r w:rsidRPr="004C778C">
              <w:t>UE meets power class 2 requirements</w:t>
            </w:r>
          </w:p>
        </w:tc>
      </w:tr>
      <w:tr w:rsidR="001F295E" w:rsidRPr="004C778C" w:rsidTr="008E2097">
        <w:trPr>
          <w:trHeight w:val="225"/>
        </w:trPr>
        <w:tc>
          <w:tcPr>
            <w:tcW w:w="796" w:type="pct"/>
            <w:tcBorders>
              <w:top w:val="nil"/>
              <w:left w:val="single" w:sz="4" w:space="0" w:color="auto"/>
              <w:bottom w:val="nil"/>
              <w:right w:val="single" w:sz="4" w:space="0" w:color="auto"/>
            </w:tcBorders>
          </w:tcPr>
          <w:p w:rsidR="001F295E" w:rsidRPr="004C778C" w:rsidRDefault="001F295E" w:rsidP="008E2097">
            <w:pPr>
              <w:pStyle w:val="TAC"/>
            </w:pPr>
          </w:p>
        </w:tc>
        <w:tc>
          <w:tcPr>
            <w:tcW w:w="700" w:type="pct"/>
            <w:tcBorders>
              <w:top w:val="nil"/>
              <w:left w:val="single" w:sz="4" w:space="0" w:color="auto"/>
              <w:bottom w:val="single" w:sz="4" w:space="0" w:color="auto"/>
              <w:right w:val="single" w:sz="4" w:space="0" w:color="auto"/>
            </w:tcBorders>
          </w:tcPr>
          <w:p w:rsidR="001F295E" w:rsidRPr="004C778C" w:rsidRDefault="001F295E" w:rsidP="008E2097">
            <w:pPr>
              <w:pStyle w:val="TAC"/>
            </w:pPr>
          </w:p>
        </w:tc>
        <w:tc>
          <w:tcPr>
            <w:tcW w:w="686"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+2+TT/-3</w:t>
            </w:r>
            <w:r w:rsidRPr="004C778C">
              <w:rPr>
                <w:vertAlign w:val="superscript"/>
              </w:rPr>
              <w:t>1</w:t>
            </w:r>
            <w:r w:rsidRPr="004C778C">
              <w:t>-TT</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 xml:space="preserve">UE reporting (PC2 by </w:t>
            </w:r>
            <w:proofErr w:type="spellStart"/>
            <w:r w:rsidRPr="004C778C">
              <w:t>P</w:t>
            </w:r>
            <w:r w:rsidRPr="004C778C">
              <w:rPr>
                <w:vertAlign w:val="subscript"/>
              </w:rPr>
              <w:t>PowerClass,NR</w:t>
            </w:r>
            <w:proofErr w:type="spellEnd"/>
            <w:r w:rsidRPr="004C778C">
              <w:t xml:space="preserve">, and PC3 by </w:t>
            </w:r>
            <w:r w:rsidRPr="004C778C">
              <w:rPr>
                <w:i/>
              </w:rPr>
              <w:t>powerClassNRPart-r16</w:t>
            </w:r>
            <w:r w:rsidRPr="004C778C">
              <w:t xml:space="preserve">) or UE reporting (PC3 by </w:t>
            </w:r>
            <w:proofErr w:type="spellStart"/>
            <w:r w:rsidRPr="004C778C">
              <w:t>P</w:t>
            </w:r>
            <w:r w:rsidRPr="004C778C">
              <w:rPr>
                <w:vertAlign w:val="subscript"/>
              </w:rPr>
              <w:t>PowerClass,NR</w:t>
            </w:r>
            <w:proofErr w:type="spellEnd"/>
            <w:r w:rsidRPr="004C778C">
              <w:t>)</w:t>
            </w:r>
          </w:p>
        </w:tc>
        <w:tc>
          <w:tcPr>
            <w:tcW w:w="1168"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UE meets power class 3 requirements</w:t>
            </w:r>
          </w:p>
        </w:tc>
      </w:tr>
      <w:tr w:rsidR="001F295E" w:rsidRPr="004C778C" w:rsidTr="008E2097">
        <w:trPr>
          <w:trHeight w:val="225"/>
        </w:trPr>
        <w:tc>
          <w:tcPr>
            <w:tcW w:w="796" w:type="pct"/>
            <w:tcBorders>
              <w:top w:val="nil"/>
              <w:left w:val="single" w:sz="4" w:space="0" w:color="auto"/>
              <w:bottom w:val="nil"/>
              <w:right w:val="single" w:sz="4" w:space="0" w:color="auto"/>
            </w:tcBorders>
            <w:vAlign w:val="center"/>
          </w:tcPr>
          <w:p w:rsidR="001F295E" w:rsidRPr="004C778C" w:rsidRDefault="001F295E" w:rsidP="008E2097">
            <w:pPr>
              <w:pStyle w:val="TAC"/>
            </w:pPr>
          </w:p>
        </w:tc>
        <w:tc>
          <w:tcPr>
            <w:tcW w:w="700" w:type="pct"/>
            <w:tcBorders>
              <w:top w:val="single" w:sz="4" w:space="0" w:color="auto"/>
              <w:left w:val="single" w:sz="4" w:space="0" w:color="auto"/>
              <w:bottom w:val="nil"/>
              <w:right w:val="single" w:sz="4" w:space="0" w:color="auto"/>
            </w:tcBorders>
          </w:tcPr>
          <w:p w:rsidR="001F295E" w:rsidRPr="004C778C" w:rsidRDefault="001F295E" w:rsidP="008E2097">
            <w:pPr>
              <w:pStyle w:val="TAC"/>
            </w:pPr>
            <w:r w:rsidRPr="004C778C">
              <w:t>E-UTRA carrier</w:t>
            </w:r>
          </w:p>
        </w:tc>
        <w:tc>
          <w:tcPr>
            <w:tcW w:w="686"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+2+TT/-3</w:t>
            </w:r>
            <w:r w:rsidRPr="004C778C">
              <w:rPr>
                <w:vertAlign w:val="superscript"/>
              </w:rPr>
              <w:t>1</w:t>
            </w:r>
            <w:r w:rsidRPr="004C778C">
              <w:t>-TT</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UE indicates PC2 ON E-UTRA band</w:t>
            </w:r>
          </w:p>
        </w:tc>
        <w:tc>
          <w:tcPr>
            <w:tcW w:w="1168"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UE meets power class 2 requirements</w:t>
            </w:r>
          </w:p>
        </w:tc>
      </w:tr>
      <w:tr w:rsidR="001F295E" w:rsidRPr="004C778C" w:rsidTr="008E2097">
        <w:trPr>
          <w:trHeight w:val="225"/>
        </w:trPr>
        <w:tc>
          <w:tcPr>
            <w:tcW w:w="796" w:type="pct"/>
            <w:tcBorders>
              <w:top w:val="nil"/>
              <w:left w:val="single" w:sz="4" w:space="0" w:color="auto"/>
              <w:bottom w:val="single" w:sz="4" w:space="0" w:color="auto"/>
              <w:right w:val="single" w:sz="4" w:space="0" w:color="auto"/>
            </w:tcBorders>
            <w:vAlign w:val="center"/>
          </w:tcPr>
          <w:p w:rsidR="001F295E" w:rsidRPr="004C778C" w:rsidRDefault="001F295E" w:rsidP="008E2097">
            <w:pPr>
              <w:pStyle w:val="TAC"/>
            </w:pPr>
          </w:p>
        </w:tc>
        <w:tc>
          <w:tcPr>
            <w:tcW w:w="700" w:type="pct"/>
            <w:tcBorders>
              <w:top w:val="nil"/>
              <w:left w:val="single" w:sz="4" w:space="0" w:color="auto"/>
              <w:bottom w:val="single" w:sz="4" w:space="0" w:color="auto"/>
              <w:right w:val="single" w:sz="4" w:space="0" w:color="auto"/>
            </w:tcBorders>
          </w:tcPr>
          <w:p w:rsidR="001F295E" w:rsidRPr="004C778C" w:rsidRDefault="001F295E" w:rsidP="008E2097">
            <w:pPr>
              <w:pStyle w:val="TAC"/>
            </w:pPr>
          </w:p>
        </w:tc>
        <w:tc>
          <w:tcPr>
            <w:tcW w:w="686"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+2+TT/-3</w:t>
            </w:r>
            <w:r w:rsidRPr="004C778C">
              <w:rPr>
                <w:vertAlign w:val="superscript"/>
              </w:rPr>
              <w:t>1</w:t>
            </w:r>
            <w:r w:rsidRPr="004C778C">
              <w:t>-TT</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UE indicates PC3 on E-UTRA band</w:t>
            </w:r>
          </w:p>
        </w:tc>
        <w:tc>
          <w:tcPr>
            <w:tcW w:w="1168"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UE meets power class 3 requirements</w:t>
            </w:r>
          </w:p>
        </w:tc>
      </w:tr>
      <w:tr w:rsidR="001F295E" w:rsidRPr="004C778C" w:rsidTr="008E2097">
        <w:trPr>
          <w:trHeight w:val="225"/>
        </w:trPr>
        <w:tc>
          <w:tcPr>
            <w:tcW w:w="5000" w:type="pct"/>
            <w:gridSpan w:val="6"/>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N"/>
            </w:pPr>
            <w:r w:rsidRPr="004C778C">
              <w:t>NOTE 1:</w:t>
            </w:r>
            <w:r w:rsidRPr="004C778C">
              <w:tab/>
              <w:t xml:space="preserve">If all transmitted resource blocks over all component carriers are confined within </w:t>
            </w:r>
            <w:proofErr w:type="spellStart"/>
            <w:r w:rsidRPr="004C778C">
              <w:t>F</w:t>
            </w:r>
            <w:r w:rsidRPr="00A573EF">
              <w:rPr>
                <w:vertAlign w:val="subscript"/>
              </w:rPr>
              <w:t>UL_low</w:t>
            </w:r>
            <w:proofErr w:type="spellEnd"/>
            <w:r w:rsidRPr="004C778C">
              <w:t xml:space="preserve"> and </w:t>
            </w:r>
            <w:proofErr w:type="spellStart"/>
            <w:r w:rsidRPr="004C778C">
              <w:t>F</w:t>
            </w:r>
            <w:r w:rsidRPr="00A573EF">
              <w:rPr>
                <w:vertAlign w:val="subscript"/>
              </w:rPr>
              <w:t>UL_low</w:t>
            </w:r>
            <w:proofErr w:type="spellEnd"/>
            <w:r w:rsidRPr="004C778C">
              <w:t xml:space="preserve"> + 4 MHz or/and </w:t>
            </w:r>
            <w:proofErr w:type="spellStart"/>
            <w:r w:rsidRPr="004C778C">
              <w:t>F</w:t>
            </w:r>
            <w:r w:rsidRPr="00A573EF">
              <w:rPr>
                <w:vertAlign w:val="subscript"/>
              </w:rPr>
              <w:t>UL_high</w:t>
            </w:r>
            <w:proofErr w:type="spellEnd"/>
            <w:r w:rsidRPr="004C778C">
              <w:t xml:space="preserve"> – 4 MHz and </w:t>
            </w:r>
            <w:proofErr w:type="spellStart"/>
            <w:r w:rsidRPr="004C778C">
              <w:t>F</w:t>
            </w:r>
            <w:r w:rsidRPr="00A573EF">
              <w:rPr>
                <w:vertAlign w:val="subscript"/>
              </w:rPr>
              <w:t>UL_high</w:t>
            </w:r>
            <w:proofErr w:type="spellEnd"/>
            <w:r w:rsidRPr="004C778C">
              <w:t>, the maximum output power requirement is relaxed by reducing the lower tolerance limit by 1.5 dB.</w:t>
            </w:r>
          </w:p>
          <w:p w:rsidR="001F295E" w:rsidRPr="004C778C" w:rsidRDefault="001F295E" w:rsidP="008E2097">
            <w:pPr>
              <w:pStyle w:val="TAN"/>
            </w:pPr>
            <w:r w:rsidRPr="004C778C">
              <w:t>NOTE 2:</w:t>
            </w:r>
            <w:r w:rsidRPr="004C778C">
              <w:tab/>
              <w:t>TT for each frequency and channel bandwidth is specified in Table 6.2B.1.1.5-3.</w:t>
            </w:r>
          </w:p>
        </w:tc>
      </w:tr>
    </w:tbl>
    <w:p w:rsidR="004F2C5F" w:rsidRPr="004F2C5F" w:rsidRDefault="004F2C5F" w:rsidP="004F2C5F">
      <w:pPr>
        <w:rPr>
          <w:lang w:eastAsia="zh-CN"/>
        </w:rPr>
      </w:pPr>
    </w:p>
    <w:p w:rsidR="004F2C5F" w:rsidRDefault="004F2C5F" w:rsidP="004F2C5F">
      <w:pPr>
        <w:pStyle w:val="Separation"/>
        <w:rPr>
          <w:rFonts w:eastAsiaTheme="minorEastAsia"/>
          <w:color w:val="FF0000"/>
          <w:sz w:val="32"/>
          <w:lang w:eastAsia="zh-CN"/>
        </w:rPr>
      </w:pPr>
      <w:r w:rsidRPr="00A243D8">
        <w:rPr>
          <w:rFonts w:eastAsia="??"/>
          <w:color w:val="FF0000"/>
          <w:sz w:val="32"/>
        </w:rPr>
        <w:t>&lt;&lt; Unchanged sections omitted &gt;&gt;</w:t>
      </w:r>
    </w:p>
    <w:p w:rsidR="001F295E" w:rsidRPr="004C778C" w:rsidRDefault="001F295E" w:rsidP="001F295E">
      <w:pPr>
        <w:pStyle w:val="4"/>
      </w:pPr>
      <w:bookmarkStart w:id="40" w:name="_Toc27475608"/>
      <w:bookmarkStart w:id="41" w:name="_Toc29495199"/>
      <w:bookmarkStart w:id="42" w:name="_Toc36116243"/>
      <w:bookmarkStart w:id="43" w:name="_Toc36118292"/>
      <w:bookmarkStart w:id="44" w:name="_Toc36560405"/>
      <w:bookmarkStart w:id="45" w:name="_Toc43976902"/>
      <w:bookmarkStart w:id="46" w:name="_Toc52213475"/>
      <w:bookmarkStart w:id="47" w:name="_Toc60742931"/>
      <w:bookmarkStart w:id="48" w:name="_Toc68206111"/>
      <w:bookmarkStart w:id="49" w:name="_Toc75971909"/>
      <w:bookmarkStart w:id="50" w:name="_Toc85051331"/>
      <w:bookmarkStart w:id="51" w:name="_Toc90493329"/>
      <w:bookmarkStart w:id="52" w:name="_Toc90493969"/>
      <w:bookmarkStart w:id="53" w:name="_Toc100093992"/>
      <w:r w:rsidRPr="004C778C">
        <w:t>6.2B.1.2</w:t>
      </w:r>
      <w:r w:rsidRPr="004C778C">
        <w:tab/>
        <w:t>UE Maximum Output Power for Intra-Band Non-Contiguous EN-DC</w:t>
      </w:r>
      <w:bookmarkEnd w:id="40"/>
      <w:bookmarkEnd w:id="41"/>
      <w:bookmarkEnd w:id="42"/>
      <w:bookmarkEnd w:id="43"/>
      <w:bookmarkEnd w:id="44"/>
      <w:bookmarkEnd w:id="45"/>
      <w:bookmarkEnd w:id="46"/>
      <w:bookmarkEnd w:id="47"/>
      <w:bookmarkEnd w:id="48"/>
      <w:bookmarkEnd w:id="49"/>
      <w:bookmarkEnd w:id="50"/>
      <w:bookmarkEnd w:id="51"/>
      <w:bookmarkEnd w:id="52"/>
      <w:bookmarkEnd w:id="53"/>
    </w:p>
    <w:p w:rsidR="001F295E" w:rsidRPr="004C778C" w:rsidRDefault="001F295E" w:rsidP="001F295E">
      <w:pPr>
        <w:pStyle w:val="EditorsNote"/>
      </w:pPr>
      <w:r w:rsidRPr="004C778C">
        <w:t>Editor's note:</w:t>
      </w:r>
      <w:r w:rsidRPr="004C778C">
        <w:tab/>
      </w:r>
    </w:p>
    <w:p w:rsidR="001F295E" w:rsidRPr="004C778C" w:rsidRDefault="001F295E" w:rsidP="001F295E">
      <w:pPr>
        <w:pStyle w:val="EditorsNote"/>
      </w:pPr>
      <w:r w:rsidRPr="004C778C">
        <w:t>-</w:t>
      </w:r>
      <w:r w:rsidRPr="004C778C">
        <w:tab/>
        <w:t>For overlapping transmission there is no test point satisfying 0dB MPR according to RAN4 specification.</w:t>
      </w:r>
    </w:p>
    <w:p w:rsidR="001F295E" w:rsidRPr="004C778C" w:rsidDel="007B14E0" w:rsidRDefault="001F295E" w:rsidP="001F295E">
      <w:pPr>
        <w:pStyle w:val="EditorsNote"/>
        <w:rPr>
          <w:del w:id="54" w:author="张玉凤" w:date="2022-04-13T08:47:00Z"/>
        </w:rPr>
      </w:pPr>
      <w:del w:id="55" w:author="张玉凤" w:date="2022-04-13T08:47:00Z">
        <w:r w:rsidRPr="004C778C" w:rsidDel="007B14E0">
          <w:delText>-</w:delText>
        </w:r>
        <w:r w:rsidRPr="004C778C" w:rsidDel="007B14E0">
          <w:tab/>
          <w:delText>Test requirements for Power Classs 2 of Rel-15 is FFS due to ongoing RAN4 discussion on minimum requirement</w:delText>
        </w:r>
      </w:del>
    </w:p>
    <w:p w:rsidR="004F2C5F" w:rsidRPr="001F295E" w:rsidRDefault="004F2C5F" w:rsidP="004F2C5F">
      <w:pPr>
        <w:rPr>
          <w:lang w:eastAsia="zh-CN"/>
        </w:rPr>
      </w:pPr>
    </w:p>
    <w:p w:rsidR="004F2C5F" w:rsidRDefault="004F2C5F" w:rsidP="004F2C5F">
      <w:pPr>
        <w:pStyle w:val="Separation"/>
        <w:rPr>
          <w:rFonts w:eastAsiaTheme="minorEastAsia"/>
          <w:color w:val="FF0000"/>
          <w:sz w:val="32"/>
          <w:lang w:eastAsia="zh-CN"/>
        </w:rPr>
      </w:pPr>
      <w:r w:rsidRPr="00A243D8">
        <w:rPr>
          <w:rFonts w:eastAsia="??"/>
          <w:color w:val="FF0000"/>
          <w:sz w:val="32"/>
        </w:rPr>
        <w:t>&lt;&lt; Unchanged sections omitted &gt;&gt;</w:t>
      </w:r>
    </w:p>
    <w:p w:rsidR="001F295E" w:rsidRPr="004C778C" w:rsidRDefault="001F295E" w:rsidP="001F295E">
      <w:pPr>
        <w:pStyle w:val="H6"/>
      </w:pPr>
      <w:bookmarkStart w:id="56" w:name="_Toc27475609"/>
      <w:r w:rsidRPr="004C778C">
        <w:t>6.2B.1.2.5</w:t>
      </w:r>
      <w:r w:rsidRPr="004C778C">
        <w:tab/>
        <w:t>Test requirements</w:t>
      </w:r>
      <w:bookmarkEnd w:id="56"/>
    </w:p>
    <w:p w:rsidR="001F295E" w:rsidRPr="004C778C" w:rsidRDefault="001F295E" w:rsidP="001F295E">
      <w:r w:rsidRPr="004C778C">
        <w:t>The maximum output power for the DC configuration, derived in step 3 shall be within the range prescribed by the DC UE Power Class and tolerance in Table 6.2B.1.2.5-1 for power class 3 UE and Table 6.2B.1.2.5-2 for power class 2 UE. The corresponding requirements is specified in table 6.2.2.5-1, 6.2.2_1.5-1 in TS 36.521-1 [10] or table 6.2.1.5-1, 6.2.1.5-2 in TS 38.521-1 [8].</w:t>
      </w:r>
    </w:p>
    <w:p w:rsidR="001F295E" w:rsidRPr="004C778C" w:rsidRDefault="001F295E" w:rsidP="001F295E">
      <w:r w:rsidRPr="004C778C">
        <w:t>The maximum output power for the DC configuration, derived in step 4 shall be within the range prescribed in Table 6.2B.1.2.5-1.</w:t>
      </w:r>
    </w:p>
    <w:p w:rsidR="001F295E" w:rsidRPr="004C778C" w:rsidRDefault="001F295E" w:rsidP="001F295E">
      <w:pPr>
        <w:pStyle w:val="TH"/>
      </w:pPr>
      <w:r w:rsidRPr="004C778C">
        <w:t>Table 6.2B.1.2.5-1: Maximum output power for EN-DC (non-continuous sub-blocks) for power class 3</w:t>
      </w: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2"/>
        <w:gridCol w:w="2092"/>
        <w:gridCol w:w="2093"/>
        <w:gridCol w:w="2093"/>
        <w:gridCol w:w="2093"/>
      </w:tblGrid>
      <w:tr w:rsidR="001F295E" w:rsidRPr="004C778C" w:rsidTr="008E2097">
        <w:trPr>
          <w:trHeight w:val="225"/>
        </w:trPr>
        <w:tc>
          <w:tcPr>
            <w:tcW w:w="2092" w:type="dxa"/>
            <w:vAlign w:val="center"/>
          </w:tcPr>
          <w:p w:rsidR="001F295E" w:rsidRPr="004C778C" w:rsidRDefault="001F295E" w:rsidP="008E2097">
            <w:pPr>
              <w:pStyle w:val="TAH"/>
            </w:pPr>
            <w:r w:rsidRPr="004C778C">
              <w:t>DC configuration</w:t>
            </w:r>
          </w:p>
        </w:tc>
        <w:tc>
          <w:tcPr>
            <w:tcW w:w="2092" w:type="dxa"/>
          </w:tcPr>
          <w:p w:rsidR="001F295E" w:rsidRPr="004C778C" w:rsidRDefault="001F295E" w:rsidP="008E2097">
            <w:pPr>
              <w:pStyle w:val="TAH"/>
            </w:pPr>
            <w:r w:rsidRPr="004C778C">
              <w:t>Power class 2</w:t>
            </w:r>
          </w:p>
          <w:p w:rsidR="001F295E" w:rsidRPr="004C778C" w:rsidRDefault="001F295E" w:rsidP="008E2097">
            <w:pPr>
              <w:pStyle w:val="TAH"/>
            </w:pPr>
            <w:r w:rsidRPr="004C778C">
              <w:t>(dBm)</w:t>
            </w:r>
          </w:p>
        </w:tc>
        <w:tc>
          <w:tcPr>
            <w:tcW w:w="2093" w:type="dxa"/>
          </w:tcPr>
          <w:p w:rsidR="001F295E" w:rsidRPr="004C778C" w:rsidRDefault="001F295E" w:rsidP="008E2097">
            <w:pPr>
              <w:pStyle w:val="TAH"/>
            </w:pPr>
            <w:r w:rsidRPr="004C778C">
              <w:t>Tolerance</w:t>
            </w:r>
          </w:p>
          <w:p w:rsidR="001F295E" w:rsidRPr="004C778C" w:rsidRDefault="001F295E" w:rsidP="008E2097">
            <w:pPr>
              <w:pStyle w:val="TAH"/>
            </w:pPr>
            <w:r w:rsidRPr="004C778C">
              <w:t>(dB)</w:t>
            </w:r>
          </w:p>
        </w:tc>
        <w:tc>
          <w:tcPr>
            <w:tcW w:w="2093" w:type="dxa"/>
          </w:tcPr>
          <w:p w:rsidR="001F295E" w:rsidRPr="004C778C" w:rsidRDefault="001F295E" w:rsidP="008E2097">
            <w:pPr>
              <w:pStyle w:val="TAH"/>
            </w:pPr>
            <w:r w:rsidRPr="004C778C">
              <w:t>Power class 3</w:t>
            </w:r>
          </w:p>
          <w:p w:rsidR="001F295E" w:rsidRPr="004C778C" w:rsidRDefault="001F295E" w:rsidP="008E2097">
            <w:pPr>
              <w:pStyle w:val="TAH"/>
            </w:pPr>
            <w:r w:rsidRPr="004C778C">
              <w:t>(dBm)</w:t>
            </w:r>
          </w:p>
        </w:tc>
        <w:tc>
          <w:tcPr>
            <w:tcW w:w="2093" w:type="dxa"/>
          </w:tcPr>
          <w:p w:rsidR="001F295E" w:rsidRPr="004C778C" w:rsidRDefault="001F295E" w:rsidP="008E2097">
            <w:pPr>
              <w:pStyle w:val="TAH"/>
            </w:pPr>
            <w:r w:rsidRPr="004C778C">
              <w:t>Tolerance</w:t>
            </w:r>
          </w:p>
          <w:p w:rsidR="001F295E" w:rsidRPr="004C778C" w:rsidRDefault="001F295E" w:rsidP="008E2097">
            <w:pPr>
              <w:pStyle w:val="TAH"/>
            </w:pPr>
            <w:r w:rsidRPr="004C778C">
              <w:t>(dB)</w:t>
            </w:r>
          </w:p>
        </w:tc>
      </w:tr>
      <w:tr w:rsidR="001F295E" w:rsidRPr="004C778C" w:rsidTr="008E2097">
        <w:trPr>
          <w:trHeight w:val="225"/>
        </w:trPr>
        <w:tc>
          <w:tcPr>
            <w:tcW w:w="2092" w:type="dxa"/>
            <w:vAlign w:val="center"/>
          </w:tcPr>
          <w:p w:rsidR="001F295E" w:rsidRPr="004C778C" w:rsidRDefault="001F295E" w:rsidP="008E2097">
            <w:pPr>
              <w:pStyle w:val="TAC"/>
            </w:pPr>
            <w:r w:rsidRPr="004C778C">
              <w:t>DC_2A_n2A</w:t>
            </w:r>
            <w:r w:rsidRPr="004C778C">
              <w:rPr>
                <w:vertAlign w:val="superscript"/>
                <w:lang w:eastAsia="zh-TW"/>
              </w:rPr>
              <w:t>4</w:t>
            </w:r>
          </w:p>
        </w:tc>
        <w:tc>
          <w:tcPr>
            <w:tcW w:w="2092" w:type="dxa"/>
          </w:tcPr>
          <w:p w:rsidR="001F295E" w:rsidRPr="004C778C" w:rsidRDefault="001F295E" w:rsidP="008E2097">
            <w:pPr>
              <w:pStyle w:val="TAC"/>
            </w:pPr>
          </w:p>
        </w:tc>
        <w:tc>
          <w:tcPr>
            <w:tcW w:w="2093" w:type="dxa"/>
          </w:tcPr>
          <w:p w:rsidR="001F295E" w:rsidRPr="004C778C" w:rsidRDefault="001F295E" w:rsidP="008E2097">
            <w:pPr>
              <w:pStyle w:val="TAC"/>
            </w:pPr>
          </w:p>
        </w:tc>
        <w:tc>
          <w:tcPr>
            <w:tcW w:w="2093" w:type="dxa"/>
          </w:tcPr>
          <w:p w:rsidR="001F295E" w:rsidRPr="004C778C" w:rsidRDefault="001F295E" w:rsidP="008E2097">
            <w:pPr>
              <w:pStyle w:val="TAC"/>
            </w:pPr>
            <w:r w:rsidRPr="004C778C">
              <w:t>23</w:t>
            </w:r>
          </w:p>
        </w:tc>
        <w:tc>
          <w:tcPr>
            <w:tcW w:w="2093" w:type="dxa"/>
          </w:tcPr>
          <w:p w:rsidR="001F295E" w:rsidRPr="004C778C" w:rsidRDefault="001F295E" w:rsidP="008E2097">
            <w:pPr>
              <w:pStyle w:val="TAC"/>
            </w:pPr>
            <w:r w:rsidRPr="004C778C">
              <w:t>+2+TT/-3-TT</w:t>
            </w:r>
          </w:p>
        </w:tc>
      </w:tr>
      <w:tr w:rsidR="001F295E" w:rsidRPr="004C778C" w:rsidTr="008E2097">
        <w:trPr>
          <w:trHeight w:val="225"/>
        </w:trPr>
        <w:tc>
          <w:tcPr>
            <w:tcW w:w="2092" w:type="dxa"/>
            <w:vAlign w:val="center"/>
          </w:tcPr>
          <w:p w:rsidR="001F295E" w:rsidRPr="004C778C" w:rsidRDefault="001F295E" w:rsidP="008E2097">
            <w:pPr>
              <w:pStyle w:val="TAC"/>
            </w:pPr>
            <w:r w:rsidRPr="004C778C">
              <w:t>DC_</w:t>
            </w:r>
            <w:r w:rsidRPr="004C778C">
              <w:rPr>
                <w:rFonts w:eastAsia="PMingLiU"/>
              </w:rPr>
              <w:t>3A_n3A</w:t>
            </w:r>
            <w:r w:rsidRPr="004C778C">
              <w:rPr>
                <w:rFonts w:eastAsia="PMingLiU"/>
                <w:vertAlign w:val="superscript"/>
              </w:rPr>
              <w:t>2</w:t>
            </w:r>
          </w:p>
        </w:tc>
        <w:tc>
          <w:tcPr>
            <w:tcW w:w="2092" w:type="dxa"/>
          </w:tcPr>
          <w:p w:rsidR="001F295E" w:rsidRPr="004C778C" w:rsidRDefault="001F295E" w:rsidP="008E2097">
            <w:pPr>
              <w:pStyle w:val="TAC"/>
            </w:pPr>
          </w:p>
        </w:tc>
        <w:tc>
          <w:tcPr>
            <w:tcW w:w="2093" w:type="dxa"/>
          </w:tcPr>
          <w:p w:rsidR="001F295E" w:rsidRPr="004C778C" w:rsidRDefault="001F295E" w:rsidP="008E2097">
            <w:pPr>
              <w:pStyle w:val="TAC"/>
            </w:pPr>
          </w:p>
        </w:tc>
        <w:tc>
          <w:tcPr>
            <w:tcW w:w="2093" w:type="dxa"/>
          </w:tcPr>
          <w:p w:rsidR="001F295E" w:rsidRPr="004C778C" w:rsidRDefault="001F295E" w:rsidP="008E2097">
            <w:pPr>
              <w:pStyle w:val="TAC"/>
            </w:pPr>
            <w:r w:rsidRPr="004C778C">
              <w:t>23</w:t>
            </w:r>
          </w:p>
        </w:tc>
        <w:tc>
          <w:tcPr>
            <w:tcW w:w="2093" w:type="dxa"/>
          </w:tcPr>
          <w:p w:rsidR="001F295E" w:rsidRPr="004C778C" w:rsidRDefault="001F295E" w:rsidP="008E2097">
            <w:pPr>
              <w:pStyle w:val="TAC"/>
            </w:pPr>
            <w:r w:rsidRPr="004C778C">
              <w:t>+2+TT/-3-TT</w:t>
            </w:r>
          </w:p>
        </w:tc>
      </w:tr>
      <w:tr w:rsidR="001F295E" w:rsidRPr="004C778C" w:rsidTr="008E2097">
        <w:trPr>
          <w:trHeight w:val="225"/>
        </w:trPr>
        <w:tc>
          <w:tcPr>
            <w:tcW w:w="2092" w:type="dxa"/>
            <w:vAlign w:val="center"/>
          </w:tcPr>
          <w:p w:rsidR="001F295E" w:rsidRPr="004C778C" w:rsidRDefault="001F295E" w:rsidP="008E2097">
            <w:pPr>
              <w:pStyle w:val="TAC"/>
            </w:pPr>
            <w:r w:rsidRPr="004C778C">
              <w:t>DC_41A_n41A</w:t>
            </w:r>
          </w:p>
        </w:tc>
        <w:tc>
          <w:tcPr>
            <w:tcW w:w="2092" w:type="dxa"/>
          </w:tcPr>
          <w:p w:rsidR="001F295E" w:rsidRPr="004C778C" w:rsidRDefault="001F295E" w:rsidP="008E2097">
            <w:pPr>
              <w:pStyle w:val="TAC"/>
            </w:pPr>
          </w:p>
        </w:tc>
        <w:tc>
          <w:tcPr>
            <w:tcW w:w="2093" w:type="dxa"/>
          </w:tcPr>
          <w:p w:rsidR="001F295E" w:rsidRPr="004C778C" w:rsidRDefault="001F295E" w:rsidP="008E2097">
            <w:pPr>
              <w:pStyle w:val="TAC"/>
            </w:pPr>
          </w:p>
        </w:tc>
        <w:tc>
          <w:tcPr>
            <w:tcW w:w="2093" w:type="dxa"/>
          </w:tcPr>
          <w:p w:rsidR="001F295E" w:rsidRPr="004C778C" w:rsidRDefault="001F295E" w:rsidP="008E2097">
            <w:pPr>
              <w:pStyle w:val="TAC"/>
            </w:pPr>
            <w:r w:rsidRPr="004C778C">
              <w:t>23</w:t>
            </w:r>
          </w:p>
        </w:tc>
        <w:tc>
          <w:tcPr>
            <w:tcW w:w="2093" w:type="dxa"/>
          </w:tcPr>
          <w:p w:rsidR="001F295E" w:rsidRPr="004C778C" w:rsidRDefault="001F295E" w:rsidP="008E2097">
            <w:pPr>
              <w:pStyle w:val="TAC"/>
            </w:pPr>
            <w:r w:rsidRPr="004C778C">
              <w:t>+2+TT/-3</w:t>
            </w:r>
            <w:r w:rsidRPr="004C778C">
              <w:rPr>
                <w:vertAlign w:val="superscript"/>
              </w:rPr>
              <w:t>1</w:t>
            </w:r>
            <w:r w:rsidRPr="004C778C">
              <w:t>-TT</w:t>
            </w:r>
          </w:p>
        </w:tc>
      </w:tr>
      <w:tr w:rsidR="001F295E" w:rsidRPr="004C778C" w:rsidTr="008E2097">
        <w:trPr>
          <w:trHeight w:val="225"/>
        </w:trPr>
        <w:tc>
          <w:tcPr>
            <w:tcW w:w="2092" w:type="dxa"/>
            <w:vAlign w:val="center"/>
          </w:tcPr>
          <w:p w:rsidR="001F295E" w:rsidRPr="004C778C" w:rsidRDefault="001F295E" w:rsidP="008E2097">
            <w:pPr>
              <w:pStyle w:val="TAC"/>
            </w:pPr>
            <w:r w:rsidRPr="004C778C">
              <w:rPr>
                <w:rFonts w:eastAsia="MS Mincho"/>
              </w:rPr>
              <w:t>DC_</w:t>
            </w:r>
            <w:r w:rsidRPr="004C778C">
              <w:t>66</w:t>
            </w:r>
            <w:r w:rsidRPr="004C778C">
              <w:rPr>
                <w:rFonts w:eastAsia="PMingLiU"/>
                <w:lang w:eastAsia="zh-TW"/>
              </w:rPr>
              <w:t>A_n</w:t>
            </w:r>
            <w:r w:rsidRPr="004C778C">
              <w:t>66</w:t>
            </w:r>
            <w:r w:rsidRPr="004C778C">
              <w:rPr>
                <w:rFonts w:eastAsia="PMingLiU"/>
                <w:lang w:eastAsia="zh-TW"/>
              </w:rPr>
              <w:t>A</w:t>
            </w:r>
            <w:r w:rsidRPr="004C778C">
              <w:rPr>
                <w:rFonts w:eastAsia="PMingLiU"/>
                <w:vertAlign w:val="superscript"/>
                <w:lang w:eastAsia="zh-TW"/>
              </w:rPr>
              <w:t>4</w:t>
            </w:r>
          </w:p>
        </w:tc>
        <w:tc>
          <w:tcPr>
            <w:tcW w:w="2092" w:type="dxa"/>
          </w:tcPr>
          <w:p w:rsidR="001F295E" w:rsidRPr="004C778C" w:rsidRDefault="001F295E" w:rsidP="008E2097">
            <w:pPr>
              <w:pStyle w:val="TAC"/>
            </w:pPr>
          </w:p>
        </w:tc>
        <w:tc>
          <w:tcPr>
            <w:tcW w:w="2093" w:type="dxa"/>
          </w:tcPr>
          <w:p w:rsidR="001F295E" w:rsidRPr="004C778C" w:rsidRDefault="001F295E" w:rsidP="008E2097">
            <w:pPr>
              <w:pStyle w:val="TAC"/>
            </w:pPr>
          </w:p>
        </w:tc>
        <w:tc>
          <w:tcPr>
            <w:tcW w:w="2093" w:type="dxa"/>
          </w:tcPr>
          <w:p w:rsidR="001F295E" w:rsidRPr="004C778C" w:rsidRDefault="001F295E" w:rsidP="008E2097">
            <w:pPr>
              <w:pStyle w:val="TAC"/>
            </w:pPr>
            <w:r w:rsidRPr="004C778C">
              <w:rPr>
                <w:rFonts w:eastAsia="MS Mincho"/>
              </w:rPr>
              <w:t>23</w:t>
            </w:r>
          </w:p>
        </w:tc>
        <w:tc>
          <w:tcPr>
            <w:tcW w:w="2093" w:type="dxa"/>
          </w:tcPr>
          <w:p w:rsidR="001F295E" w:rsidRPr="004C778C" w:rsidRDefault="001F295E" w:rsidP="008E2097">
            <w:pPr>
              <w:pStyle w:val="TAC"/>
            </w:pPr>
            <w:r w:rsidRPr="004C778C">
              <w:rPr>
                <w:rFonts w:eastAsia="MS Mincho"/>
              </w:rPr>
              <w:t>+2+TT/-3-TT</w:t>
            </w:r>
          </w:p>
        </w:tc>
      </w:tr>
      <w:tr w:rsidR="001F295E" w:rsidRPr="004C778C" w:rsidTr="008E2097">
        <w:trPr>
          <w:trHeight w:val="225"/>
        </w:trPr>
        <w:tc>
          <w:tcPr>
            <w:tcW w:w="10463" w:type="dxa"/>
            <w:gridSpan w:val="5"/>
            <w:vAlign w:val="center"/>
          </w:tcPr>
          <w:p w:rsidR="001F295E" w:rsidRPr="004C778C" w:rsidRDefault="001F295E" w:rsidP="008E2097">
            <w:pPr>
              <w:pStyle w:val="TAN"/>
            </w:pPr>
            <w:r w:rsidRPr="004C778C">
              <w:t>NOTE 1:</w:t>
            </w:r>
            <w:r w:rsidRPr="004C778C">
              <w:tab/>
              <w:t xml:space="preserve">If all transmitted resource blocks over all component carriers are confined within </w:t>
            </w:r>
            <w:proofErr w:type="spellStart"/>
            <w:r w:rsidRPr="004C778C">
              <w:t>F</w:t>
            </w:r>
            <w:r w:rsidRPr="004C778C">
              <w:rPr>
                <w:rFonts w:ascii="Times New Roman" w:hAnsi="Times New Roman"/>
                <w:sz w:val="20"/>
                <w:vertAlign w:val="subscript"/>
              </w:rPr>
              <w:t>UL_low</w:t>
            </w:r>
            <w:proofErr w:type="spellEnd"/>
            <w:r w:rsidRPr="004C778C">
              <w:t xml:space="preserve"> and </w:t>
            </w:r>
            <w:proofErr w:type="spellStart"/>
            <w:r w:rsidRPr="004C778C">
              <w:t>F</w:t>
            </w:r>
            <w:r w:rsidRPr="004C778C">
              <w:rPr>
                <w:rFonts w:ascii="Times New Roman" w:hAnsi="Times New Roman"/>
                <w:sz w:val="20"/>
                <w:vertAlign w:val="subscript"/>
              </w:rPr>
              <w:t>UL_low</w:t>
            </w:r>
            <w:proofErr w:type="spellEnd"/>
            <w:r w:rsidRPr="004C778C">
              <w:t xml:space="preserve"> + 4 MHz or/and </w:t>
            </w:r>
            <w:proofErr w:type="spellStart"/>
            <w:r w:rsidRPr="004C778C">
              <w:t>F</w:t>
            </w:r>
            <w:r w:rsidRPr="004C778C">
              <w:rPr>
                <w:rFonts w:ascii="Times New Roman" w:hAnsi="Times New Roman"/>
                <w:sz w:val="20"/>
                <w:vertAlign w:val="subscript"/>
              </w:rPr>
              <w:t>UL_high</w:t>
            </w:r>
            <w:proofErr w:type="spellEnd"/>
            <w:r w:rsidRPr="004C778C">
              <w:t xml:space="preserve"> – 4 MHz and </w:t>
            </w:r>
            <w:proofErr w:type="spellStart"/>
            <w:r w:rsidRPr="004C778C">
              <w:t>F</w:t>
            </w:r>
            <w:r w:rsidRPr="004C778C">
              <w:rPr>
                <w:rFonts w:ascii="Times New Roman" w:hAnsi="Times New Roman"/>
                <w:sz w:val="20"/>
                <w:vertAlign w:val="subscript"/>
              </w:rPr>
              <w:t>UL_high</w:t>
            </w:r>
            <w:proofErr w:type="spellEnd"/>
            <w:r w:rsidRPr="004C778C">
              <w:t>, the maximum output power requirement is relaxed by reducing the lower tolerance limit by 1.5 dB</w:t>
            </w:r>
          </w:p>
          <w:p w:rsidR="001F295E" w:rsidRPr="004C778C" w:rsidRDefault="001F295E" w:rsidP="008E2097">
            <w:pPr>
              <w:pStyle w:val="TAN"/>
              <w:rPr>
                <w:rFonts w:eastAsia="PMingLiU"/>
                <w:lang w:eastAsia="zh-TW"/>
              </w:rPr>
            </w:pPr>
            <w:r w:rsidRPr="004C778C">
              <w:rPr>
                <w:rFonts w:eastAsia="PMingLiU"/>
                <w:lang w:eastAsia="zh-TW"/>
              </w:rPr>
              <w:t>NOTE 2:</w:t>
            </w:r>
            <w:r w:rsidRPr="004C778C">
              <w:tab/>
            </w:r>
            <w:r w:rsidRPr="004C778C">
              <w:rPr>
                <w:lang w:eastAsia="zh-TW"/>
              </w:rPr>
              <w:t>Only single switched UL is supported in Rel-15.</w:t>
            </w:r>
          </w:p>
          <w:p w:rsidR="001F295E" w:rsidRPr="004C778C" w:rsidRDefault="001F295E" w:rsidP="008E2097">
            <w:pPr>
              <w:pStyle w:val="TAN"/>
            </w:pPr>
            <w:r w:rsidRPr="004C778C">
              <w:rPr>
                <w:rFonts w:eastAsia="PMingLiU"/>
                <w:lang w:eastAsia="zh-TW"/>
              </w:rPr>
              <w:t>NOTE 3:</w:t>
            </w:r>
            <w:r w:rsidRPr="004C778C">
              <w:tab/>
              <w:t>TT for each frequency and channel bandwidth is specified in Table 6.2B.1.2.5-3</w:t>
            </w:r>
          </w:p>
          <w:p w:rsidR="001F295E" w:rsidRPr="004C778C" w:rsidRDefault="001F295E" w:rsidP="008E2097">
            <w:pPr>
              <w:pStyle w:val="TAN"/>
            </w:pPr>
            <w:r w:rsidRPr="004C778C">
              <w:t>NOTE 4:</w:t>
            </w:r>
            <w:r w:rsidRPr="004C778C">
              <w:tab/>
              <w:t>Only single switched UL is supported.</w:t>
            </w:r>
          </w:p>
        </w:tc>
      </w:tr>
    </w:tbl>
    <w:p w:rsidR="001F295E" w:rsidRPr="004C778C" w:rsidRDefault="001F295E" w:rsidP="001F295E"/>
    <w:p w:rsidR="001F295E" w:rsidRPr="004C778C" w:rsidRDefault="001F295E" w:rsidP="001F295E">
      <w:pPr>
        <w:pStyle w:val="TH"/>
      </w:pPr>
      <w:r w:rsidRPr="004C778C">
        <w:lastRenderedPageBreak/>
        <w:t>Table 6.2B.1.2.5-2: Maximum output power for EN-DC (non-continuous sub-blocks) for power class 2 for Rel-15</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3"/>
        <w:gridCol w:w="1444"/>
        <w:gridCol w:w="1415"/>
        <w:gridCol w:w="1557"/>
        <w:gridCol w:w="1846"/>
        <w:gridCol w:w="2409"/>
      </w:tblGrid>
      <w:tr w:rsidR="001F295E" w:rsidRPr="004C778C" w:rsidTr="008E2097">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DC configuration</w:t>
            </w:r>
          </w:p>
        </w:tc>
        <w:tc>
          <w:tcPr>
            <w:tcW w:w="700"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Carrier</w:t>
            </w:r>
          </w:p>
        </w:tc>
        <w:tc>
          <w:tcPr>
            <w:tcW w:w="686" w:type="pct"/>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H"/>
            </w:pPr>
            <w:r w:rsidRPr="004C778C">
              <w:t>Power class2</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Tolerance</w:t>
            </w:r>
          </w:p>
          <w:p w:rsidR="001F295E" w:rsidRPr="004C778C" w:rsidRDefault="001F295E" w:rsidP="008E2097">
            <w:pPr>
              <w:pStyle w:val="TAH"/>
            </w:pPr>
            <w:r w:rsidRPr="004C778C">
              <w:t>(dB)</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Condition</w:t>
            </w:r>
          </w:p>
        </w:tc>
        <w:tc>
          <w:tcPr>
            <w:tcW w:w="1168" w:type="pct"/>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H"/>
            </w:pPr>
            <w:r w:rsidRPr="004C778C">
              <w:t>Comment</w:t>
            </w:r>
          </w:p>
        </w:tc>
      </w:tr>
      <w:tr w:rsidR="007B14E0" w:rsidRPr="004C778C" w:rsidTr="008E2097">
        <w:trPr>
          <w:trHeight w:val="225"/>
        </w:trPr>
        <w:tc>
          <w:tcPr>
            <w:tcW w:w="796" w:type="pct"/>
            <w:tcBorders>
              <w:top w:val="single" w:sz="4" w:space="0" w:color="auto"/>
              <w:left w:val="single" w:sz="4" w:space="0" w:color="auto"/>
              <w:bottom w:val="nil"/>
              <w:right w:val="single" w:sz="4" w:space="0" w:color="auto"/>
            </w:tcBorders>
          </w:tcPr>
          <w:p w:rsidR="007B14E0" w:rsidRPr="004C778C" w:rsidRDefault="007B14E0" w:rsidP="008E2097">
            <w:pPr>
              <w:pStyle w:val="TAC"/>
            </w:pPr>
            <w:r w:rsidRPr="004C778C">
              <w:t>DC_41A_n41A</w:t>
            </w:r>
          </w:p>
        </w:tc>
        <w:tc>
          <w:tcPr>
            <w:tcW w:w="700" w:type="pct"/>
            <w:tcBorders>
              <w:top w:val="single" w:sz="4" w:space="0" w:color="auto"/>
              <w:left w:val="single" w:sz="4" w:space="0" w:color="auto"/>
              <w:bottom w:val="nil"/>
              <w:right w:val="single" w:sz="4" w:space="0" w:color="auto"/>
            </w:tcBorders>
          </w:tcPr>
          <w:p w:rsidR="007B14E0" w:rsidRPr="004C778C" w:rsidRDefault="007B14E0" w:rsidP="008E2097">
            <w:pPr>
              <w:pStyle w:val="TAC"/>
            </w:pPr>
            <w:r w:rsidRPr="004C778C">
              <w:t>NR carrier</w:t>
            </w:r>
          </w:p>
        </w:tc>
        <w:tc>
          <w:tcPr>
            <w:tcW w:w="686" w:type="pct"/>
            <w:tcBorders>
              <w:top w:val="single" w:sz="4" w:space="0" w:color="auto"/>
              <w:left w:val="single" w:sz="4" w:space="0" w:color="auto"/>
              <w:bottom w:val="single" w:sz="4" w:space="0" w:color="auto"/>
              <w:right w:val="single" w:sz="4" w:space="0" w:color="auto"/>
            </w:tcBorders>
          </w:tcPr>
          <w:p w:rsidR="007B14E0" w:rsidRPr="004C778C" w:rsidRDefault="007B14E0" w:rsidP="008E2097">
            <w:pPr>
              <w:pStyle w:val="TAC"/>
            </w:pPr>
            <w:ins w:id="57" w:author="张玉凤" w:date="2022-04-13T08:47:00Z">
              <w:r w:rsidRPr="004C778C">
                <w:t>26</w:t>
              </w:r>
            </w:ins>
            <w:del w:id="58" w:author="张玉凤" w:date="2022-04-13T08:47:00Z">
              <w:r w:rsidRPr="004C778C" w:rsidDel="005F7E30">
                <w:delText>FFS</w:delText>
              </w:r>
            </w:del>
          </w:p>
        </w:tc>
        <w:tc>
          <w:tcPr>
            <w:tcW w:w="755" w:type="pct"/>
            <w:tcBorders>
              <w:top w:val="single" w:sz="4" w:space="0" w:color="auto"/>
              <w:left w:val="single" w:sz="4" w:space="0" w:color="auto"/>
              <w:bottom w:val="single" w:sz="4" w:space="0" w:color="auto"/>
              <w:right w:val="single" w:sz="4" w:space="0" w:color="auto"/>
            </w:tcBorders>
          </w:tcPr>
          <w:p w:rsidR="007B14E0" w:rsidRPr="004C778C" w:rsidRDefault="007B14E0" w:rsidP="008E2097">
            <w:pPr>
              <w:pStyle w:val="TAC"/>
            </w:pPr>
            <w:ins w:id="59" w:author="张玉凤" w:date="2022-04-13T08:47:00Z">
              <w:r w:rsidRPr="004C778C">
                <w:t>+2+TT/-3</w:t>
              </w:r>
              <w:r w:rsidRPr="004C778C">
                <w:rPr>
                  <w:vertAlign w:val="superscript"/>
                </w:rPr>
                <w:t>1</w:t>
              </w:r>
              <w:r w:rsidRPr="004C778C">
                <w:t>-TT</w:t>
              </w:r>
            </w:ins>
            <w:del w:id="60" w:author="张玉凤" w:date="2022-04-13T08:47:00Z">
              <w:r w:rsidRPr="004C778C" w:rsidDel="005F7E30">
                <w:delText>FFS</w:delText>
              </w:r>
            </w:del>
          </w:p>
        </w:tc>
        <w:tc>
          <w:tcPr>
            <w:tcW w:w="895" w:type="pct"/>
            <w:tcBorders>
              <w:top w:val="single" w:sz="4" w:space="0" w:color="auto"/>
              <w:left w:val="single" w:sz="4" w:space="0" w:color="auto"/>
              <w:bottom w:val="single" w:sz="4" w:space="0" w:color="auto"/>
              <w:right w:val="single" w:sz="4" w:space="0" w:color="auto"/>
            </w:tcBorders>
          </w:tcPr>
          <w:p w:rsidR="007B14E0" w:rsidRPr="004C778C" w:rsidRDefault="007B14E0" w:rsidP="008E2097">
            <w:pPr>
              <w:pStyle w:val="TAC"/>
            </w:pPr>
            <w:r w:rsidRPr="004C778C">
              <w:t>UE indicates PC2 on NR band</w:t>
            </w:r>
          </w:p>
        </w:tc>
        <w:tc>
          <w:tcPr>
            <w:tcW w:w="1168" w:type="pct"/>
            <w:tcBorders>
              <w:top w:val="single" w:sz="4" w:space="0" w:color="auto"/>
              <w:left w:val="single" w:sz="4" w:space="0" w:color="auto"/>
              <w:bottom w:val="single" w:sz="4" w:space="0" w:color="auto"/>
              <w:right w:val="single" w:sz="4" w:space="0" w:color="auto"/>
            </w:tcBorders>
          </w:tcPr>
          <w:p w:rsidR="007B14E0" w:rsidRPr="004C778C" w:rsidRDefault="007B14E0" w:rsidP="008E2097">
            <w:pPr>
              <w:pStyle w:val="TAL"/>
              <w:rPr>
                <w:b/>
              </w:rPr>
            </w:pPr>
            <w:ins w:id="61" w:author="张玉凤" w:date="2022-04-13T08:48:00Z">
              <w:r w:rsidRPr="004C778C">
                <w:t>UE meets power class 2 requirements</w:t>
              </w:r>
            </w:ins>
            <w:del w:id="62" w:author="张玉凤" w:date="2022-04-13T08:48:00Z">
              <w:r w:rsidRPr="004C778C" w:rsidDel="00CE6213">
                <w:delText>FFS</w:delText>
              </w:r>
            </w:del>
          </w:p>
        </w:tc>
      </w:tr>
      <w:tr w:rsidR="007B14E0" w:rsidRPr="004C778C" w:rsidTr="008E2097">
        <w:trPr>
          <w:trHeight w:val="225"/>
        </w:trPr>
        <w:tc>
          <w:tcPr>
            <w:tcW w:w="796" w:type="pct"/>
            <w:tcBorders>
              <w:top w:val="nil"/>
              <w:left w:val="single" w:sz="4" w:space="0" w:color="auto"/>
              <w:bottom w:val="nil"/>
              <w:right w:val="single" w:sz="4" w:space="0" w:color="auto"/>
            </w:tcBorders>
            <w:vAlign w:val="center"/>
          </w:tcPr>
          <w:p w:rsidR="007B14E0" w:rsidRPr="004C778C" w:rsidRDefault="007B14E0" w:rsidP="008E2097">
            <w:pPr>
              <w:pStyle w:val="TAC"/>
            </w:pPr>
          </w:p>
        </w:tc>
        <w:tc>
          <w:tcPr>
            <w:tcW w:w="700" w:type="pct"/>
            <w:tcBorders>
              <w:top w:val="nil"/>
              <w:left w:val="single" w:sz="4" w:space="0" w:color="auto"/>
              <w:bottom w:val="nil"/>
              <w:right w:val="single" w:sz="4" w:space="0" w:color="auto"/>
            </w:tcBorders>
          </w:tcPr>
          <w:p w:rsidR="007B14E0" w:rsidRPr="004C778C" w:rsidRDefault="007B14E0" w:rsidP="008E2097">
            <w:pPr>
              <w:pStyle w:val="TAC"/>
            </w:pPr>
          </w:p>
        </w:tc>
        <w:tc>
          <w:tcPr>
            <w:tcW w:w="686" w:type="pct"/>
            <w:tcBorders>
              <w:top w:val="single" w:sz="4" w:space="0" w:color="auto"/>
              <w:left w:val="single" w:sz="4" w:space="0" w:color="auto"/>
              <w:bottom w:val="single" w:sz="4" w:space="0" w:color="auto"/>
              <w:right w:val="single" w:sz="4" w:space="0" w:color="auto"/>
            </w:tcBorders>
          </w:tcPr>
          <w:p w:rsidR="007B14E0" w:rsidRPr="004C778C" w:rsidRDefault="007B14E0" w:rsidP="008E2097">
            <w:pPr>
              <w:pStyle w:val="TAC"/>
            </w:pPr>
            <w:ins w:id="63" w:author="张玉凤" w:date="2022-04-13T08:47:00Z">
              <w:r w:rsidRPr="004C778C">
                <w:t>23</w:t>
              </w:r>
            </w:ins>
            <w:del w:id="64" w:author="张玉凤" w:date="2022-04-13T08:47:00Z">
              <w:r w:rsidRPr="004C778C" w:rsidDel="005F7E30">
                <w:delText>FFS</w:delText>
              </w:r>
            </w:del>
          </w:p>
        </w:tc>
        <w:tc>
          <w:tcPr>
            <w:tcW w:w="755" w:type="pct"/>
            <w:tcBorders>
              <w:top w:val="single" w:sz="4" w:space="0" w:color="auto"/>
              <w:left w:val="single" w:sz="4" w:space="0" w:color="auto"/>
              <w:bottom w:val="single" w:sz="4" w:space="0" w:color="auto"/>
              <w:right w:val="single" w:sz="4" w:space="0" w:color="auto"/>
            </w:tcBorders>
          </w:tcPr>
          <w:p w:rsidR="007B14E0" w:rsidRPr="004C778C" w:rsidRDefault="007B14E0" w:rsidP="008E2097">
            <w:pPr>
              <w:pStyle w:val="TAC"/>
            </w:pPr>
            <w:ins w:id="65" w:author="张玉凤" w:date="2022-04-13T08:47:00Z">
              <w:r w:rsidRPr="004C778C">
                <w:t>+2+TT/-2</w:t>
              </w:r>
              <w:r w:rsidRPr="004C778C">
                <w:rPr>
                  <w:vertAlign w:val="superscript"/>
                </w:rPr>
                <w:t>1</w:t>
              </w:r>
              <w:r w:rsidRPr="004C778C">
                <w:t>-TT</w:t>
              </w:r>
            </w:ins>
            <w:del w:id="66" w:author="张玉凤" w:date="2022-04-13T08:47:00Z">
              <w:r w:rsidRPr="004C778C" w:rsidDel="005F7E30">
                <w:delText>FFS</w:delText>
              </w:r>
            </w:del>
          </w:p>
        </w:tc>
        <w:tc>
          <w:tcPr>
            <w:tcW w:w="895" w:type="pct"/>
            <w:tcBorders>
              <w:top w:val="single" w:sz="4" w:space="0" w:color="auto"/>
              <w:left w:val="single" w:sz="4" w:space="0" w:color="auto"/>
              <w:bottom w:val="single" w:sz="4" w:space="0" w:color="auto"/>
              <w:right w:val="single" w:sz="4" w:space="0" w:color="auto"/>
            </w:tcBorders>
          </w:tcPr>
          <w:p w:rsidR="007B14E0" w:rsidRPr="004C778C" w:rsidRDefault="007B14E0" w:rsidP="008E2097">
            <w:pPr>
              <w:pStyle w:val="TAC"/>
            </w:pPr>
            <w:r w:rsidRPr="004C778C">
              <w:t xml:space="preserve">UE indicates PC3 on NR band </w:t>
            </w:r>
          </w:p>
        </w:tc>
        <w:tc>
          <w:tcPr>
            <w:tcW w:w="1168" w:type="pct"/>
            <w:tcBorders>
              <w:top w:val="single" w:sz="4" w:space="0" w:color="auto"/>
              <w:left w:val="single" w:sz="4" w:space="0" w:color="auto"/>
              <w:bottom w:val="single" w:sz="4" w:space="0" w:color="auto"/>
              <w:right w:val="single" w:sz="4" w:space="0" w:color="auto"/>
            </w:tcBorders>
          </w:tcPr>
          <w:p w:rsidR="007B14E0" w:rsidRPr="004C778C" w:rsidRDefault="007B14E0" w:rsidP="008E2097">
            <w:pPr>
              <w:pStyle w:val="TAL"/>
              <w:rPr>
                <w:b/>
              </w:rPr>
            </w:pPr>
            <w:ins w:id="67" w:author="张玉凤" w:date="2022-04-13T08:48:00Z">
              <w:r w:rsidRPr="004C778C">
                <w:t>UE meets power class 3 requirements</w:t>
              </w:r>
            </w:ins>
            <w:del w:id="68" w:author="张玉凤" w:date="2022-04-13T08:48:00Z">
              <w:r w:rsidRPr="004C778C" w:rsidDel="00CE6213">
                <w:delText>FFS</w:delText>
              </w:r>
            </w:del>
          </w:p>
        </w:tc>
      </w:tr>
      <w:tr w:rsidR="001F295E" w:rsidRPr="004C778C" w:rsidTr="008E2097">
        <w:trPr>
          <w:trHeight w:val="225"/>
        </w:trPr>
        <w:tc>
          <w:tcPr>
            <w:tcW w:w="796" w:type="pct"/>
            <w:tcBorders>
              <w:top w:val="nil"/>
              <w:left w:val="single" w:sz="4" w:space="0" w:color="auto"/>
              <w:bottom w:val="nil"/>
              <w:right w:val="single" w:sz="4" w:space="0" w:color="auto"/>
            </w:tcBorders>
            <w:vAlign w:val="center"/>
          </w:tcPr>
          <w:p w:rsidR="001F295E" w:rsidRPr="004C778C" w:rsidRDefault="001F295E" w:rsidP="008E2097">
            <w:pPr>
              <w:pStyle w:val="TAC"/>
            </w:pPr>
          </w:p>
        </w:tc>
        <w:tc>
          <w:tcPr>
            <w:tcW w:w="700" w:type="pct"/>
            <w:tcBorders>
              <w:top w:val="single" w:sz="4" w:space="0" w:color="auto"/>
              <w:left w:val="single" w:sz="4" w:space="0" w:color="auto"/>
              <w:bottom w:val="nil"/>
              <w:right w:val="single" w:sz="4" w:space="0" w:color="auto"/>
            </w:tcBorders>
          </w:tcPr>
          <w:p w:rsidR="001F295E" w:rsidRPr="004C778C" w:rsidRDefault="001F295E" w:rsidP="008E2097">
            <w:pPr>
              <w:pStyle w:val="TAC"/>
            </w:pPr>
            <w:r w:rsidRPr="004C778C">
              <w:t>E-UTRA carrier</w:t>
            </w:r>
          </w:p>
        </w:tc>
        <w:tc>
          <w:tcPr>
            <w:tcW w:w="686"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+2+TT/-3</w:t>
            </w:r>
            <w:r w:rsidRPr="004C778C">
              <w:rPr>
                <w:vertAlign w:val="superscript"/>
              </w:rPr>
              <w:t>1</w:t>
            </w:r>
            <w:r w:rsidRPr="004C778C">
              <w:t>-TT</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 xml:space="preserve">UE indicates PC3 on E-UTRA carrier of this </w:t>
            </w:r>
            <w:proofErr w:type="spellStart"/>
            <w:r w:rsidRPr="004C778C">
              <w:t>DC_Configutation</w:t>
            </w:r>
            <w:proofErr w:type="spellEnd"/>
          </w:p>
        </w:tc>
        <w:tc>
          <w:tcPr>
            <w:tcW w:w="1168"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UE meets power class 2 requirements</w:t>
            </w:r>
          </w:p>
        </w:tc>
      </w:tr>
      <w:tr w:rsidR="001F295E" w:rsidRPr="004C778C" w:rsidTr="008E2097">
        <w:trPr>
          <w:trHeight w:val="225"/>
        </w:trPr>
        <w:tc>
          <w:tcPr>
            <w:tcW w:w="796" w:type="pct"/>
            <w:tcBorders>
              <w:top w:val="nil"/>
              <w:left w:val="single" w:sz="4" w:space="0" w:color="auto"/>
              <w:bottom w:val="single" w:sz="4" w:space="0" w:color="auto"/>
              <w:right w:val="single" w:sz="4" w:space="0" w:color="auto"/>
            </w:tcBorders>
            <w:vAlign w:val="center"/>
          </w:tcPr>
          <w:p w:rsidR="001F295E" w:rsidRPr="004C778C" w:rsidRDefault="001F295E" w:rsidP="008E2097">
            <w:pPr>
              <w:pStyle w:val="TAC"/>
            </w:pPr>
          </w:p>
        </w:tc>
        <w:tc>
          <w:tcPr>
            <w:tcW w:w="700" w:type="pct"/>
            <w:tcBorders>
              <w:top w:val="nil"/>
              <w:left w:val="single" w:sz="4" w:space="0" w:color="auto"/>
              <w:bottom w:val="single" w:sz="4" w:space="0" w:color="auto"/>
              <w:right w:val="single" w:sz="4" w:space="0" w:color="auto"/>
            </w:tcBorders>
          </w:tcPr>
          <w:p w:rsidR="001F295E" w:rsidRPr="004C778C" w:rsidRDefault="001F295E" w:rsidP="008E2097">
            <w:pPr>
              <w:pStyle w:val="TAC"/>
            </w:pPr>
          </w:p>
        </w:tc>
        <w:tc>
          <w:tcPr>
            <w:tcW w:w="686"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+2+TT/-2</w:t>
            </w:r>
            <w:r w:rsidRPr="004C778C">
              <w:rPr>
                <w:vertAlign w:val="superscript"/>
              </w:rPr>
              <w:t>1</w:t>
            </w:r>
            <w:r w:rsidRPr="004C778C">
              <w:t>-TT</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 xml:space="preserve">UE indicates PC3 on E-UTRA carrier of this </w:t>
            </w:r>
            <w:proofErr w:type="spellStart"/>
            <w:r w:rsidRPr="004C778C">
              <w:t>DC_Configutation</w:t>
            </w:r>
            <w:proofErr w:type="spellEnd"/>
          </w:p>
        </w:tc>
        <w:tc>
          <w:tcPr>
            <w:tcW w:w="1168"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UE meets power class 3 requirements</w:t>
            </w:r>
          </w:p>
        </w:tc>
      </w:tr>
      <w:tr w:rsidR="001F295E" w:rsidRPr="004C778C" w:rsidTr="008E2097">
        <w:trPr>
          <w:trHeight w:val="225"/>
        </w:trPr>
        <w:tc>
          <w:tcPr>
            <w:tcW w:w="5000" w:type="pct"/>
            <w:gridSpan w:val="6"/>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N"/>
            </w:pPr>
            <w:r w:rsidRPr="004C778C">
              <w:t>NOTE 1:</w:t>
            </w:r>
            <w:r w:rsidRPr="004C778C">
              <w:tab/>
              <w:t xml:space="preserve">If all transmitted resource blocks over all component carriers are confined within </w:t>
            </w:r>
            <w:proofErr w:type="spellStart"/>
            <w:r w:rsidRPr="004C778C">
              <w:t>F</w:t>
            </w:r>
            <w:r w:rsidRPr="004C778C">
              <w:rPr>
                <w:vertAlign w:val="subscript"/>
              </w:rPr>
              <w:t>UL_low</w:t>
            </w:r>
            <w:proofErr w:type="spellEnd"/>
            <w:r w:rsidRPr="004C778C">
              <w:t xml:space="preserve"> and </w:t>
            </w:r>
            <w:proofErr w:type="spellStart"/>
            <w:r w:rsidRPr="004C778C">
              <w:t>F</w:t>
            </w:r>
            <w:r w:rsidRPr="004C778C">
              <w:rPr>
                <w:vertAlign w:val="subscript"/>
              </w:rPr>
              <w:t>UL_low</w:t>
            </w:r>
            <w:proofErr w:type="spellEnd"/>
            <w:r w:rsidRPr="004C778C">
              <w:t xml:space="preserve"> + 4 MHz or/and </w:t>
            </w:r>
            <w:proofErr w:type="spellStart"/>
            <w:r w:rsidRPr="004C778C">
              <w:t>F</w:t>
            </w:r>
            <w:r w:rsidRPr="004C778C">
              <w:rPr>
                <w:vertAlign w:val="subscript"/>
              </w:rPr>
              <w:t>UL_high</w:t>
            </w:r>
            <w:proofErr w:type="spellEnd"/>
            <w:r w:rsidRPr="004C778C">
              <w:t xml:space="preserve">– 4 MHz and </w:t>
            </w:r>
            <w:proofErr w:type="spellStart"/>
            <w:r w:rsidRPr="004C778C">
              <w:t>F</w:t>
            </w:r>
            <w:r w:rsidRPr="004C778C">
              <w:rPr>
                <w:vertAlign w:val="subscript"/>
              </w:rPr>
              <w:t>UL_high</w:t>
            </w:r>
            <w:proofErr w:type="spellEnd"/>
            <w:r w:rsidRPr="004C778C">
              <w:t>, the maximum output power requirement is relaxed by reducing the lower tolerance limit by 1.5 dB</w:t>
            </w:r>
          </w:p>
          <w:p w:rsidR="001F295E" w:rsidRPr="004C778C" w:rsidRDefault="001F295E" w:rsidP="008E2097">
            <w:pPr>
              <w:pStyle w:val="TAN"/>
            </w:pPr>
            <w:r w:rsidRPr="004C778C">
              <w:t>NOTE 2:</w:t>
            </w:r>
            <w:r w:rsidRPr="004C778C">
              <w:tab/>
              <w:t>TT for each frequency and channel bandwidth is specified in Table 6.2B.1.1.5-3</w:t>
            </w:r>
          </w:p>
        </w:tc>
      </w:tr>
    </w:tbl>
    <w:p w:rsidR="001F295E" w:rsidRPr="004C778C" w:rsidRDefault="001F295E" w:rsidP="001F295E"/>
    <w:p w:rsidR="001F295E" w:rsidRPr="004C778C" w:rsidRDefault="001F295E" w:rsidP="001F295E"/>
    <w:p w:rsidR="001F295E" w:rsidRPr="004C778C" w:rsidRDefault="001F295E" w:rsidP="001F295E">
      <w:pPr>
        <w:pStyle w:val="TH"/>
      </w:pPr>
      <w:r w:rsidRPr="004C778C">
        <w:t>Table 6.2B.1.2.5-2a: Maximum output power for EN-DC (non-continuous sub-blocks) for power class 2 for Rel-16 and forward</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3"/>
        <w:gridCol w:w="1444"/>
        <w:gridCol w:w="1415"/>
        <w:gridCol w:w="1557"/>
        <w:gridCol w:w="1846"/>
        <w:gridCol w:w="2409"/>
      </w:tblGrid>
      <w:tr w:rsidR="001F295E" w:rsidRPr="004C778C" w:rsidTr="008E2097">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DC configuration</w:t>
            </w:r>
          </w:p>
        </w:tc>
        <w:tc>
          <w:tcPr>
            <w:tcW w:w="700"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Carrier</w:t>
            </w:r>
          </w:p>
        </w:tc>
        <w:tc>
          <w:tcPr>
            <w:tcW w:w="686" w:type="pct"/>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H"/>
            </w:pPr>
            <w:r w:rsidRPr="004C778C">
              <w:t>Power class2</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Tolerance</w:t>
            </w:r>
          </w:p>
          <w:p w:rsidR="001F295E" w:rsidRPr="004C778C" w:rsidRDefault="001F295E" w:rsidP="008E2097">
            <w:pPr>
              <w:pStyle w:val="TAH"/>
            </w:pPr>
            <w:r w:rsidRPr="004C778C">
              <w:t>(dB)</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Condition</w:t>
            </w:r>
          </w:p>
        </w:tc>
        <w:tc>
          <w:tcPr>
            <w:tcW w:w="1168" w:type="pct"/>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H"/>
            </w:pPr>
            <w:r w:rsidRPr="004C778C">
              <w:t>Comment</w:t>
            </w:r>
          </w:p>
        </w:tc>
      </w:tr>
      <w:tr w:rsidR="001F295E" w:rsidRPr="004C778C" w:rsidTr="008E2097">
        <w:trPr>
          <w:trHeight w:val="225"/>
        </w:trPr>
        <w:tc>
          <w:tcPr>
            <w:tcW w:w="796" w:type="pct"/>
            <w:tcBorders>
              <w:top w:val="single" w:sz="4" w:space="0" w:color="auto"/>
              <w:left w:val="single" w:sz="4" w:space="0" w:color="auto"/>
              <w:bottom w:val="nil"/>
              <w:right w:val="single" w:sz="4" w:space="0" w:color="auto"/>
            </w:tcBorders>
          </w:tcPr>
          <w:p w:rsidR="001F295E" w:rsidRPr="004C778C" w:rsidRDefault="001F295E" w:rsidP="008E2097">
            <w:pPr>
              <w:pStyle w:val="TAC"/>
            </w:pPr>
            <w:r w:rsidRPr="004C778C">
              <w:t>DC_41A_n41A</w:t>
            </w:r>
          </w:p>
        </w:tc>
        <w:tc>
          <w:tcPr>
            <w:tcW w:w="700" w:type="pct"/>
            <w:tcBorders>
              <w:top w:val="single" w:sz="4" w:space="0" w:color="auto"/>
              <w:left w:val="single" w:sz="4" w:space="0" w:color="auto"/>
              <w:bottom w:val="nil"/>
              <w:right w:val="single" w:sz="4" w:space="0" w:color="auto"/>
            </w:tcBorders>
          </w:tcPr>
          <w:p w:rsidR="001F295E" w:rsidRPr="004C778C" w:rsidRDefault="001F295E" w:rsidP="008E2097">
            <w:pPr>
              <w:pStyle w:val="TAC"/>
            </w:pPr>
            <w:r w:rsidRPr="004C778C">
              <w:t>NR carrier</w:t>
            </w:r>
          </w:p>
        </w:tc>
        <w:tc>
          <w:tcPr>
            <w:tcW w:w="686"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+2+TT/-3</w:t>
            </w:r>
            <w:r w:rsidRPr="004C778C">
              <w:rPr>
                <w:vertAlign w:val="superscript"/>
              </w:rPr>
              <w:t>1</w:t>
            </w:r>
            <w:r w:rsidRPr="004C778C">
              <w:t>-TT</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 xml:space="preserve">UE reporting (PC2 by </w:t>
            </w:r>
            <w:proofErr w:type="spellStart"/>
            <w:r w:rsidRPr="004C778C">
              <w:t>P</w:t>
            </w:r>
            <w:r w:rsidRPr="004C778C">
              <w:rPr>
                <w:vertAlign w:val="subscript"/>
              </w:rPr>
              <w:t>PowerClass,NR</w:t>
            </w:r>
            <w:proofErr w:type="spellEnd"/>
            <w:r w:rsidRPr="004C778C">
              <w:t xml:space="preserve">, and PC2 or Not present by </w:t>
            </w:r>
            <w:r w:rsidRPr="004C778C">
              <w:rPr>
                <w:i/>
              </w:rPr>
              <w:t>powerClassNRPart-r16</w:t>
            </w:r>
            <w:r w:rsidRPr="004C778C">
              <w:t>)</w:t>
            </w:r>
          </w:p>
        </w:tc>
        <w:tc>
          <w:tcPr>
            <w:tcW w:w="1168"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rPr>
                <w:b/>
              </w:rPr>
            </w:pPr>
            <w:r w:rsidRPr="004C778C">
              <w:t>UE meets power class 2 requirements</w:t>
            </w:r>
          </w:p>
        </w:tc>
      </w:tr>
      <w:tr w:rsidR="001F295E" w:rsidRPr="004C778C" w:rsidTr="008E2097">
        <w:trPr>
          <w:trHeight w:val="225"/>
        </w:trPr>
        <w:tc>
          <w:tcPr>
            <w:tcW w:w="796" w:type="pct"/>
            <w:tcBorders>
              <w:top w:val="nil"/>
              <w:left w:val="single" w:sz="4" w:space="0" w:color="auto"/>
              <w:bottom w:val="nil"/>
              <w:right w:val="single" w:sz="4" w:space="0" w:color="auto"/>
            </w:tcBorders>
          </w:tcPr>
          <w:p w:rsidR="001F295E" w:rsidRPr="004C778C" w:rsidRDefault="001F295E" w:rsidP="008E2097">
            <w:pPr>
              <w:pStyle w:val="TAC"/>
            </w:pPr>
          </w:p>
        </w:tc>
        <w:tc>
          <w:tcPr>
            <w:tcW w:w="700" w:type="pct"/>
            <w:tcBorders>
              <w:top w:val="nil"/>
              <w:left w:val="single" w:sz="4" w:space="0" w:color="auto"/>
              <w:bottom w:val="single" w:sz="4" w:space="0" w:color="auto"/>
              <w:right w:val="single" w:sz="4" w:space="0" w:color="auto"/>
            </w:tcBorders>
          </w:tcPr>
          <w:p w:rsidR="001F295E" w:rsidRPr="004C778C" w:rsidRDefault="001F295E" w:rsidP="008E2097">
            <w:pPr>
              <w:pStyle w:val="TAC"/>
            </w:pPr>
          </w:p>
        </w:tc>
        <w:tc>
          <w:tcPr>
            <w:tcW w:w="686"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+2+TT/-2</w:t>
            </w:r>
            <w:r w:rsidRPr="004C778C">
              <w:rPr>
                <w:vertAlign w:val="superscript"/>
              </w:rPr>
              <w:t>1</w:t>
            </w:r>
            <w:r w:rsidRPr="004C778C">
              <w:t>-TT</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 xml:space="preserve">UE reporting (PC2 by </w:t>
            </w:r>
            <w:proofErr w:type="spellStart"/>
            <w:r w:rsidRPr="004C778C">
              <w:t>P</w:t>
            </w:r>
            <w:r w:rsidRPr="004C778C">
              <w:rPr>
                <w:vertAlign w:val="subscript"/>
              </w:rPr>
              <w:t>PowerClass,NR</w:t>
            </w:r>
            <w:proofErr w:type="spellEnd"/>
            <w:r w:rsidRPr="004C778C">
              <w:t xml:space="preserve">, and PC3 by </w:t>
            </w:r>
            <w:r w:rsidRPr="004C778C">
              <w:rPr>
                <w:i/>
              </w:rPr>
              <w:t>powerClassNRPart-r16</w:t>
            </w:r>
            <w:r w:rsidRPr="004C778C">
              <w:t xml:space="preserve">) or UE reporting (PC3 by </w:t>
            </w:r>
            <w:proofErr w:type="spellStart"/>
            <w:r w:rsidRPr="004C778C">
              <w:t>P</w:t>
            </w:r>
            <w:r w:rsidRPr="004C778C">
              <w:rPr>
                <w:vertAlign w:val="subscript"/>
              </w:rPr>
              <w:t>PowerClass,NR</w:t>
            </w:r>
            <w:proofErr w:type="spellEnd"/>
            <w:r w:rsidRPr="004C778C">
              <w:t>)</w:t>
            </w:r>
          </w:p>
        </w:tc>
        <w:tc>
          <w:tcPr>
            <w:tcW w:w="1168"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UE meets power class 3 requirements</w:t>
            </w:r>
          </w:p>
        </w:tc>
      </w:tr>
      <w:tr w:rsidR="001F295E" w:rsidRPr="004C778C" w:rsidTr="008E2097">
        <w:trPr>
          <w:trHeight w:val="225"/>
        </w:trPr>
        <w:tc>
          <w:tcPr>
            <w:tcW w:w="796" w:type="pct"/>
            <w:tcBorders>
              <w:top w:val="nil"/>
              <w:left w:val="single" w:sz="4" w:space="0" w:color="auto"/>
              <w:bottom w:val="nil"/>
              <w:right w:val="single" w:sz="4" w:space="0" w:color="auto"/>
            </w:tcBorders>
            <w:vAlign w:val="center"/>
          </w:tcPr>
          <w:p w:rsidR="001F295E" w:rsidRPr="004C778C" w:rsidRDefault="001F295E" w:rsidP="008E2097">
            <w:pPr>
              <w:pStyle w:val="TAC"/>
            </w:pPr>
          </w:p>
        </w:tc>
        <w:tc>
          <w:tcPr>
            <w:tcW w:w="700" w:type="pct"/>
            <w:tcBorders>
              <w:top w:val="single" w:sz="4" w:space="0" w:color="auto"/>
              <w:left w:val="single" w:sz="4" w:space="0" w:color="auto"/>
              <w:bottom w:val="nil"/>
              <w:right w:val="single" w:sz="4" w:space="0" w:color="auto"/>
            </w:tcBorders>
          </w:tcPr>
          <w:p w:rsidR="001F295E" w:rsidRPr="004C778C" w:rsidRDefault="001F295E" w:rsidP="008E2097">
            <w:pPr>
              <w:pStyle w:val="TAC"/>
            </w:pPr>
            <w:r w:rsidRPr="004C778C">
              <w:t>E-UTRA carrier</w:t>
            </w:r>
          </w:p>
        </w:tc>
        <w:tc>
          <w:tcPr>
            <w:tcW w:w="686"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+2+TT/-2</w:t>
            </w:r>
            <w:r w:rsidRPr="004C778C">
              <w:rPr>
                <w:vertAlign w:val="superscript"/>
              </w:rPr>
              <w:t>1</w:t>
            </w:r>
            <w:r w:rsidRPr="004C778C">
              <w:t>-TT</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 xml:space="preserve">UE indicates PC2 ON E-UTRA carrier of this </w:t>
            </w:r>
            <w:proofErr w:type="spellStart"/>
            <w:r w:rsidRPr="004C778C">
              <w:t>DC_Configutation</w:t>
            </w:r>
            <w:proofErr w:type="spellEnd"/>
          </w:p>
        </w:tc>
        <w:tc>
          <w:tcPr>
            <w:tcW w:w="1168"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UE meets power class 2 requirements</w:t>
            </w:r>
          </w:p>
        </w:tc>
      </w:tr>
      <w:tr w:rsidR="001F295E" w:rsidRPr="004C778C" w:rsidTr="008E2097">
        <w:trPr>
          <w:trHeight w:val="225"/>
        </w:trPr>
        <w:tc>
          <w:tcPr>
            <w:tcW w:w="796" w:type="pct"/>
            <w:tcBorders>
              <w:top w:val="nil"/>
              <w:left w:val="single" w:sz="4" w:space="0" w:color="auto"/>
              <w:bottom w:val="single" w:sz="4" w:space="0" w:color="auto"/>
              <w:right w:val="single" w:sz="4" w:space="0" w:color="auto"/>
            </w:tcBorders>
            <w:vAlign w:val="center"/>
          </w:tcPr>
          <w:p w:rsidR="001F295E" w:rsidRPr="004C778C" w:rsidRDefault="001F295E" w:rsidP="008E2097">
            <w:pPr>
              <w:pStyle w:val="TAC"/>
            </w:pPr>
          </w:p>
        </w:tc>
        <w:tc>
          <w:tcPr>
            <w:tcW w:w="700" w:type="pct"/>
            <w:tcBorders>
              <w:top w:val="nil"/>
              <w:left w:val="single" w:sz="4" w:space="0" w:color="auto"/>
              <w:bottom w:val="single" w:sz="4" w:space="0" w:color="auto"/>
              <w:right w:val="single" w:sz="4" w:space="0" w:color="auto"/>
            </w:tcBorders>
          </w:tcPr>
          <w:p w:rsidR="001F295E" w:rsidRPr="004C778C" w:rsidRDefault="001F295E" w:rsidP="008E2097">
            <w:pPr>
              <w:pStyle w:val="TAC"/>
            </w:pPr>
          </w:p>
        </w:tc>
        <w:tc>
          <w:tcPr>
            <w:tcW w:w="686"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+2+TT/-2</w:t>
            </w:r>
            <w:r w:rsidRPr="004C778C">
              <w:rPr>
                <w:vertAlign w:val="superscript"/>
              </w:rPr>
              <w:t>1</w:t>
            </w:r>
            <w:r w:rsidRPr="004C778C">
              <w:t>-TT</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 xml:space="preserve">UE indicates PC3 on E-UTRA carrier of this </w:t>
            </w:r>
            <w:proofErr w:type="spellStart"/>
            <w:r w:rsidRPr="004C778C">
              <w:t>DC_Configutation</w:t>
            </w:r>
            <w:proofErr w:type="spellEnd"/>
          </w:p>
        </w:tc>
        <w:tc>
          <w:tcPr>
            <w:tcW w:w="1168"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UE meets power class 3 requirements</w:t>
            </w:r>
          </w:p>
        </w:tc>
      </w:tr>
      <w:tr w:rsidR="001F295E" w:rsidRPr="004C778C" w:rsidTr="008E2097">
        <w:trPr>
          <w:trHeight w:val="225"/>
        </w:trPr>
        <w:tc>
          <w:tcPr>
            <w:tcW w:w="5000" w:type="pct"/>
            <w:gridSpan w:val="6"/>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N"/>
            </w:pPr>
            <w:r w:rsidRPr="004C778C">
              <w:t>NOTE 1:</w:t>
            </w:r>
            <w:r w:rsidRPr="004C778C">
              <w:tab/>
              <w:t xml:space="preserve">If all transmitted resource blocks over all component carriers are confined within </w:t>
            </w:r>
            <w:proofErr w:type="spellStart"/>
            <w:r w:rsidRPr="004C778C">
              <w:t>F</w:t>
            </w:r>
            <w:r w:rsidRPr="004C778C">
              <w:rPr>
                <w:vertAlign w:val="subscript"/>
              </w:rPr>
              <w:t>UL_low</w:t>
            </w:r>
            <w:proofErr w:type="spellEnd"/>
            <w:r w:rsidRPr="004C778C">
              <w:t xml:space="preserve"> and </w:t>
            </w:r>
            <w:proofErr w:type="spellStart"/>
            <w:r w:rsidRPr="004C778C">
              <w:t>F</w:t>
            </w:r>
            <w:r w:rsidRPr="004C778C">
              <w:rPr>
                <w:vertAlign w:val="subscript"/>
              </w:rPr>
              <w:t>UL_low</w:t>
            </w:r>
            <w:proofErr w:type="spellEnd"/>
            <w:r w:rsidRPr="004C778C">
              <w:t xml:space="preserve"> + 4 MHz or/and </w:t>
            </w:r>
            <w:proofErr w:type="spellStart"/>
            <w:r w:rsidRPr="004C778C">
              <w:t>F</w:t>
            </w:r>
            <w:r w:rsidRPr="004C778C">
              <w:rPr>
                <w:vertAlign w:val="subscript"/>
              </w:rPr>
              <w:t>UL_high</w:t>
            </w:r>
            <w:proofErr w:type="spellEnd"/>
            <w:r w:rsidRPr="004C778C">
              <w:t xml:space="preserve"> – 4 MHz and </w:t>
            </w:r>
            <w:proofErr w:type="spellStart"/>
            <w:r w:rsidRPr="004C778C">
              <w:t>F</w:t>
            </w:r>
            <w:r w:rsidRPr="004C778C">
              <w:rPr>
                <w:vertAlign w:val="subscript"/>
              </w:rPr>
              <w:t>UL_high</w:t>
            </w:r>
            <w:proofErr w:type="spellEnd"/>
            <w:r w:rsidRPr="004C778C">
              <w:t>, the maximum output power requirement is relaxed by reducing the lower tolerance limit by 1.5 dB</w:t>
            </w:r>
          </w:p>
          <w:p w:rsidR="001F295E" w:rsidRPr="004C778C" w:rsidRDefault="001F295E" w:rsidP="008E2097">
            <w:pPr>
              <w:pStyle w:val="TAN"/>
            </w:pPr>
            <w:r w:rsidRPr="004C778C">
              <w:t>NOTE 2:</w:t>
            </w:r>
            <w:r w:rsidRPr="004C778C">
              <w:tab/>
              <w:t>TT for each frequency and channel bandwidth is specified in Table 6.2B.1.2.5-3</w:t>
            </w:r>
          </w:p>
        </w:tc>
      </w:tr>
    </w:tbl>
    <w:p w:rsidR="001F295E" w:rsidRPr="004C778C" w:rsidRDefault="001F295E" w:rsidP="001F295E"/>
    <w:p w:rsidR="004F2C5F" w:rsidRDefault="004F2C5F" w:rsidP="004F2C5F">
      <w:pPr>
        <w:pStyle w:val="Separation"/>
        <w:rPr>
          <w:rFonts w:eastAsiaTheme="minorEastAsia"/>
          <w:color w:val="FF0000"/>
          <w:sz w:val="32"/>
          <w:lang w:eastAsia="zh-CN"/>
        </w:rPr>
      </w:pPr>
      <w:r w:rsidRPr="00A243D8">
        <w:rPr>
          <w:rFonts w:eastAsia="??"/>
          <w:color w:val="FF0000"/>
          <w:sz w:val="32"/>
        </w:rPr>
        <w:t>&lt;&lt; Unchanged sections omitted &gt;&gt;</w:t>
      </w:r>
    </w:p>
    <w:p w:rsidR="001F295E" w:rsidRPr="004C778C" w:rsidRDefault="001F295E" w:rsidP="001F295E">
      <w:pPr>
        <w:pStyle w:val="H6"/>
      </w:pPr>
      <w:bookmarkStart w:id="69" w:name="_Toc27475611"/>
      <w:bookmarkStart w:id="70" w:name="_Toc29495201"/>
      <w:bookmarkStart w:id="71" w:name="_Toc36116245"/>
      <w:bookmarkStart w:id="72" w:name="_Toc36118294"/>
      <w:bookmarkStart w:id="73" w:name="_Toc36560407"/>
      <w:bookmarkStart w:id="74" w:name="_Toc43976904"/>
      <w:r w:rsidRPr="004C778C">
        <w:t>6.2B.1.3.5</w:t>
      </w:r>
      <w:r w:rsidRPr="004C778C">
        <w:tab/>
        <w:t>Test requirements</w:t>
      </w:r>
    </w:p>
    <w:bookmarkEnd w:id="69"/>
    <w:bookmarkEnd w:id="70"/>
    <w:bookmarkEnd w:id="71"/>
    <w:bookmarkEnd w:id="72"/>
    <w:bookmarkEnd w:id="73"/>
    <w:bookmarkEnd w:id="74"/>
    <w:p w:rsidR="001F295E" w:rsidRPr="004C778C" w:rsidRDefault="001F295E" w:rsidP="001F295E">
      <w:r w:rsidRPr="004C778C">
        <w:t>For test ID 1~6 the maximum output power for the DC configuration, derived in step 3 shall be within the range prescribed by the UE Power Class and tolerance in Table 6.2B.1.3.5-1.</w:t>
      </w:r>
    </w:p>
    <w:p w:rsidR="001F295E" w:rsidRPr="004C778C" w:rsidRDefault="001F295E" w:rsidP="001F295E">
      <w:r w:rsidRPr="004C778C">
        <w:lastRenderedPageBreak/>
        <w:t xml:space="preserve">For test ID 7~15 the maximum output power for the DC configuration, derived in step 3 shall be within the range prescribed by the UE Power Class and tolerance in table 6.2.2.5-1 in TS 36.521-1 [10] or table 6.2.1.5-1 in TS 38.521-1 [8] for E-UTRA </w:t>
      </w:r>
      <w:proofErr w:type="spellStart"/>
      <w:r w:rsidRPr="004C778C">
        <w:t>carier</w:t>
      </w:r>
      <w:proofErr w:type="spellEnd"/>
      <w:r w:rsidRPr="004C778C">
        <w:t xml:space="preserve"> and NR carrier respectively for Power class 3, and in Table 6.2B.1.3.5-2a for Power class 2.</w:t>
      </w:r>
    </w:p>
    <w:p w:rsidR="001F295E" w:rsidRPr="004C778C" w:rsidRDefault="001F295E" w:rsidP="001F295E">
      <w:r w:rsidRPr="004C778C">
        <w:t>For test ID 1~6 the maximum output power for the DC configuration, derived in step 4 shall be within the range prescribed by Power Class 3 and tolerance in Table 6.2B.1.3.5-1.</w:t>
      </w:r>
    </w:p>
    <w:p w:rsidR="001F295E" w:rsidRPr="004C778C" w:rsidRDefault="001F295E" w:rsidP="001F295E">
      <w:r w:rsidRPr="004C778C">
        <w:t xml:space="preserve">For test ID 7~15 the maximum output power for the DC configuration, derived in step </w:t>
      </w:r>
      <w:r w:rsidRPr="004C778C">
        <w:rPr>
          <w:lang w:eastAsia="ja-JP"/>
        </w:rPr>
        <w:t>4</w:t>
      </w:r>
      <w:r w:rsidRPr="004C778C">
        <w:t xml:space="preserve"> shall be within the range prescribed by Power Class 3 and tolerance in table 6.2.2.5-1 in TS 36.521-1 [10] or table 6.2.1.5-1 in TS 38.521-1 [8] for E-UTRA </w:t>
      </w:r>
      <w:proofErr w:type="spellStart"/>
      <w:r w:rsidRPr="004C778C">
        <w:t>carier</w:t>
      </w:r>
      <w:proofErr w:type="spellEnd"/>
      <w:r w:rsidRPr="004C778C">
        <w:t xml:space="preserve"> and NR carrier respectively.</w:t>
      </w:r>
    </w:p>
    <w:p w:rsidR="001F295E" w:rsidRPr="004C778C" w:rsidRDefault="001F295E" w:rsidP="001F295E">
      <w:pPr>
        <w:pStyle w:val="TH"/>
      </w:pPr>
      <w:bookmarkStart w:id="75" w:name="_Hlk60608218"/>
      <w:r w:rsidRPr="004C778C">
        <w:lastRenderedPageBreak/>
        <w:t>Table 6.2B.1.3.5-1</w:t>
      </w:r>
      <w:bookmarkEnd w:id="75"/>
      <w:r w:rsidRPr="004C778C">
        <w:t>: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1"/>
        <w:gridCol w:w="1830"/>
        <w:gridCol w:w="1985"/>
        <w:gridCol w:w="1984"/>
        <w:gridCol w:w="1985"/>
      </w:tblGrid>
      <w:tr w:rsidR="001F295E" w:rsidRPr="004C778C" w:rsidTr="008E2097">
        <w:trPr>
          <w:trHeight w:val="288"/>
          <w:tblHeader/>
          <w:jc w:val="center"/>
        </w:trPr>
        <w:tc>
          <w:tcPr>
            <w:tcW w:w="2161" w:type="dxa"/>
            <w:vAlign w:val="center"/>
          </w:tcPr>
          <w:p w:rsidR="001F295E" w:rsidRPr="004C778C" w:rsidRDefault="001F295E" w:rsidP="008E2097">
            <w:pPr>
              <w:pStyle w:val="TAH"/>
            </w:pPr>
            <w:r w:rsidRPr="004C778C">
              <w:t>EN-DC configuration</w:t>
            </w:r>
          </w:p>
        </w:tc>
        <w:tc>
          <w:tcPr>
            <w:tcW w:w="1830" w:type="dxa"/>
            <w:vAlign w:val="center"/>
          </w:tcPr>
          <w:p w:rsidR="001F295E" w:rsidRPr="004C778C" w:rsidRDefault="001F295E" w:rsidP="008E2097">
            <w:pPr>
              <w:pStyle w:val="TAH"/>
            </w:pPr>
            <w:r w:rsidRPr="004C778C">
              <w:t>Power class 2</w:t>
            </w:r>
          </w:p>
          <w:p w:rsidR="001F295E" w:rsidRPr="004C778C" w:rsidRDefault="001F295E" w:rsidP="008E2097">
            <w:pPr>
              <w:pStyle w:val="TAH"/>
            </w:pPr>
            <w:r w:rsidRPr="004C778C">
              <w:t>(dBm)</w:t>
            </w:r>
          </w:p>
        </w:tc>
        <w:tc>
          <w:tcPr>
            <w:tcW w:w="1985" w:type="dxa"/>
            <w:vAlign w:val="center"/>
          </w:tcPr>
          <w:p w:rsidR="001F295E" w:rsidRPr="004C778C" w:rsidRDefault="001F295E" w:rsidP="008E2097">
            <w:pPr>
              <w:pStyle w:val="TAH"/>
            </w:pPr>
            <w:r w:rsidRPr="004C778C">
              <w:t>Tolerance</w:t>
            </w:r>
          </w:p>
          <w:p w:rsidR="001F295E" w:rsidRPr="004C778C" w:rsidRDefault="001F295E" w:rsidP="008E2097">
            <w:pPr>
              <w:pStyle w:val="TAH"/>
            </w:pPr>
            <w:r w:rsidRPr="004C778C">
              <w:t>(dB)</w:t>
            </w:r>
          </w:p>
        </w:tc>
        <w:tc>
          <w:tcPr>
            <w:tcW w:w="1984" w:type="dxa"/>
            <w:vAlign w:val="center"/>
          </w:tcPr>
          <w:p w:rsidR="001F295E" w:rsidRPr="004C778C" w:rsidRDefault="001F295E" w:rsidP="008E2097">
            <w:pPr>
              <w:pStyle w:val="TAH"/>
            </w:pPr>
            <w:r w:rsidRPr="004C778C">
              <w:t>Power class 3</w:t>
            </w:r>
          </w:p>
          <w:p w:rsidR="001F295E" w:rsidRPr="004C778C" w:rsidRDefault="001F295E" w:rsidP="008E2097">
            <w:pPr>
              <w:pStyle w:val="TAH"/>
            </w:pPr>
            <w:r w:rsidRPr="004C778C">
              <w:t>(dBm)</w:t>
            </w:r>
          </w:p>
        </w:tc>
        <w:tc>
          <w:tcPr>
            <w:tcW w:w="1985" w:type="dxa"/>
            <w:vAlign w:val="center"/>
          </w:tcPr>
          <w:p w:rsidR="001F295E" w:rsidRPr="004C778C" w:rsidRDefault="001F295E" w:rsidP="008E2097">
            <w:pPr>
              <w:pStyle w:val="TAH"/>
            </w:pPr>
            <w:r w:rsidRPr="004C778C">
              <w:t>Tolerance</w:t>
            </w:r>
          </w:p>
          <w:p w:rsidR="001F295E" w:rsidRPr="004C778C" w:rsidRDefault="001F295E" w:rsidP="008E2097">
            <w:pPr>
              <w:pStyle w:val="TAH"/>
            </w:pPr>
            <w:r w:rsidRPr="004C778C">
              <w:t>(dB)</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DC_1A_n3A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blPrEx>
          <w:tblLook w:val="04A0"/>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rPr>
                <w:lang w:eastAsia="fi-FI"/>
              </w:rPr>
            </w:pPr>
            <w:r w:rsidRPr="004C778C">
              <w:rPr>
                <w:lang w:eastAsia="fi-FI"/>
              </w:rPr>
              <w:t>DC_</w:t>
            </w:r>
            <w:r w:rsidRPr="004C778C">
              <w:rPr>
                <w:lang w:eastAsia="zh-CN"/>
              </w:rPr>
              <w:t>1A_n5A</w:t>
            </w:r>
          </w:p>
        </w:tc>
        <w:tc>
          <w:tcPr>
            <w:tcW w:w="183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23</w:t>
            </w:r>
          </w:p>
        </w:tc>
        <w:tc>
          <w:tcPr>
            <w:tcW w:w="1985"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+2 +TT/-3-TT</w:t>
            </w:r>
          </w:p>
        </w:tc>
      </w:tr>
      <w:tr w:rsidR="001F295E" w:rsidRPr="004C778C" w:rsidTr="008E2097">
        <w:tblPrEx>
          <w:tblLook w:val="04A0"/>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rPr>
                <w:lang w:eastAsia="fi-FI"/>
              </w:rPr>
            </w:pPr>
            <w:r w:rsidRPr="004C778C">
              <w:rPr>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23</w:t>
            </w:r>
          </w:p>
        </w:tc>
        <w:tc>
          <w:tcPr>
            <w:tcW w:w="1985"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rPr>
                <w:lang w:eastAsia="fi-FI"/>
              </w:rPr>
              <w:t>DC_1A_n28A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DC_1A_n40A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DC_1A_n51A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DC_1A_n77A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DC_1A_n78A</w:t>
            </w:r>
          </w:p>
          <w:p w:rsidR="001F295E" w:rsidRPr="004C778C" w:rsidRDefault="001F295E" w:rsidP="008E2097">
            <w:pPr>
              <w:pStyle w:val="TAC"/>
            </w:pPr>
            <w:r w:rsidRPr="004C778C">
              <w:t>DC_1A_n84A_ULSUP-TDM_n78A</w:t>
            </w:r>
          </w:p>
        </w:tc>
        <w:tc>
          <w:tcPr>
            <w:tcW w:w="1830" w:type="dxa"/>
          </w:tcPr>
          <w:p w:rsidR="001F295E" w:rsidRPr="004C778C" w:rsidRDefault="001F295E" w:rsidP="008E2097">
            <w:pPr>
              <w:pStyle w:val="TAC"/>
            </w:pPr>
            <w:r w:rsidRPr="004C778C">
              <w:rPr>
                <w:rFonts w:eastAsia="DengXian"/>
              </w:rPr>
              <w:t>26</w:t>
            </w:r>
            <w:r w:rsidRPr="004C778C">
              <w:rPr>
                <w:rFonts w:eastAsia="DengXian"/>
                <w:vertAlign w:val="superscript"/>
              </w:rPr>
              <w:t>8</w:t>
            </w:r>
          </w:p>
        </w:tc>
        <w:tc>
          <w:tcPr>
            <w:tcW w:w="1985" w:type="dxa"/>
          </w:tcPr>
          <w:p w:rsidR="001F295E" w:rsidRPr="004C778C" w:rsidRDefault="001F295E" w:rsidP="008E2097">
            <w:pPr>
              <w:pStyle w:val="TAC"/>
            </w:pPr>
            <w:r w:rsidRPr="004C778C">
              <w:rPr>
                <w:rFonts w:eastAsia="MS Mincho"/>
              </w:rPr>
              <w:t>+2+TT/-3-TT</w:t>
            </w: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rPr>
                <w:lang w:eastAsia="fi-FI"/>
              </w:rPr>
              <w:t>DC_1A_n79A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DC_2A_n5A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t>DC_2A_n41A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DC_2A_n66A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DC_2A_n71A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DC_2A_n77A</w:t>
            </w:r>
          </w:p>
        </w:tc>
        <w:tc>
          <w:tcPr>
            <w:tcW w:w="1830" w:type="dxa"/>
          </w:tcPr>
          <w:p w:rsidR="001F295E" w:rsidRPr="004C778C" w:rsidRDefault="001F295E" w:rsidP="008E2097">
            <w:pPr>
              <w:pStyle w:val="TAC"/>
            </w:pPr>
            <w:r w:rsidRPr="004C778C">
              <w:t>26</w:t>
            </w:r>
            <w:r w:rsidRPr="004C778C">
              <w:rPr>
                <w:vertAlign w:val="superscript"/>
              </w:rPr>
              <w:t>8</w:t>
            </w:r>
          </w:p>
        </w:tc>
        <w:tc>
          <w:tcPr>
            <w:tcW w:w="1985" w:type="dxa"/>
          </w:tcPr>
          <w:p w:rsidR="001F295E" w:rsidRPr="004C778C" w:rsidRDefault="001F295E" w:rsidP="008E2097">
            <w:pPr>
              <w:pStyle w:val="TAC"/>
            </w:pPr>
            <w:r w:rsidRPr="004C778C">
              <w:rPr>
                <w:rFonts w:eastAsia="MS Mincho"/>
              </w:rPr>
              <w:t>+2+TT/-3-TT</w:t>
            </w:r>
          </w:p>
        </w:tc>
        <w:tc>
          <w:tcPr>
            <w:tcW w:w="1984" w:type="dxa"/>
            <w:vAlign w:val="center"/>
          </w:tcPr>
          <w:p w:rsidR="001F295E" w:rsidRPr="004C778C" w:rsidRDefault="001F295E" w:rsidP="008E2097">
            <w:pPr>
              <w:pStyle w:val="TAC"/>
            </w:pPr>
            <w:r w:rsidRPr="004C778C">
              <w:rPr>
                <w:rFonts w:eastAsia="MS Mincho"/>
              </w:rPr>
              <w:t>23</w:t>
            </w:r>
          </w:p>
        </w:tc>
        <w:tc>
          <w:tcPr>
            <w:tcW w:w="1985" w:type="dxa"/>
            <w:vAlign w:val="center"/>
          </w:tcPr>
          <w:p w:rsidR="001F295E" w:rsidRPr="004C778C" w:rsidRDefault="001F295E" w:rsidP="008E2097">
            <w:pPr>
              <w:pStyle w:val="TAC"/>
            </w:pPr>
            <w:r w:rsidRPr="004C778C">
              <w:rPr>
                <w:rFonts w:eastAsia="MS Mincho"/>
              </w:rPr>
              <w:t>+2+TT/-3-TT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DC_2A_n78A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blPrEx>
          <w:tblLook w:val="04A0"/>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rPr>
                <w:lang w:eastAsia="fi-FI"/>
              </w:rPr>
            </w:pPr>
            <w:r w:rsidRPr="004C778C">
              <w:rPr>
                <w:lang w:eastAsia="fi-FI"/>
              </w:rPr>
              <w:t>DC_</w:t>
            </w:r>
            <w:r w:rsidRPr="004C778C">
              <w:rPr>
                <w:lang w:eastAsia="zh-CN"/>
              </w:rPr>
              <w:t>3A_n5A</w:t>
            </w:r>
          </w:p>
        </w:tc>
        <w:tc>
          <w:tcPr>
            <w:tcW w:w="183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23</w:t>
            </w:r>
          </w:p>
        </w:tc>
        <w:tc>
          <w:tcPr>
            <w:tcW w:w="1985"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DC_3A_n7A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DC_3A_n28A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DC_3A_n40A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t>DC_3A_n41A,</w:t>
            </w:r>
          </w:p>
          <w:p w:rsidR="001F295E" w:rsidRPr="004C778C" w:rsidRDefault="001F295E" w:rsidP="008E2097">
            <w:pPr>
              <w:pStyle w:val="TAC"/>
              <w:rPr>
                <w:lang w:eastAsia="fi-FI"/>
              </w:rPr>
            </w:pPr>
            <w:r w:rsidRPr="004C778C">
              <w:t>DC_3C_n41A</w:t>
            </w:r>
          </w:p>
        </w:tc>
        <w:tc>
          <w:tcPr>
            <w:tcW w:w="1830" w:type="dxa"/>
          </w:tcPr>
          <w:p w:rsidR="001F295E" w:rsidRPr="004C778C" w:rsidRDefault="001F295E" w:rsidP="008E2097">
            <w:pPr>
              <w:pStyle w:val="TAC"/>
              <w:rPr>
                <w:rFonts w:eastAsia="MS Mincho"/>
              </w:rPr>
            </w:pPr>
            <w:r w:rsidRPr="004C778C">
              <w:t>26</w:t>
            </w:r>
            <w:r w:rsidRPr="004C778C">
              <w:rPr>
                <w:vertAlign w:val="superscript"/>
              </w:rPr>
              <w:t>8</w:t>
            </w:r>
          </w:p>
        </w:tc>
        <w:tc>
          <w:tcPr>
            <w:tcW w:w="1985" w:type="dxa"/>
          </w:tcPr>
          <w:p w:rsidR="001F295E" w:rsidRPr="004C778C" w:rsidRDefault="001F295E" w:rsidP="008E2097">
            <w:pPr>
              <w:pStyle w:val="TAC"/>
              <w:rPr>
                <w:rFonts w:eastAsia="MS Mincho"/>
              </w:rPr>
            </w:pPr>
            <w:r w:rsidRPr="004C778C">
              <w:rPr>
                <w:rFonts w:eastAsia="MS Mincho"/>
              </w:rPr>
              <w:t>+2+TT/-3-TT</w:t>
            </w:r>
            <w:r w:rsidRPr="004C778C">
              <w:rPr>
                <w:rFonts w:eastAsia="MS Mincho"/>
                <w:vertAlign w:val="superscript"/>
              </w:rPr>
              <w:t>3</w:t>
            </w:r>
          </w:p>
        </w:tc>
        <w:tc>
          <w:tcPr>
            <w:tcW w:w="1984" w:type="dxa"/>
            <w:vAlign w:val="center"/>
          </w:tcPr>
          <w:p w:rsidR="001F295E" w:rsidRPr="004C778C" w:rsidRDefault="001F295E" w:rsidP="008E2097">
            <w:pPr>
              <w:pStyle w:val="TAC"/>
            </w:pPr>
            <w:r w:rsidRPr="004C778C">
              <w:rPr>
                <w:rFonts w:eastAsia="MS Mincho"/>
              </w:rPr>
              <w:t>23</w:t>
            </w:r>
          </w:p>
        </w:tc>
        <w:tc>
          <w:tcPr>
            <w:tcW w:w="1985" w:type="dxa"/>
            <w:vAlign w:val="center"/>
          </w:tcPr>
          <w:p w:rsidR="001F295E" w:rsidRPr="004C778C" w:rsidRDefault="001F295E" w:rsidP="008E2097">
            <w:pPr>
              <w:pStyle w:val="TAC"/>
            </w:pPr>
            <w:r w:rsidRPr="004C778C">
              <w:rPr>
                <w:rFonts w:eastAsia="MS Mincho"/>
              </w:rPr>
              <w:t>+2+TT/-3-TT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DC_3A_n51A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DC_3A_n77A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DC_3A_n78A</w:t>
            </w:r>
          </w:p>
        </w:tc>
        <w:tc>
          <w:tcPr>
            <w:tcW w:w="1830" w:type="dxa"/>
            <w:vAlign w:val="center"/>
          </w:tcPr>
          <w:p w:rsidR="001F295E" w:rsidRPr="004C778C" w:rsidRDefault="001F295E" w:rsidP="008E2097">
            <w:pPr>
              <w:pStyle w:val="TAC"/>
            </w:pPr>
            <w:r w:rsidRPr="004C778C">
              <w:rPr>
                <w:rFonts w:eastAsia="DengXian"/>
              </w:rPr>
              <w:t>26</w:t>
            </w:r>
            <w:r w:rsidRPr="004C778C">
              <w:rPr>
                <w:rFonts w:eastAsia="DengXian"/>
                <w:vertAlign w:val="superscript"/>
              </w:rPr>
              <w:t>8</w:t>
            </w:r>
          </w:p>
        </w:tc>
        <w:tc>
          <w:tcPr>
            <w:tcW w:w="1985" w:type="dxa"/>
            <w:vAlign w:val="center"/>
          </w:tcPr>
          <w:p w:rsidR="001F295E" w:rsidRPr="004C778C" w:rsidRDefault="001F295E" w:rsidP="008E2097">
            <w:pPr>
              <w:pStyle w:val="TAC"/>
            </w:pPr>
            <w:r w:rsidRPr="004C778C">
              <w:rPr>
                <w:rFonts w:eastAsia="MS Mincho"/>
              </w:rPr>
              <w:t>+2+TT/-3-TT</w:t>
            </w:r>
            <w:r w:rsidRPr="004C778C">
              <w:rPr>
                <w:rFonts w:eastAsia="MS Mincho"/>
                <w:vertAlign w:val="superscript"/>
              </w:rPr>
              <w:t>3</w:t>
            </w: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DC_3A_n79A</w:t>
            </w:r>
          </w:p>
          <w:p w:rsidR="001F295E" w:rsidRPr="004C778C" w:rsidRDefault="001F295E" w:rsidP="008E2097">
            <w:pPr>
              <w:pStyle w:val="TAC"/>
              <w:rPr>
                <w:lang w:eastAsia="fi-FI"/>
              </w:rPr>
            </w:pPr>
            <w:r w:rsidRPr="004C778C">
              <w:rPr>
                <w:lang w:eastAsia="fi-FI"/>
              </w:rPr>
              <w:t>DC_3A_n80A_ULSUP-TDM_n79A,</w:t>
            </w:r>
          </w:p>
          <w:p w:rsidR="001F295E" w:rsidRPr="004C778C" w:rsidRDefault="001F295E" w:rsidP="008E2097">
            <w:pPr>
              <w:pStyle w:val="TAC"/>
              <w:rPr>
                <w:lang w:eastAsia="fi-FI"/>
              </w:rPr>
            </w:pPr>
            <w:r w:rsidRPr="004C778C">
              <w:rPr>
                <w:lang w:eastAsia="fi-FI"/>
              </w:rPr>
              <w:t>DC_3A_n80A_ULSUP-FDM_n79A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t>DC_3A_n82A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rPr>
                <w:lang w:eastAsia="fi-FI"/>
              </w:rPr>
              <w:t>DC_</w:t>
            </w:r>
            <w:r w:rsidRPr="004C778C">
              <w:t>5A_n2A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DC_5A_n40A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DC_5A_n66A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DC_5A_n77A</w:t>
            </w:r>
          </w:p>
        </w:tc>
        <w:tc>
          <w:tcPr>
            <w:tcW w:w="1830" w:type="dxa"/>
          </w:tcPr>
          <w:p w:rsidR="001F295E" w:rsidRPr="004C778C" w:rsidRDefault="001F295E" w:rsidP="008E2097">
            <w:pPr>
              <w:pStyle w:val="TAC"/>
            </w:pPr>
            <w:r w:rsidRPr="004C778C">
              <w:t>26</w:t>
            </w:r>
            <w:r w:rsidRPr="004C778C">
              <w:rPr>
                <w:vertAlign w:val="superscript"/>
              </w:rPr>
              <w:t>8</w:t>
            </w:r>
          </w:p>
        </w:tc>
        <w:tc>
          <w:tcPr>
            <w:tcW w:w="1985" w:type="dxa"/>
          </w:tcPr>
          <w:p w:rsidR="001F295E" w:rsidRPr="004C778C" w:rsidRDefault="001F295E" w:rsidP="008E2097">
            <w:pPr>
              <w:pStyle w:val="TAC"/>
            </w:pPr>
            <w:r w:rsidRPr="004C778C">
              <w:rPr>
                <w:rFonts w:eastAsia="MS Mincho"/>
              </w:rPr>
              <w:t>+2+TT/-3-TT</w:t>
            </w:r>
          </w:p>
        </w:tc>
        <w:tc>
          <w:tcPr>
            <w:tcW w:w="1984" w:type="dxa"/>
            <w:vAlign w:val="center"/>
          </w:tcPr>
          <w:p w:rsidR="001F295E" w:rsidRPr="004C778C" w:rsidRDefault="001F295E" w:rsidP="008E2097">
            <w:pPr>
              <w:pStyle w:val="TAC"/>
            </w:pPr>
            <w:r w:rsidRPr="004C778C">
              <w:rPr>
                <w:rFonts w:eastAsia="MS Mincho"/>
              </w:rPr>
              <w:t>23</w:t>
            </w:r>
          </w:p>
        </w:tc>
        <w:tc>
          <w:tcPr>
            <w:tcW w:w="1985" w:type="dxa"/>
            <w:vAlign w:val="center"/>
          </w:tcPr>
          <w:p w:rsidR="001F295E" w:rsidRPr="004C778C" w:rsidRDefault="001F295E" w:rsidP="008E2097">
            <w:pPr>
              <w:pStyle w:val="TAC"/>
            </w:pPr>
            <w:r w:rsidRPr="004C778C">
              <w:rPr>
                <w:rFonts w:eastAsia="MS Mincho"/>
              </w:rPr>
              <w:t>+2+TT/-3-TT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DC_5A_n78A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DC_7A_n1A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DC_7A_n3A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blPrEx>
          <w:tblLook w:val="04A0"/>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rPr>
                <w:lang w:eastAsia="fi-FI"/>
              </w:rPr>
            </w:pPr>
            <w:r w:rsidRPr="004C778C">
              <w:rPr>
                <w:lang w:eastAsia="fi-FI"/>
              </w:rPr>
              <w:t>DC_</w:t>
            </w:r>
            <w:r w:rsidRPr="004C778C">
              <w:rPr>
                <w:lang w:eastAsia="zh-CN"/>
              </w:rPr>
              <w:t>7A_n5A</w:t>
            </w:r>
          </w:p>
        </w:tc>
        <w:tc>
          <w:tcPr>
            <w:tcW w:w="183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23</w:t>
            </w:r>
          </w:p>
        </w:tc>
        <w:tc>
          <w:tcPr>
            <w:tcW w:w="1985"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DC_7A_n28A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DC_7A_n51A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DC_7A_n66A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DC_7A_n78A</w:t>
            </w:r>
          </w:p>
          <w:p w:rsidR="001F295E" w:rsidRPr="004C778C" w:rsidRDefault="001F295E" w:rsidP="008E2097">
            <w:pPr>
              <w:pStyle w:val="TAC"/>
              <w:rPr>
                <w:lang w:eastAsia="fi-FI"/>
              </w:rPr>
            </w:pP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DC_8A_n1A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DC_8A_n3A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lastRenderedPageBreak/>
              <w:t>DC_8A_n20A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DC_8A_n40A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rFonts w:eastAsia="Malgun Gothic"/>
              </w:rPr>
            </w:pPr>
            <w:r w:rsidRPr="004C778C">
              <w:rPr>
                <w:rFonts w:eastAsia="Malgun Gothic"/>
              </w:rPr>
              <w:t>DC_8A_n41A,</w:t>
            </w:r>
          </w:p>
          <w:p w:rsidR="001F295E" w:rsidRPr="004C778C" w:rsidRDefault="001F295E" w:rsidP="008E2097">
            <w:pPr>
              <w:pStyle w:val="TAC"/>
              <w:rPr>
                <w:rFonts w:eastAsia="Malgun Gothic"/>
              </w:rPr>
            </w:pPr>
            <w:r w:rsidRPr="004C778C">
              <w:rPr>
                <w:rFonts w:eastAsia="Malgun Gothic"/>
              </w:rPr>
              <w:t>DC_8A_n81A_ULSUP-TDM,</w:t>
            </w:r>
          </w:p>
          <w:p w:rsidR="001F295E" w:rsidRPr="004C778C" w:rsidRDefault="001F295E" w:rsidP="008E2097">
            <w:pPr>
              <w:pStyle w:val="TAC"/>
              <w:rPr>
                <w:rFonts w:eastAsia="Malgun Gothic"/>
                <w:lang w:eastAsia="fi-FI"/>
              </w:rPr>
            </w:pPr>
            <w:r w:rsidRPr="004C778C">
              <w:rPr>
                <w:rFonts w:eastAsia="Malgun Gothic"/>
              </w:rPr>
              <w:t>DC_8A_n81A_ULSUP-FDM</w:t>
            </w:r>
          </w:p>
        </w:tc>
        <w:tc>
          <w:tcPr>
            <w:tcW w:w="1830" w:type="dxa"/>
          </w:tcPr>
          <w:p w:rsidR="001F295E" w:rsidRPr="004C778C" w:rsidRDefault="001F295E" w:rsidP="008E2097">
            <w:pPr>
              <w:pStyle w:val="TAC"/>
              <w:rPr>
                <w:rFonts w:eastAsia="Malgun Gothic"/>
              </w:rPr>
            </w:pPr>
          </w:p>
        </w:tc>
        <w:tc>
          <w:tcPr>
            <w:tcW w:w="1985" w:type="dxa"/>
          </w:tcPr>
          <w:p w:rsidR="001F295E" w:rsidRPr="004C778C" w:rsidRDefault="001F295E" w:rsidP="008E2097">
            <w:pPr>
              <w:pStyle w:val="TAC"/>
              <w:rPr>
                <w:rFonts w:eastAsia="Malgun Gothic"/>
              </w:rPr>
            </w:pPr>
          </w:p>
        </w:tc>
        <w:tc>
          <w:tcPr>
            <w:tcW w:w="1984" w:type="dxa"/>
            <w:vAlign w:val="center"/>
          </w:tcPr>
          <w:p w:rsidR="001F295E" w:rsidRPr="004C778C" w:rsidRDefault="001F295E" w:rsidP="008E2097">
            <w:pPr>
              <w:pStyle w:val="TAC"/>
              <w:rPr>
                <w:rFonts w:eastAsia="Malgun Gothic"/>
              </w:rPr>
            </w:pPr>
            <w:r w:rsidRPr="004C778C">
              <w:rPr>
                <w:rFonts w:eastAsia="Malgun Gothic"/>
              </w:rPr>
              <w:t>23</w:t>
            </w:r>
          </w:p>
        </w:tc>
        <w:tc>
          <w:tcPr>
            <w:tcW w:w="1985" w:type="dxa"/>
            <w:vAlign w:val="center"/>
          </w:tcPr>
          <w:p w:rsidR="001F295E" w:rsidRPr="004C778C" w:rsidRDefault="001F295E" w:rsidP="008E2097">
            <w:pPr>
              <w:pStyle w:val="TAC"/>
              <w:rPr>
                <w:rFonts w:eastAsia="Malgun Gothic"/>
                <w:szCs w:val="18"/>
              </w:rPr>
            </w:pPr>
            <w:r w:rsidRPr="004C778C">
              <w:rPr>
                <w:rFonts w:eastAsia="Malgun Gothic"/>
              </w:rPr>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DC_8A_n77A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DC_8A_n78A</w:t>
            </w:r>
          </w:p>
          <w:p w:rsidR="001F295E" w:rsidRPr="004C778C" w:rsidRDefault="001F295E" w:rsidP="008E2097">
            <w:pPr>
              <w:pStyle w:val="TAC"/>
              <w:rPr>
                <w:lang w:eastAsia="fi-FI"/>
              </w:rPr>
            </w:pPr>
            <w:r w:rsidRPr="004C778C">
              <w:rPr>
                <w:lang w:eastAsia="fi-FI"/>
              </w:rPr>
              <w:t>DC_8A_n81A_ULSUP-TDM_n78A</w:t>
            </w:r>
          </w:p>
        </w:tc>
        <w:tc>
          <w:tcPr>
            <w:tcW w:w="1830" w:type="dxa"/>
          </w:tcPr>
          <w:p w:rsidR="001F295E" w:rsidRPr="004C778C" w:rsidRDefault="001F295E" w:rsidP="008E2097">
            <w:pPr>
              <w:pStyle w:val="TAC"/>
            </w:pPr>
            <w:r w:rsidRPr="004C778C">
              <w:rPr>
                <w:rFonts w:eastAsia="DengXian"/>
              </w:rPr>
              <w:t>26</w:t>
            </w:r>
            <w:r w:rsidRPr="004C778C">
              <w:rPr>
                <w:rFonts w:eastAsia="DengXian"/>
                <w:vertAlign w:val="superscript"/>
              </w:rPr>
              <w:t>8</w:t>
            </w:r>
          </w:p>
        </w:tc>
        <w:tc>
          <w:tcPr>
            <w:tcW w:w="1985" w:type="dxa"/>
          </w:tcPr>
          <w:p w:rsidR="001F295E" w:rsidRPr="004C778C" w:rsidRDefault="001F295E" w:rsidP="008E2097">
            <w:pPr>
              <w:pStyle w:val="TAC"/>
            </w:pPr>
            <w:r w:rsidRPr="004C778C">
              <w:rPr>
                <w:rFonts w:eastAsia="MS Mincho"/>
              </w:rPr>
              <w:t>+2+TT/-3-TT</w:t>
            </w: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DC_8A_n79A</w:t>
            </w:r>
          </w:p>
          <w:p w:rsidR="001F295E" w:rsidRPr="004C778C" w:rsidRDefault="001F295E" w:rsidP="008E2097">
            <w:pPr>
              <w:pStyle w:val="TAC"/>
              <w:rPr>
                <w:lang w:eastAsia="fi-FI"/>
              </w:rPr>
            </w:pPr>
            <w:r w:rsidRPr="004C778C">
              <w:rPr>
                <w:lang w:eastAsia="fi-FI"/>
              </w:rPr>
              <w:t>DC_8A_n81A_ULSUP-TDM_n79A,</w:t>
            </w:r>
          </w:p>
          <w:p w:rsidR="001F295E" w:rsidRPr="004C778C" w:rsidRDefault="001F295E" w:rsidP="008E2097">
            <w:pPr>
              <w:pStyle w:val="TAC"/>
              <w:rPr>
                <w:lang w:eastAsia="fi-FI"/>
              </w:rPr>
            </w:pPr>
            <w:r w:rsidRPr="004C778C">
              <w:rPr>
                <w:lang w:eastAsia="fi-FI"/>
              </w:rPr>
              <w:t>DC_8A_n81A_ULSUP-FDM_n79A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DC_11A_n77A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DC_11A_n78A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DC_11A_n79A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szCs w:val="18"/>
                <w:lang w:eastAsia="fi-FI"/>
              </w:rPr>
            </w:pPr>
            <w:r w:rsidRPr="004C778C">
              <w:rPr>
                <w:lang w:eastAsia="fi-FI"/>
              </w:rPr>
              <w:t>DC_12A_n5A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rPr>
                <w:szCs w:val="18"/>
              </w:rPr>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szCs w:val="18"/>
                <w:lang w:eastAsia="fi-FI"/>
              </w:rPr>
            </w:pPr>
            <w:r w:rsidRPr="004C778C">
              <w:rPr>
                <w:lang w:eastAsia="fi-FI"/>
              </w:rPr>
              <w:t>DC_12A_n66A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rPr>
                <w:szCs w:val="18"/>
              </w:rPr>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t>DC_12A_n78A</w:t>
            </w:r>
          </w:p>
        </w:tc>
        <w:tc>
          <w:tcPr>
            <w:tcW w:w="1830" w:type="dxa"/>
          </w:tcPr>
          <w:p w:rsidR="001F295E" w:rsidRPr="004C778C" w:rsidRDefault="001F295E" w:rsidP="008E2097">
            <w:pPr>
              <w:pStyle w:val="TAC"/>
              <w:rPr>
                <w:rFonts w:eastAsia="MS Mincho"/>
              </w:rPr>
            </w:pPr>
          </w:p>
        </w:tc>
        <w:tc>
          <w:tcPr>
            <w:tcW w:w="1985" w:type="dxa"/>
          </w:tcPr>
          <w:p w:rsidR="001F295E" w:rsidRPr="004C778C" w:rsidRDefault="001F295E" w:rsidP="008E2097">
            <w:pPr>
              <w:pStyle w:val="TAC"/>
              <w:rPr>
                <w:rFonts w:eastAsia="MS Mincho"/>
              </w:rPr>
            </w:pPr>
          </w:p>
        </w:tc>
        <w:tc>
          <w:tcPr>
            <w:tcW w:w="1984" w:type="dxa"/>
            <w:vAlign w:val="center"/>
          </w:tcPr>
          <w:p w:rsidR="001F295E" w:rsidRPr="004C778C" w:rsidRDefault="001F295E" w:rsidP="008E2097">
            <w:pPr>
              <w:pStyle w:val="TAC"/>
            </w:pPr>
            <w:r w:rsidRPr="004C778C">
              <w:rPr>
                <w:rFonts w:eastAsia="MS Mincho"/>
              </w:rPr>
              <w:t>23</w:t>
            </w:r>
          </w:p>
        </w:tc>
        <w:tc>
          <w:tcPr>
            <w:tcW w:w="1985" w:type="dxa"/>
            <w:vAlign w:val="center"/>
          </w:tcPr>
          <w:p w:rsidR="001F295E" w:rsidRPr="004C778C" w:rsidRDefault="001F295E" w:rsidP="008E2097">
            <w:pPr>
              <w:pStyle w:val="TAC"/>
            </w:pPr>
            <w:r w:rsidRPr="004C778C">
              <w:rPr>
                <w:rFonts w:eastAsia="MS Mincho"/>
              </w:rPr>
              <w:t>+2 +TT/-3-TT</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rPr>
                <w:lang w:eastAsia="fi-FI"/>
              </w:rPr>
              <w:t>DC_13A_n2A</w:t>
            </w:r>
          </w:p>
        </w:tc>
        <w:tc>
          <w:tcPr>
            <w:tcW w:w="1830" w:type="dxa"/>
          </w:tcPr>
          <w:p w:rsidR="001F295E" w:rsidRPr="004C778C" w:rsidRDefault="001F295E" w:rsidP="008E2097">
            <w:pPr>
              <w:pStyle w:val="TAC"/>
              <w:rPr>
                <w:rFonts w:eastAsia="MS Mincho"/>
              </w:rPr>
            </w:pPr>
          </w:p>
        </w:tc>
        <w:tc>
          <w:tcPr>
            <w:tcW w:w="1985" w:type="dxa"/>
          </w:tcPr>
          <w:p w:rsidR="001F295E" w:rsidRPr="004C778C" w:rsidRDefault="001F295E" w:rsidP="008E2097">
            <w:pPr>
              <w:pStyle w:val="TAC"/>
              <w:rPr>
                <w:rFonts w:eastAsia="MS Mincho"/>
              </w:rPr>
            </w:pPr>
          </w:p>
        </w:tc>
        <w:tc>
          <w:tcPr>
            <w:tcW w:w="1984" w:type="dxa"/>
            <w:vAlign w:val="center"/>
          </w:tcPr>
          <w:p w:rsidR="001F295E" w:rsidRPr="004C778C" w:rsidRDefault="001F295E" w:rsidP="008E2097">
            <w:pPr>
              <w:pStyle w:val="TAC"/>
              <w:rPr>
                <w:rFonts w:eastAsia="MS Mincho"/>
              </w:rPr>
            </w:pPr>
            <w:r w:rsidRPr="004C778C">
              <w:t>23</w:t>
            </w:r>
          </w:p>
        </w:tc>
        <w:tc>
          <w:tcPr>
            <w:tcW w:w="1985" w:type="dxa"/>
            <w:vAlign w:val="center"/>
          </w:tcPr>
          <w:p w:rsidR="001F295E" w:rsidRPr="004C778C" w:rsidRDefault="001F295E" w:rsidP="008E2097">
            <w:pPr>
              <w:pStyle w:val="TAC"/>
              <w:rPr>
                <w:rFonts w:eastAsia="MS Mincho"/>
              </w:rPr>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DC_13A_n66A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0" w:type="dxa"/>
            <w:vAlign w:val="center"/>
          </w:tcPr>
          <w:p w:rsidR="001F295E" w:rsidRPr="004C778C" w:rsidRDefault="001F295E" w:rsidP="008E2097">
            <w:pPr>
              <w:pStyle w:val="TAC"/>
              <w:rPr>
                <w:lang w:eastAsia="fi-FI"/>
              </w:rPr>
            </w:pPr>
            <w:r w:rsidRPr="004C778C">
              <w:rPr>
                <w:lang w:eastAsia="fi-FI"/>
              </w:rPr>
              <w:t>DC_13A_n77A</w:t>
            </w:r>
          </w:p>
        </w:tc>
        <w:tc>
          <w:tcPr>
            <w:tcW w:w="1830" w:type="dxa"/>
          </w:tcPr>
          <w:p w:rsidR="001F295E" w:rsidRPr="004C778C" w:rsidRDefault="001F295E" w:rsidP="008E2097">
            <w:pPr>
              <w:pStyle w:val="TAC"/>
            </w:pPr>
            <w:r w:rsidRPr="004C778C">
              <w:t>26</w:t>
            </w:r>
            <w:r w:rsidRPr="004C778C">
              <w:rPr>
                <w:vertAlign w:val="superscript"/>
              </w:rPr>
              <w:t>8</w:t>
            </w:r>
          </w:p>
        </w:tc>
        <w:tc>
          <w:tcPr>
            <w:tcW w:w="1985" w:type="dxa"/>
          </w:tcPr>
          <w:p w:rsidR="001F295E" w:rsidRPr="004C778C" w:rsidRDefault="001F295E" w:rsidP="008E2097">
            <w:pPr>
              <w:pStyle w:val="TAC"/>
            </w:pPr>
            <w:r w:rsidRPr="004C778C">
              <w:rPr>
                <w:rFonts w:eastAsia="MS Mincho"/>
              </w:rPr>
              <w:t>+2+TT/-3-TT</w:t>
            </w:r>
          </w:p>
        </w:tc>
        <w:tc>
          <w:tcPr>
            <w:tcW w:w="1984" w:type="dxa"/>
            <w:vAlign w:val="center"/>
          </w:tcPr>
          <w:p w:rsidR="001F295E" w:rsidRPr="004C778C" w:rsidRDefault="001F295E" w:rsidP="008E2097">
            <w:pPr>
              <w:pStyle w:val="TAC"/>
            </w:pPr>
            <w:r w:rsidRPr="004C778C">
              <w:rPr>
                <w:rFonts w:eastAsia="MS Mincho"/>
              </w:rPr>
              <w:t>23</w:t>
            </w:r>
          </w:p>
        </w:tc>
        <w:tc>
          <w:tcPr>
            <w:tcW w:w="1985" w:type="dxa"/>
            <w:vAlign w:val="center"/>
          </w:tcPr>
          <w:p w:rsidR="001F295E" w:rsidRPr="004C778C" w:rsidRDefault="001F295E" w:rsidP="008E2097">
            <w:pPr>
              <w:pStyle w:val="TAC"/>
            </w:pPr>
            <w:r w:rsidRPr="004C778C">
              <w:rPr>
                <w:rFonts w:eastAsia="MS Mincho"/>
              </w:rPr>
              <w:t>+2+TT/-3-TT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DC_14A_n2A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DC_14A_n66A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rPr>
                <w:rFonts w:eastAsia="MS Mincho"/>
              </w:rPr>
              <w:t>23</w:t>
            </w:r>
          </w:p>
        </w:tc>
        <w:tc>
          <w:tcPr>
            <w:tcW w:w="1985" w:type="dxa"/>
            <w:vAlign w:val="center"/>
          </w:tcPr>
          <w:p w:rsidR="001F295E" w:rsidRPr="004C778C" w:rsidRDefault="001F295E" w:rsidP="008E2097">
            <w:pPr>
              <w:pStyle w:val="TAC"/>
            </w:pPr>
            <w:r w:rsidRPr="004C778C">
              <w:rPr>
                <w:rFonts w:eastAsia="MS Mincho"/>
              </w:rPr>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DC_18A_n77A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DC_18A_n78A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DC_18A_n79A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DC_19A_n1A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DC_19A_n77A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DC_19A_n78A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DC_19A_n79A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t>DC_20A_n1A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t>DC_20A_n3A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t>DC_20A_n7A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t>DC_20A_n8A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t>DC_20A_n28A</w:t>
            </w:r>
          </w:p>
          <w:p w:rsidR="001F295E" w:rsidRPr="004C778C" w:rsidRDefault="001F295E" w:rsidP="008E2097">
            <w:pPr>
              <w:pStyle w:val="TAC"/>
              <w:rPr>
                <w:lang w:eastAsia="fi-FI"/>
              </w:rPr>
            </w:pPr>
            <w:r w:rsidRPr="004C778C">
              <w:rPr>
                <w:lang w:eastAsia="fi-FI"/>
              </w:rPr>
              <w:t>DC_20A_n83A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rPr>
                <w:lang w:eastAsia="fi-FI"/>
              </w:rPr>
              <w:t>DC_20A_n51A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rPr>
                <w:lang w:eastAsia="fi-FI"/>
              </w:rPr>
              <w:t>DC_20A_n77A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DC_20A_n78A</w:t>
            </w:r>
          </w:p>
          <w:p w:rsidR="001F295E" w:rsidRPr="004C778C" w:rsidRDefault="001F295E" w:rsidP="008E2097">
            <w:pPr>
              <w:pStyle w:val="TAC"/>
              <w:rPr>
                <w:lang w:eastAsia="fi-FI"/>
              </w:rPr>
            </w:pPr>
            <w:r w:rsidRPr="004C778C">
              <w:rPr>
                <w:lang w:eastAsia="fi-FI"/>
              </w:rPr>
              <w:t>DC_20A_n82A_ULSUP-TDM_n78A,</w:t>
            </w:r>
          </w:p>
          <w:p w:rsidR="001F295E" w:rsidRPr="004C778C" w:rsidRDefault="001F295E" w:rsidP="008E2097">
            <w:pPr>
              <w:pStyle w:val="TAC"/>
              <w:rPr>
                <w:lang w:eastAsia="fi-FI"/>
              </w:rPr>
            </w:pPr>
            <w:r w:rsidRPr="004C778C">
              <w:rPr>
                <w:lang w:eastAsia="fi-FI"/>
              </w:rPr>
              <w:t>DC_20A_n82A_ULSUP-FDM_n78A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DC_21A_n1A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DC_21A_n28A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DC_21A_n77A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DC_21A_n78A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DC_21A_n79A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lastRenderedPageBreak/>
              <w:t>DC_25A_n41A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DC_26A_n41A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DC_26A_n77A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DC_26A_n78A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DC_26A_n79A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blPrEx>
          <w:tblLook w:val="04A0"/>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keepNext/>
              <w:keepLines/>
              <w:spacing w:after="0"/>
              <w:jc w:val="center"/>
              <w:rPr>
                <w:rFonts w:ascii="Arial" w:eastAsia="SimSun" w:hAnsi="Arial" w:cs="Yu Mincho"/>
                <w:sz w:val="18"/>
                <w:lang w:eastAsia="fi-FI"/>
              </w:rPr>
            </w:pPr>
            <w:r w:rsidRPr="004C778C">
              <w:rPr>
                <w:rFonts w:ascii="Arial" w:eastAsia="SimSun" w:hAnsi="Arial" w:cs="Yu Mincho"/>
                <w:sz w:val="18"/>
                <w:lang w:eastAsia="fi-FI"/>
              </w:rPr>
              <w:t>DC_28A n3A</w:t>
            </w:r>
          </w:p>
        </w:tc>
        <w:tc>
          <w:tcPr>
            <w:tcW w:w="183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keepNext/>
              <w:keepLines/>
              <w:spacing w:after="0"/>
              <w:jc w:val="center"/>
              <w:rPr>
                <w:rFonts w:ascii="Arial" w:eastAsia="SimSun" w:hAnsi="Arial" w:cs="Yu Mincho"/>
                <w:sz w:val="18"/>
              </w:rPr>
            </w:pPr>
            <w:r w:rsidRPr="004C778C">
              <w:rPr>
                <w:rFonts w:ascii="Arial" w:eastAsia="SimSun"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keepNext/>
              <w:keepLines/>
              <w:spacing w:after="0"/>
              <w:jc w:val="center"/>
              <w:rPr>
                <w:rFonts w:ascii="Arial" w:eastAsia="SimSun" w:hAnsi="Arial" w:cs="Yu Mincho"/>
                <w:sz w:val="18"/>
              </w:rPr>
            </w:pPr>
            <w:r w:rsidRPr="004C778C">
              <w:rPr>
                <w:rFonts w:ascii="Arial" w:eastAsia="SimSun" w:hAnsi="Arial" w:cs="Yu Mincho"/>
                <w:sz w:val="18"/>
              </w:rPr>
              <w:t>+2 +TT/-3-TT</w:t>
            </w:r>
          </w:p>
        </w:tc>
      </w:tr>
      <w:tr w:rsidR="001F295E" w:rsidRPr="004C778C" w:rsidTr="008E2097">
        <w:tblPrEx>
          <w:tblLook w:val="04A0"/>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keepNext/>
              <w:keepLines/>
              <w:spacing w:after="0"/>
              <w:jc w:val="center"/>
              <w:rPr>
                <w:rFonts w:ascii="Arial" w:eastAsia="SimSun" w:hAnsi="Arial" w:cs="Yu Mincho"/>
                <w:sz w:val="18"/>
                <w:lang w:eastAsia="fi-FI"/>
              </w:rPr>
            </w:pPr>
            <w:r w:rsidRPr="004C778C">
              <w:rPr>
                <w:rFonts w:ascii="Arial" w:eastAsia="SimSun" w:hAnsi="Arial" w:cs="Yu Mincho"/>
                <w:sz w:val="18"/>
                <w:lang w:eastAsia="fi-FI"/>
              </w:rPr>
              <w:t>DC_28A n5A</w:t>
            </w:r>
          </w:p>
        </w:tc>
        <w:tc>
          <w:tcPr>
            <w:tcW w:w="183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keepNext/>
              <w:keepLines/>
              <w:spacing w:after="0"/>
              <w:jc w:val="center"/>
              <w:rPr>
                <w:rFonts w:ascii="Arial" w:eastAsia="SimSun" w:hAnsi="Arial" w:cs="Yu Mincho"/>
                <w:sz w:val="18"/>
              </w:rPr>
            </w:pPr>
            <w:r w:rsidRPr="004C778C">
              <w:rPr>
                <w:rFonts w:ascii="Arial" w:eastAsia="SimSun"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keepNext/>
              <w:keepLines/>
              <w:spacing w:after="0"/>
              <w:jc w:val="center"/>
              <w:rPr>
                <w:rFonts w:ascii="Arial" w:eastAsia="SimSun" w:hAnsi="Arial" w:cs="Yu Mincho"/>
                <w:sz w:val="18"/>
              </w:rPr>
            </w:pPr>
            <w:r w:rsidRPr="004C778C">
              <w:rPr>
                <w:rFonts w:ascii="Arial" w:eastAsia="SimSun" w:hAnsi="Arial" w:cs="Yu Mincho"/>
                <w:sz w:val="18"/>
              </w:rPr>
              <w:t>+2 +TT/-3-TT</w:t>
            </w:r>
          </w:p>
        </w:tc>
      </w:tr>
      <w:tr w:rsidR="001F295E" w:rsidRPr="004C778C" w:rsidTr="008E2097">
        <w:tblPrEx>
          <w:tblLook w:val="04A0"/>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rPr>
                <w:rFonts w:eastAsia="SimSun" w:cs="Yu Mincho"/>
                <w:lang w:eastAsia="fi-FI"/>
              </w:rPr>
            </w:pPr>
            <w:r w:rsidRPr="004C778C">
              <w:rPr>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keepNext/>
              <w:keepLines/>
              <w:spacing w:after="0"/>
              <w:jc w:val="center"/>
              <w:rPr>
                <w:rFonts w:ascii="Arial" w:eastAsia="SimSun" w:hAnsi="Arial" w:cs="Yu Mincho"/>
                <w:sz w:val="18"/>
              </w:rPr>
            </w:pPr>
            <w:r w:rsidRPr="004C778C">
              <w:t>23</w:t>
            </w:r>
          </w:p>
        </w:tc>
        <w:tc>
          <w:tcPr>
            <w:tcW w:w="1985"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keepNext/>
              <w:keepLines/>
              <w:spacing w:after="0"/>
              <w:jc w:val="center"/>
              <w:rPr>
                <w:rFonts w:ascii="Arial" w:eastAsia="SimSun" w:hAnsi="Arial" w:cs="Yu Mincho"/>
                <w:sz w:val="18"/>
              </w:rPr>
            </w:pPr>
            <w:r w:rsidRPr="004C778C">
              <w:rPr>
                <w:rFonts w:ascii="Arial" w:eastAsia="SimSun" w:hAnsi="Arial" w:cs="Yu Mincho"/>
                <w:sz w:val="18"/>
              </w:rPr>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DC_28A n51A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DC_28A_n77A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DC_28A_n78A</w:t>
            </w:r>
          </w:p>
          <w:p w:rsidR="001F295E" w:rsidRPr="004C778C" w:rsidRDefault="001F295E" w:rsidP="008E2097">
            <w:pPr>
              <w:pStyle w:val="TAC"/>
              <w:rPr>
                <w:lang w:eastAsia="fi-FI"/>
              </w:rPr>
            </w:pPr>
            <w:r w:rsidRPr="004C778C">
              <w:rPr>
                <w:lang w:eastAsia="fi-FI"/>
              </w:rPr>
              <w:t>DC_28A_n83A_ULSUP-TDM_n78A,</w:t>
            </w:r>
          </w:p>
          <w:p w:rsidR="001F295E" w:rsidRPr="004C778C" w:rsidRDefault="001F295E" w:rsidP="008E2097">
            <w:pPr>
              <w:pStyle w:val="TAC"/>
              <w:rPr>
                <w:lang w:eastAsia="fi-FI"/>
              </w:rPr>
            </w:pPr>
            <w:r w:rsidRPr="004C778C">
              <w:rPr>
                <w:lang w:eastAsia="fi-FI"/>
              </w:rPr>
              <w:t>DC_28A_n83A_ULSUP-FDM_n78A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DC_28A_n79A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DC_30A_n5A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DC_30A_n66A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DC_38A_n78A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N/A</w:t>
            </w:r>
          </w:p>
        </w:tc>
        <w:tc>
          <w:tcPr>
            <w:tcW w:w="1985" w:type="dxa"/>
            <w:vAlign w:val="center"/>
          </w:tcPr>
          <w:p w:rsidR="001F295E" w:rsidRPr="004C778C" w:rsidRDefault="001F295E" w:rsidP="008E2097">
            <w:pPr>
              <w:pStyle w:val="TAC"/>
            </w:pPr>
            <w:r w:rsidRPr="004C778C">
              <w:t>N/A</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DC_39A_n41A</w:t>
            </w:r>
          </w:p>
        </w:tc>
        <w:tc>
          <w:tcPr>
            <w:tcW w:w="1830" w:type="dxa"/>
            <w:vAlign w:val="center"/>
          </w:tcPr>
          <w:p w:rsidR="001F295E" w:rsidRPr="004C778C" w:rsidRDefault="001F295E" w:rsidP="008E2097">
            <w:pPr>
              <w:pStyle w:val="TAC"/>
            </w:pPr>
            <w:r w:rsidRPr="004C778C">
              <w:rPr>
                <w:kern w:val="2"/>
              </w:rPr>
              <w:t>26</w:t>
            </w:r>
          </w:p>
        </w:tc>
        <w:tc>
          <w:tcPr>
            <w:tcW w:w="1985" w:type="dxa"/>
            <w:vAlign w:val="center"/>
          </w:tcPr>
          <w:p w:rsidR="001F295E" w:rsidRPr="004C778C" w:rsidRDefault="001F295E" w:rsidP="008E2097">
            <w:pPr>
              <w:pStyle w:val="TAC"/>
            </w:pPr>
            <w:r w:rsidRPr="004C778C">
              <w:rPr>
                <w:kern w:val="2"/>
              </w:rPr>
              <w:t>+2/-3</w:t>
            </w:r>
            <w:r w:rsidRPr="004C778C">
              <w:rPr>
                <w:kern w:val="2"/>
                <w:vertAlign w:val="superscript"/>
              </w:rPr>
              <w:t>1</w:t>
            </w: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DC_39A_n78A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DC_39A_n79A</w:t>
            </w:r>
          </w:p>
        </w:tc>
        <w:tc>
          <w:tcPr>
            <w:tcW w:w="1830" w:type="dxa"/>
            <w:vAlign w:val="center"/>
          </w:tcPr>
          <w:p w:rsidR="001F295E" w:rsidRPr="004C778C" w:rsidRDefault="001F295E" w:rsidP="008E2097">
            <w:pPr>
              <w:pStyle w:val="TAC"/>
            </w:pPr>
            <w:r w:rsidRPr="004C778C">
              <w:rPr>
                <w:kern w:val="2"/>
              </w:rPr>
              <w:t>26</w:t>
            </w:r>
          </w:p>
        </w:tc>
        <w:tc>
          <w:tcPr>
            <w:tcW w:w="1985" w:type="dxa"/>
            <w:vAlign w:val="center"/>
          </w:tcPr>
          <w:p w:rsidR="001F295E" w:rsidRPr="004C778C" w:rsidRDefault="001F295E" w:rsidP="008E2097">
            <w:pPr>
              <w:pStyle w:val="TAC"/>
            </w:pPr>
            <w:r w:rsidRPr="004C778C">
              <w:rPr>
                <w:kern w:val="2"/>
              </w:rPr>
              <w:t>+2/-3</w:t>
            </w: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w:t>
            </w:r>
            <w:r w:rsidRPr="004C778C">
              <w:t>_</w:t>
            </w:r>
            <w:r w:rsidRPr="004C778C">
              <w:rPr>
                <w:lang w:eastAsia="fi-FI"/>
              </w:rPr>
              <w:t>40A</w:t>
            </w:r>
            <w:r w:rsidRPr="004C778C">
              <w:t>_</w:t>
            </w:r>
            <w:r w:rsidRPr="004C778C">
              <w:rPr>
                <w:lang w:eastAsia="fi-FI"/>
              </w:rPr>
              <w:t>n1A</w:t>
            </w:r>
          </w:p>
        </w:tc>
        <w:tc>
          <w:tcPr>
            <w:tcW w:w="1830" w:type="dxa"/>
          </w:tcPr>
          <w:p w:rsidR="001F295E" w:rsidRPr="004C778C" w:rsidRDefault="001F295E" w:rsidP="008E2097">
            <w:pPr>
              <w:pStyle w:val="TAC"/>
              <w:rPr>
                <w:kern w:val="2"/>
              </w:rPr>
            </w:pPr>
          </w:p>
        </w:tc>
        <w:tc>
          <w:tcPr>
            <w:tcW w:w="1985" w:type="dxa"/>
          </w:tcPr>
          <w:p w:rsidR="001F295E" w:rsidRPr="004C778C" w:rsidRDefault="001F295E" w:rsidP="008E2097">
            <w:pPr>
              <w:pStyle w:val="TAC"/>
              <w:rPr>
                <w:kern w:val="2"/>
              </w:rPr>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DC_40A_n41A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rPr>
                <w:szCs w:val="18"/>
              </w:rPr>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DC_40A_n77A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N/A</w:t>
            </w:r>
          </w:p>
        </w:tc>
        <w:tc>
          <w:tcPr>
            <w:tcW w:w="1985" w:type="dxa"/>
            <w:vAlign w:val="center"/>
          </w:tcPr>
          <w:p w:rsidR="001F295E" w:rsidRPr="004C778C" w:rsidRDefault="001F295E" w:rsidP="008E2097">
            <w:pPr>
              <w:pStyle w:val="TAC"/>
            </w:pPr>
            <w:r w:rsidRPr="004C778C">
              <w:t>N/A</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w:t>
            </w:r>
            <w:r w:rsidRPr="004C778C">
              <w:t>40A_n78A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w:t>
            </w:r>
            <w:r w:rsidRPr="004C778C">
              <w:t>40A_n79A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DC_41A_n77A</w:t>
            </w:r>
          </w:p>
          <w:p w:rsidR="001F295E" w:rsidRPr="004C778C" w:rsidRDefault="001F295E" w:rsidP="008E2097">
            <w:pPr>
              <w:pStyle w:val="TAC"/>
              <w:rPr>
                <w:lang w:eastAsia="fi-FI"/>
              </w:rPr>
            </w:pPr>
            <w:r w:rsidRPr="004C778C">
              <w:rPr>
                <w:lang w:eastAsia="fi-FI"/>
              </w:rPr>
              <w:t>DC_41C_n77A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DC_41A_n78A</w:t>
            </w:r>
          </w:p>
          <w:p w:rsidR="001F295E" w:rsidRPr="004C778C" w:rsidRDefault="001F295E" w:rsidP="008E2097">
            <w:pPr>
              <w:pStyle w:val="TAC"/>
              <w:rPr>
                <w:lang w:eastAsia="fi-FI"/>
              </w:rPr>
            </w:pPr>
            <w:r w:rsidRPr="004C778C">
              <w:rPr>
                <w:lang w:eastAsia="fi-FI"/>
              </w:rPr>
              <w:t>DC_41C_n78A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DC_41A_n79A</w:t>
            </w:r>
          </w:p>
          <w:p w:rsidR="001F295E" w:rsidRPr="004C778C" w:rsidRDefault="001F295E" w:rsidP="008E2097">
            <w:pPr>
              <w:pStyle w:val="TAC"/>
              <w:rPr>
                <w:lang w:eastAsia="fi-FI"/>
              </w:rPr>
            </w:pPr>
            <w:r w:rsidRPr="004C778C">
              <w:rPr>
                <w:lang w:eastAsia="fi-FI"/>
              </w:rPr>
              <w:t>DC_41C_n79A</w:t>
            </w:r>
          </w:p>
        </w:tc>
        <w:tc>
          <w:tcPr>
            <w:tcW w:w="1830" w:type="dxa"/>
            <w:vAlign w:val="center"/>
          </w:tcPr>
          <w:p w:rsidR="001F295E" w:rsidRPr="004C778C" w:rsidRDefault="001F295E" w:rsidP="008E2097">
            <w:pPr>
              <w:pStyle w:val="TAC"/>
            </w:pPr>
            <w:r w:rsidRPr="004C778C">
              <w:rPr>
                <w:kern w:val="2"/>
              </w:rPr>
              <w:t>26</w:t>
            </w:r>
          </w:p>
        </w:tc>
        <w:tc>
          <w:tcPr>
            <w:tcW w:w="1985" w:type="dxa"/>
            <w:vAlign w:val="center"/>
          </w:tcPr>
          <w:p w:rsidR="001F295E" w:rsidRPr="004C778C" w:rsidRDefault="001F295E" w:rsidP="008E2097">
            <w:pPr>
              <w:pStyle w:val="TAC"/>
            </w:pPr>
            <w:r w:rsidRPr="004C778C">
              <w:rPr>
                <w:kern w:val="2"/>
              </w:rPr>
              <w:t>+2/-3</w:t>
            </w:r>
            <w:r w:rsidRPr="004C778C">
              <w:rPr>
                <w:kern w:val="2"/>
                <w:vertAlign w:val="superscript"/>
              </w:rPr>
              <w:t>1</w:t>
            </w: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DC_42A_n51A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DC_42A_n77A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N/A</w:t>
            </w:r>
          </w:p>
        </w:tc>
        <w:tc>
          <w:tcPr>
            <w:tcW w:w="1985" w:type="dxa"/>
            <w:vAlign w:val="center"/>
          </w:tcPr>
          <w:p w:rsidR="001F295E" w:rsidRPr="004C778C" w:rsidRDefault="001F295E" w:rsidP="008E2097">
            <w:pPr>
              <w:pStyle w:val="TAC"/>
            </w:pPr>
            <w:r w:rsidRPr="004C778C">
              <w:t>N/A</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DC_42A_n78A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N/A</w:t>
            </w:r>
          </w:p>
        </w:tc>
        <w:tc>
          <w:tcPr>
            <w:tcW w:w="1985" w:type="dxa"/>
            <w:vAlign w:val="center"/>
          </w:tcPr>
          <w:p w:rsidR="001F295E" w:rsidRPr="004C778C" w:rsidRDefault="001F295E" w:rsidP="008E2097">
            <w:pPr>
              <w:pStyle w:val="TAC"/>
            </w:pPr>
            <w:r w:rsidRPr="004C778C">
              <w:t>N/A</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DC_42A_n79A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N/A</w:t>
            </w:r>
          </w:p>
        </w:tc>
        <w:tc>
          <w:tcPr>
            <w:tcW w:w="1985" w:type="dxa"/>
            <w:vAlign w:val="center"/>
          </w:tcPr>
          <w:p w:rsidR="001F295E" w:rsidRPr="004C778C" w:rsidRDefault="001F295E" w:rsidP="008E2097">
            <w:pPr>
              <w:pStyle w:val="TAC"/>
            </w:pPr>
            <w:r w:rsidRPr="004C778C">
              <w:t>N/A</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szCs w:val="18"/>
                <w:lang w:eastAsia="fi-FI"/>
              </w:rPr>
              <w:t>DC_48A_n5A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szCs w:val="18"/>
                <w:lang w:eastAsia="fi-FI"/>
              </w:rPr>
              <w:t>DC_48</w:t>
            </w:r>
            <w:r w:rsidRPr="004C778C">
              <w:rPr>
                <w:szCs w:val="18"/>
              </w:rPr>
              <w:t>A_n66A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w:t>
            </w:r>
            <w:r w:rsidRPr="004C778C">
              <w:t>66A_n2A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t>DC_66A_n5A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t>DC_66A_n41A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t>DC_66A_n71A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0" w:type="dxa"/>
            <w:vAlign w:val="center"/>
          </w:tcPr>
          <w:p w:rsidR="001F295E" w:rsidRPr="004C778C" w:rsidRDefault="001F295E" w:rsidP="008E2097">
            <w:pPr>
              <w:pStyle w:val="TAC"/>
            </w:pPr>
            <w:r w:rsidRPr="004C778C">
              <w:rPr>
                <w:lang w:eastAsia="fi-FI"/>
              </w:rPr>
              <w:t>DC_66A_n77A</w:t>
            </w:r>
          </w:p>
        </w:tc>
        <w:tc>
          <w:tcPr>
            <w:tcW w:w="1830" w:type="dxa"/>
          </w:tcPr>
          <w:p w:rsidR="001F295E" w:rsidRPr="004C778C" w:rsidRDefault="001F295E" w:rsidP="008E2097">
            <w:pPr>
              <w:pStyle w:val="TAC"/>
            </w:pPr>
            <w:r w:rsidRPr="004C778C">
              <w:t>26</w:t>
            </w:r>
            <w:r w:rsidRPr="004C778C">
              <w:rPr>
                <w:vertAlign w:val="superscript"/>
              </w:rPr>
              <w:t>8</w:t>
            </w:r>
          </w:p>
        </w:tc>
        <w:tc>
          <w:tcPr>
            <w:tcW w:w="1985" w:type="dxa"/>
          </w:tcPr>
          <w:p w:rsidR="001F295E" w:rsidRPr="004C778C" w:rsidRDefault="001F295E" w:rsidP="008E2097">
            <w:pPr>
              <w:pStyle w:val="TAC"/>
            </w:pPr>
            <w:r w:rsidRPr="004C778C">
              <w:rPr>
                <w:rFonts w:eastAsia="MS Mincho"/>
              </w:rPr>
              <w:t>+2+TT/-3-TT</w:t>
            </w:r>
          </w:p>
        </w:tc>
        <w:tc>
          <w:tcPr>
            <w:tcW w:w="1984" w:type="dxa"/>
            <w:vAlign w:val="center"/>
          </w:tcPr>
          <w:p w:rsidR="001F295E" w:rsidRPr="004C778C" w:rsidRDefault="001F295E" w:rsidP="008E2097">
            <w:pPr>
              <w:pStyle w:val="TAC"/>
            </w:pPr>
            <w:r w:rsidRPr="004C778C">
              <w:rPr>
                <w:rFonts w:eastAsia="MS Mincho"/>
              </w:rPr>
              <w:t>23</w:t>
            </w:r>
          </w:p>
        </w:tc>
        <w:tc>
          <w:tcPr>
            <w:tcW w:w="1985" w:type="dxa"/>
            <w:vAlign w:val="center"/>
          </w:tcPr>
          <w:p w:rsidR="001F295E" w:rsidRPr="004C778C" w:rsidRDefault="001F295E" w:rsidP="008E2097">
            <w:pPr>
              <w:pStyle w:val="TAC"/>
            </w:pPr>
            <w:r w:rsidRPr="004C778C">
              <w:rPr>
                <w:rFonts w:eastAsia="MS Mincho"/>
              </w:rPr>
              <w:t>+2+TT/-3-TT</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t>DC_66A_n78A, DC_66A_n86A_ULSUP-TDM_n78A,</w:t>
            </w:r>
          </w:p>
          <w:p w:rsidR="001F295E" w:rsidRPr="004C778C" w:rsidRDefault="001F295E" w:rsidP="008E2097">
            <w:pPr>
              <w:pStyle w:val="TAC"/>
            </w:pPr>
            <w:r w:rsidRPr="004C778C">
              <w:t>DC_66A_n86A_ULSUP</w:t>
            </w:r>
          </w:p>
          <w:p w:rsidR="001F295E" w:rsidRPr="004C778C" w:rsidRDefault="001F295E" w:rsidP="008E2097">
            <w:pPr>
              <w:pStyle w:val="TAC"/>
            </w:pPr>
            <w:r w:rsidRPr="004C778C">
              <w:t>-FDM_n78A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9945" w:type="dxa"/>
            <w:gridSpan w:val="5"/>
          </w:tcPr>
          <w:p w:rsidR="001F295E" w:rsidRPr="004C778C" w:rsidRDefault="001F295E" w:rsidP="008E2097">
            <w:pPr>
              <w:pStyle w:val="TAN"/>
            </w:pPr>
            <w:r w:rsidRPr="004C778C">
              <w:t>NOTE 1:</w:t>
            </w:r>
            <w:r w:rsidRPr="004C778C">
              <w:tab/>
              <w:t>TT applies to output power in each UL carrier with E-UTRA UL transmission not overlapping with NR UL transmission in time, and its value is the same as TT of standalone E-UTRA or NR transmission. For detailed values refer to Table 6.2B.1.3.5-2.</w:t>
            </w:r>
          </w:p>
          <w:p w:rsidR="001F295E" w:rsidRPr="004C778C" w:rsidRDefault="001F295E" w:rsidP="008E2097">
            <w:pPr>
              <w:pStyle w:val="TAN"/>
            </w:pPr>
            <w:r w:rsidRPr="004C778C">
              <w:rPr>
                <w:szCs w:val="18"/>
              </w:rPr>
              <w:lastRenderedPageBreak/>
              <w:t>NOTE 2:</w:t>
            </w:r>
            <w:r w:rsidRPr="004C778C">
              <w:tab/>
              <w:t>TT applies to overall output power with E-UTRA UL transmission overlapping with NR UL transmission in time, and its value is the maximum TT among all E-UTRA and NR UL carriers. For detailed values refer to Table 6.2B.1.3.5-3.</w:t>
            </w:r>
          </w:p>
          <w:p w:rsidR="001F295E" w:rsidRPr="004C778C" w:rsidRDefault="001F295E" w:rsidP="008E2097">
            <w:pPr>
              <w:pStyle w:val="TAN"/>
              <w:rPr>
                <w:szCs w:val="18"/>
              </w:rPr>
            </w:pPr>
            <w:r w:rsidRPr="004C778C">
              <w:rPr>
                <w:szCs w:val="18"/>
              </w:rPr>
              <w:t>NOTE 3:</w:t>
            </w:r>
            <w:r w:rsidRPr="004C778C">
              <w:rPr>
                <w:szCs w:val="18"/>
              </w:rPr>
              <w:tab/>
              <w:t xml:space="preserve">For the transmission bandwidths confined within </w:t>
            </w:r>
            <w:proofErr w:type="spellStart"/>
            <w:r w:rsidRPr="004C778C">
              <w:rPr>
                <w:szCs w:val="18"/>
              </w:rPr>
              <w:t>F</w:t>
            </w:r>
            <w:r w:rsidRPr="004C778C">
              <w:rPr>
                <w:rFonts w:ascii="Times New Roman" w:hAnsi="Times New Roman"/>
                <w:sz w:val="20"/>
                <w:szCs w:val="18"/>
                <w:vertAlign w:val="subscript"/>
              </w:rPr>
              <w:t>UL_low</w:t>
            </w:r>
            <w:proofErr w:type="spellEnd"/>
            <w:r w:rsidRPr="004C778C">
              <w:rPr>
                <w:szCs w:val="18"/>
              </w:rPr>
              <w:t xml:space="preserve"> and </w:t>
            </w:r>
            <w:proofErr w:type="spellStart"/>
            <w:r w:rsidRPr="004C778C">
              <w:rPr>
                <w:szCs w:val="18"/>
              </w:rPr>
              <w:t>F</w:t>
            </w:r>
            <w:r w:rsidRPr="004C778C">
              <w:rPr>
                <w:rFonts w:ascii="Times New Roman" w:hAnsi="Times New Roman"/>
                <w:sz w:val="20"/>
                <w:szCs w:val="18"/>
                <w:vertAlign w:val="subscript"/>
              </w:rPr>
              <w:t>UL_low</w:t>
            </w:r>
            <w:proofErr w:type="spellEnd"/>
            <w:r w:rsidRPr="004C778C">
              <w:rPr>
                <w:szCs w:val="18"/>
              </w:rPr>
              <w:t xml:space="preserve"> + 4 MHz or </w:t>
            </w:r>
            <w:proofErr w:type="spellStart"/>
            <w:r w:rsidRPr="004C778C">
              <w:rPr>
                <w:szCs w:val="18"/>
              </w:rPr>
              <w:t>F</w:t>
            </w:r>
            <w:r w:rsidRPr="004C778C">
              <w:rPr>
                <w:rFonts w:ascii="Times New Roman" w:hAnsi="Times New Roman"/>
                <w:sz w:val="20"/>
                <w:szCs w:val="18"/>
                <w:vertAlign w:val="subscript"/>
              </w:rPr>
              <w:t>UL_high</w:t>
            </w:r>
            <w:proofErr w:type="spellEnd"/>
            <w:r w:rsidRPr="004C778C">
              <w:rPr>
                <w:szCs w:val="18"/>
              </w:rPr>
              <w:t xml:space="preserve"> - 4 MHz and </w:t>
            </w:r>
            <w:proofErr w:type="spellStart"/>
            <w:r w:rsidRPr="004C778C">
              <w:rPr>
                <w:szCs w:val="18"/>
              </w:rPr>
              <w:t>F</w:t>
            </w:r>
            <w:r w:rsidRPr="004C778C">
              <w:rPr>
                <w:rFonts w:ascii="Times New Roman" w:hAnsi="Times New Roman"/>
                <w:sz w:val="20"/>
                <w:szCs w:val="18"/>
                <w:vertAlign w:val="subscript"/>
              </w:rPr>
              <w:t>UL_high</w:t>
            </w:r>
            <w:proofErr w:type="spellEnd"/>
            <w:r w:rsidRPr="004C778C">
              <w:rPr>
                <w:szCs w:val="18"/>
              </w:rPr>
              <w:t>, the maximum output power requirement is relaxed by reducing the lower tolerance limit by 1.5 dB.</w:t>
            </w:r>
          </w:p>
          <w:p w:rsidR="001F295E" w:rsidRPr="004C778C" w:rsidRDefault="001F295E" w:rsidP="008E2097">
            <w:pPr>
              <w:pStyle w:val="TAN"/>
              <w:rPr>
                <w:szCs w:val="18"/>
              </w:rPr>
            </w:pPr>
            <w:r w:rsidRPr="004C778C">
              <w:rPr>
                <w:szCs w:val="18"/>
              </w:rPr>
              <w:t>NOTE 4:</w:t>
            </w:r>
            <w:r w:rsidRPr="004C778C">
              <w:rPr>
                <w:szCs w:val="18"/>
              </w:rPr>
              <w:tab/>
            </w:r>
            <w:proofErr w:type="spellStart"/>
            <w:r w:rsidRPr="004C778C">
              <w:rPr>
                <w:szCs w:val="18"/>
              </w:rPr>
              <w:t>P</w:t>
            </w:r>
            <w:r w:rsidRPr="004C778C">
              <w:rPr>
                <w:rFonts w:ascii="Times New Roman" w:hAnsi="Times New Roman"/>
                <w:sz w:val="20"/>
                <w:szCs w:val="18"/>
                <w:vertAlign w:val="subscript"/>
              </w:rPr>
              <w:t>PowerClass</w:t>
            </w:r>
            <w:proofErr w:type="spellEnd"/>
            <w:r w:rsidRPr="004C778C">
              <w:rPr>
                <w:rFonts w:ascii="Times New Roman" w:hAnsi="Times New Roman"/>
                <w:sz w:val="20"/>
                <w:szCs w:val="18"/>
                <w:vertAlign w:val="subscript"/>
              </w:rPr>
              <w:t>, EN-DC</w:t>
            </w:r>
            <w:r w:rsidRPr="004C778C">
              <w:rPr>
                <w:szCs w:val="18"/>
              </w:rPr>
              <w:t xml:space="preserve"> is the maximum UE power specified without taking into account the tolerance.</w:t>
            </w:r>
          </w:p>
          <w:p w:rsidR="001F295E" w:rsidRPr="004C778C" w:rsidRDefault="001F295E" w:rsidP="008E2097">
            <w:pPr>
              <w:pStyle w:val="TAN"/>
              <w:rPr>
                <w:szCs w:val="18"/>
              </w:rPr>
            </w:pPr>
            <w:r w:rsidRPr="004C778C">
              <w:rPr>
                <w:szCs w:val="18"/>
              </w:rPr>
              <w:t>NOTE 5:</w:t>
            </w:r>
            <w:r w:rsidRPr="004C778C">
              <w:rPr>
                <w:szCs w:val="18"/>
              </w:rPr>
              <w:tab/>
              <w:t>For inter-band EN-DC the maximum power requirement should apply to the total transmitted power over all component carriers (per UE).</w:t>
            </w:r>
          </w:p>
          <w:p w:rsidR="001F295E" w:rsidRPr="004C778C" w:rsidRDefault="001F295E" w:rsidP="008E2097">
            <w:pPr>
              <w:pStyle w:val="TAN"/>
              <w:rPr>
                <w:szCs w:val="18"/>
              </w:rPr>
            </w:pPr>
            <w:r w:rsidRPr="004C778C">
              <w:rPr>
                <w:szCs w:val="18"/>
              </w:rPr>
              <w:t>NOTE 6:</w:t>
            </w:r>
            <w:r w:rsidRPr="004C778C">
              <w:rPr>
                <w:szCs w:val="18"/>
              </w:rPr>
              <w:tab/>
              <w:t>Power Class 3 is the default power class unless otherwise stated.</w:t>
            </w:r>
          </w:p>
          <w:p w:rsidR="001F295E" w:rsidRPr="004C778C" w:rsidRDefault="001F295E" w:rsidP="008E2097">
            <w:pPr>
              <w:pStyle w:val="TAN"/>
            </w:pPr>
            <w:r w:rsidRPr="004C778C">
              <w:t>NOTE 7:</w:t>
            </w:r>
            <w:r w:rsidRPr="004C778C">
              <w:tab/>
              <w:t xml:space="preserve">The UE is not required to support PC2 within each individual cell group. Power class support within each individual cell group is </w:t>
            </w:r>
            <w:proofErr w:type="spellStart"/>
            <w:r w:rsidRPr="004C778C">
              <w:t>signaled</w:t>
            </w:r>
            <w:proofErr w:type="spellEnd"/>
            <w:r w:rsidRPr="004C778C">
              <w:t xml:space="preserve"> separately by the UE.</w:t>
            </w:r>
          </w:p>
          <w:p w:rsidR="001F295E" w:rsidRPr="004C778C" w:rsidRDefault="001F295E" w:rsidP="008E2097">
            <w:pPr>
              <w:pStyle w:val="TAN"/>
              <w:rPr>
                <w:szCs w:val="18"/>
              </w:rPr>
            </w:pPr>
            <w:r w:rsidRPr="004C778C">
              <w:t>NOTE 8:</w:t>
            </w:r>
            <w:r w:rsidRPr="004C778C">
              <w:tab/>
              <w:t xml:space="preserve">The UE supports PC3 within E-UTRA cell group, and supports either PC3 or PC2 within NR cell group. Power class support within each individual cell group is </w:t>
            </w:r>
            <w:proofErr w:type="spellStart"/>
            <w:r w:rsidRPr="004C778C">
              <w:t>signaled</w:t>
            </w:r>
            <w:proofErr w:type="spellEnd"/>
            <w:r w:rsidRPr="004C778C">
              <w:t xml:space="preserve"> separately by the UE.</w:t>
            </w:r>
          </w:p>
        </w:tc>
      </w:tr>
    </w:tbl>
    <w:p w:rsidR="001F295E" w:rsidRPr="004C778C" w:rsidRDefault="001F295E" w:rsidP="001F295E"/>
    <w:p w:rsidR="001F295E" w:rsidRPr="004C778C" w:rsidRDefault="001F295E" w:rsidP="001F295E">
      <w:pPr>
        <w:pStyle w:val="TH"/>
      </w:pPr>
      <w:r w:rsidRPr="004C778C">
        <w:t>Table 6.2B.1.3.5-2: Void</w:t>
      </w:r>
    </w:p>
    <w:p w:rsidR="001F295E" w:rsidRPr="004C778C" w:rsidRDefault="001F295E" w:rsidP="001F295E"/>
    <w:p w:rsidR="001F295E" w:rsidRPr="004C778C" w:rsidRDefault="001F295E" w:rsidP="001F295E">
      <w:pPr>
        <w:pStyle w:val="TH"/>
      </w:pPr>
      <w:r w:rsidRPr="004C778C">
        <w:lastRenderedPageBreak/>
        <w:t>Table 6.2B.1.3.5-2a: Maximum output power for inter-band EN-DC (two bands), for non-overlapping UL transmission for power class 2</w:t>
      </w:r>
      <w:del w:id="76" w:author="张玉凤" w:date="2022-04-13T08:49:00Z">
        <w:r w:rsidRPr="004C778C" w:rsidDel="008E2097">
          <w:delText xml:space="preserve"> (Rel-16 and forward)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15"/>
        <w:gridCol w:w="1530"/>
        <w:gridCol w:w="1523"/>
        <w:gridCol w:w="1566"/>
        <w:gridCol w:w="1807"/>
        <w:gridCol w:w="1592"/>
      </w:tblGrid>
      <w:tr w:rsidR="001F295E" w:rsidRPr="004C778C" w:rsidTr="003E480E">
        <w:tc>
          <w:tcPr>
            <w:tcW w:w="1615" w:type="dxa"/>
            <w:shd w:val="clear" w:color="auto" w:fill="auto"/>
          </w:tcPr>
          <w:p w:rsidR="001F295E" w:rsidRPr="004C778C" w:rsidRDefault="001F295E" w:rsidP="008E2097">
            <w:pPr>
              <w:pStyle w:val="TAH"/>
            </w:pPr>
            <w:r w:rsidRPr="004C778C">
              <w:t>EN-DC configuration</w:t>
            </w:r>
          </w:p>
        </w:tc>
        <w:tc>
          <w:tcPr>
            <w:tcW w:w="1530" w:type="dxa"/>
            <w:shd w:val="clear" w:color="auto" w:fill="auto"/>
          </w:tcPr>
          <w:p w:rsidR="001F295E" w:rsidRPr="004C778C" w:rsidRDefault="001F295E" w:rsidP="008E2097">
            <w:pPr>
              <w:pStyle w:val="TAH"/>
            </w:pPr>
            <w:r w:rsidRPr="004C778C">
              <w:t>Carrier</w:t>
            </w:r>
          </w:p>
        </w:tc>
        <w:tc>
          <w:tcPr>
            <w:tcW w:w="1523" w:type="dxa"/>
            <w:shd w:val="clear" w:color="auto" w:fill="auto"/>
          </w:tcPr>
          <w:p w:rsidR="001F295E" w:rsidRPr="004C778C" w:rsidRDefault="001F295E" w:rsidP="008E2097">
            <w:pPr>
              <w:pStyle w:val="TAH"/>
            </w:pPr>
            <w:r w:rsidRPr="004C778C">
              <w:t>Power class 2</w:t>
            </w:r>
          </w:p>
          <w:p w:rsidR="001F295E" w:rsidRPr="004C778C" w:rsidRDefault="001F295E" w:rsidP="008E2097">
            <w:pPr>
              <w:pStyle w:val="TAH"/>
            </w:pPr>
            <w:r w:rsidRPr="004C778C">
              <w:t>(dBm)</w:t>
            </w:r>
          </w:p>
        </w:tc>
        <w:tc>
          <w:tcPr>
            <w:tcW w:w="1566" w:type="dxa"/>
            <w:shd w:val="clear" w:color="auto" w:fill="auto"/>
          </w:tcPr>
          <w:p w:rsidR="001F295E" w:rsidRPr="004C778C" w:rsidRDefault="001F295E" w:rsidP="008E2097">
            <w:pPr>
              <w:pStyle w:val="TAH"/>
            </w:pPr>
            <w:r w:rsidRPr="004C778C">
              <w:t>Tolerance</w:t>
            </w:r>
          </w:p>
          <w:p w:rsidR="001F295E" w:rsidRPr="004C778C" w:rsidRDefault="001F295E" w:rsidP="008E2097">
            <w:pPr>
              <w:pStyle w:val="TAH"/>
            </w:pPr>
            <w:r w:rsidRPr="004C778C">
              <w:t>(dB)</w:t>
            </w:r>
          </w:p>
        </w:tc>
        <w:tc>
          <w:tcPr>
            <w:tcW w:w="1807" w:type="dxa"/>
            <w:shd w:val="clear" w:color="auto" w:fill="auto"/>
          </w:tcPr>
          <w:p w:rsidR="001F295E" w:rsidRPr="004C778C" w:rsidRDefault="001F295E" w:rsidP="008E2097">
            <w:pPr>
              <w:pStyle w:val="TAH"/>
            </w:pPr>
            <w:r w:rsidRPr="004C778C">
              <w:t>Condition</w:t>
            </w:r>
          </w:p>
        </w:tc>
        <w:tc>
          <w:tcPr>
            <w:tcW w:w="1592" w:type="dxa"/>
            <w:shd w:val="clear" w:color="auto" w:fill="auto"/>
          </w:tcPr>
          <w:p w:rsidR="001F295E" w:rsidRPr="004C778C" w:rsidRDefault="001F295E" w:rsidP="008E2097">
            <w:pPr>
              <w:pStyle w:val="TAH"/>
            </w:pPr>
            <w:r w:rsidRPr="004C778C">
              <w:t>Comment</w:t>
            </w:r>
          </w:p>
        </w:tc>
      </w:tr>
      <w:tr w:rsidR="001F295E" w:rsidRPr="004C778C" w:rsidTr="003E480E">
        <w:tc>
          <w:tcPr>
            <w:tcW w:w="1615" w:type="dxa"/>
            <w:tcBorders>
              <w:bottom w:val="nil"/>
            </w:tcBorders>
            <w:shd w:val="clear" w:color="auto" w:fill="auto"/>
          </w:tcPr>
          <w:p w:rsidR="00256B04" w:rsidRDefault="001F295E">
            <w:pPr>
              <w:pStyle w:val="TAC"/>
              <w:rPr>
                <w:ins w:id="77" w:author="张玉凤" w:date="2022-05-18T19:18:00Z"/>
                <w:lang w:eastAsia="zh-CN"/>
              </w:rPr>
              <w:pPrChange w:id="78" w:author="张玉凤" w:date="2022-04-13T08:52:00Z">
                <w:pPr>
                  <w:keepNext/>
                  <w:keepLines/>
                  <w:spacing w:after="0"/>
                  <w:jc w:val="center"/>
                </w:pPr>
              </w:pPrChange>
            </w:pPr>
            <w:r w:rsidRPr="004C778C">
              <w:t>DC_1A_n78A</w:t>
            </w:r>
          </w:p>
          <w:p w:rsidR="00256B04" w:rsidRDefault="00175FCB">
            <w:pPr>
              <w:pStyle w:val="TAC"/>
              <w:rPr>
                <w:lang w:eastAsia="zh-CN"/>
              </w:rPr>
              <w:pPrChange w:id="79" w:author="张玉凤" w:date="2022-04-13T08:52:00Z">
                <w:pPr>
                  <w:keepNext/>
                  <w:keepLines/>
                  <w:spacing w:after="0"/>
                  <w:jc w:val="center"/>
                </w:pPr>
              </w:pPrChange>
            </w:pPr>
            <w:ins w:id="80" w:author="张玉凤" w:date="2022-05-18T19:18:00Z">
              <w:r w:rsidRPr="00D3212D">
                <w:rPr>
                  <w:rFonts w:hint="eastAsia"/>
                  <w:highlight w:val="cyan"/>
                </w:rPr>
                <w:t>(</w:t>
              </w:r>
              <w:r w:rsidRPr="00D3212D">
                <w:rPr>
                  <w:highlight w:val="cyan"/>
                </w:rPr>
                <w:t>Rel-1</w:t>
              </w:r>
              <w:r w:rsidRPr="00D3212D">
                <w:rPr>
                  <w:rFonts w:hint="eastAsia"/>
                  <w:highlight w:val="cyan"/>
                  <w:lang w:eastAsia="zh-CN"/>
                </w:rPr>
                <w:t>6</w:t>
              </w:r>
              <w:r w:rsidRPr="00D3212D">
                <w:rPr>
                  <w:rFonts w:hint="eastAsia"/>
                  <w:highlight w:val="cyan"/>
                </w:rPr>
                <w:t xml:space="preserve"> </w:t>
              </w:r>
              <w:r w:rsidRPr="00D3212D">
                <w:rPr>
                  <w:highlight w:val="cyan"/>
                </w:rPr>
                <w:t>and forward</w:t>
              </w:r>
              <w:r w:rsidRPr="00D3212D">
                <w:rPr>
                  <w:rFonts w:hint="eastAsia"/>
                  <w:highlight w:val="cyan"/>
                </w:rPr>
                <w:t>)</w:t>
              </w:r>
            </w:ins>
          </w:p>
        </w:tc>
        <w:tc>
          <w:tcPr>
            <w:tcW w:w="1530" w:type="dxa"/>
            <w:tcBorders>
              <w:bottom w:val="nil"/>
            </w:tcBorders>
            <w:shd w:val="clear" w:color="auto" w:fill="auto"/>
          </w:tcPr>
          <w:p w:rsidR="00256B04" w:rsidRDefault="001F295E">
            <w:pPr>
              <w:pStyle w:val="TAC"/>
              <w:pPrChange w:id="81" w:author="张玉凤" w:date="2022-04-13T09:13:00Z">
                <w:pPr>
                  <w:keepNext/>
                  <w:keepLines/>
                  <w:spacing w:after="0"/>
                  <w:jc w:val="center"/>
                </w:pPr>
              </w:pPrChange>
            </w:pPr>
            <w:r w:rsidRPr="004C778C">
              <w:t>NR carrier</w:t>
            </w:r>
          </w:p>
        </w:tc>
        <w:tc>
          <w:tcPr>
            <w:tcW w:w="1523" w:type="dxa"/>
            <w:shd w:val="clear" w:color="auto" w:fill="auto"/>
          </w:tcPr>
          <w:p w:rsidR="00256B04" w:rsidRDefault="001F295E">
            <w:pPr>
              <w:pStyle w:val="TAC"/>
              <w:pPrChange w:id="82" w:author="张玉凤" w:date="2022-04-13T09:13:00Z">
                <w:pPr>
                  <w:keepNext/>
                  <w:keepLines/>
                  <w:spacing w:after="0"/>
                  <w:jc w:val="center"/>
                </w:pPr>
              </w:pPrChange>
            </w:pPr>
            <w:r w:rsidRPr="004C778C">
              <w:t>26</w:t>
            </w:r>
          </w:p>
        </w:tc>
        <w:tc>
          <w:tcPr>
            <w:tcW w:w="1566" w:type="dxa"/>
            <w:shd w:val="clear" w:color="auto" w:fill="auto"/>
          </w:tcPr>
          <w:p w:rsidR="00256B04" w:rsidRDefault="001F295E">
            <w:pPr>
              <w:pStyle w:val="TAC"/>
              <w:pPrChange w:id="83" w:author="张玉凤" w:date="2022-04-13T09:14:00Z">
                <w:pPr>
                  <w:keepNext/>
                  <w:keepLines/>
                  <w:spacing w:after="0"/>
                  <w:jc w:val="center"/>
                </w:pPr>
              </w:pPrChange>
            </w:pPr>
            <w:r w:rsidRPr="004C778C">
              <w:t>+2+TT/-3-TT</w:t>
            </w:r>
          </w:p>
        </w:tc>
        <w:tc>
          <w:tcPr>
            <w:tcW w:w="1807" w:type="dxa"/>
            <w:shd w:val="clear" w:color="auto" w:fill="auto"/>
          </w:tcPr>
          <w:p w:rsidR="00256B04" w:rsidRDefault="00120E27">
            <w:pPr>
              <w:pStyle w:val="TAC"/>
              <w:pPrChange w:id="84" w:author="张玉凤" w:date="2022-04-13T09:18:00Z">
                <w:pPr>
                  <w:keepNext/>
                  <w:keepLines/>
                  <w:spacing w:after="0"/>
                  <w:jc w:val="center"/>
                </w:pPr>
              </w:pPrChange>
            </w:pPr>
            <w:r w:rsidRPr="004C778C">
              <w:t xml:space="preserve"> </w:t>
            </w:r>
            <w:r w:rsidR="001F295E" w:rsidRPr="004C778C">
              <w:t xml:space="preserve">UE reporting (PC2 by </w:t>
            </w:r>
            <w:proofErr w:type="spellStart"/>
            <w:r w:rsidR="001F295E" w:rsidRPr="004C778C">
              <w:t>P</w:t>
            </w:r>
            <w:r w:rsidR="001F295E" w:rsidRPr="006160DA">
              <w:rPr>
                <w:vertAlign w:val="subscript"/>
              </w:rPr>
              <w:t>PowerClass,NR</w:t>
            </w:r>
            <w:proofErr w:type="spellEnd"/>
            <w:r w:rsidR="001F295E" w:rsidRPr="004C778C">
              <w:t xml:space="preserve">, and PC2 or Not present by </w:t>
            </w:r>
            <w:r w:rsidR="001F295E" w:rsidRPr="006160DA">
              <w:rPr>
                <w:i/>
              </w:rPr>
              <w:t>powerClassNRPart-r16</w:t>
            </w:r>
            <w:r w:rsidR="001F295E" w:rsidRPr="004C778C">
              <w:t>)</w:t>
            </w:r>
          </w:p>
        </w:tc>
        <w:tc>
          <w:tcPr>
            <w:tcW w:w="1592" w:type="dxa"/>
            <w:shd w:val="clear" w:color="auto" w:fill="auto"/>
          </w:tcPr>
          <w:p w:rsidR="00256B04" w:rsidRDefault="001F295E">
            <w:pPr>
              <w:pStyle w:val="TAC"/>
              <w:pPrChange w:id="85" w:author="张玉凤" w:date="2022-04-13T09:15:00Z">
                <w:pPr>
                  <w:keepNext/>
                  <w:keepLines/>
                  <w:spacing w:after="0"/>
                  <w:jc w:val="center"/>
                </w:pPr>
              </w:pPrChange>
            </w:pPr>
            <w:r w:rsidRPr="004C778C">
              <w:t>UE meets power class 2 requirements</w:t>
            </w:r>
          </w:p>
        </w:tc>
      </w:tr>
      <w:tr w:rsidR="001F295E" w:rsidRPr="004C778C" w:rsidTr="003E480E">
        <w:tc>
          <w:tcPr>
            <w:tcW w:w="1615" w:type="dxa"/>
            <w:tcBorders>
              <w:top w:val="nil"/>
              <w:bottom w:val="nil"/>
            </w:tcBorders>
            <w:shd w:val="clear" w:color="auto" w:fill="auto"/>
          </w:tcPr>
          <w:p w:rsidR="00256B04" w:rsidRDefault="00256B04">
            <w:pPr>
              <w:pStyle w:val="TAC"/>
              <w:pPrChange w:id="86" w:author="张玉凤" w:date="2022-04-13T08:52:00Z">
                <w:pPr>
                  <w:keepNext/>
                  <w:keepLines/>
                  <w:spacing w:after="0"/>
                  <w:jc w:val="center"/>
                </w:pPr>
              </w:pPrChange>
            </w:pPr>
          </w:p>
        </w:tc>
        <w:tc>
          <w:tcPr>
            <w:tcW w:w="1530" w:type="dxa"/>
            <w:tcBorders>
              <w:top w:val="nil"/>
            </w:tcBorders>
            <w:shd w:val="clear" w:color="auto" w:fill="auto"/>
          </w:tcPr>
          <w:p w:rsidR="00256B04" w:rsidRDefault="00256B04">
            <w:pPr>
              <w:pStyle w:val="TAC"/>
              <w:pPrChange w:id="87" w:author="张玉凤" w:date="2022-04-13T09:13:00Z">
                <w:pPr>
                  <w:keepNext/>
                  <w:keepLines/>
                  <w:spacing w:after="0"/>
                  <w:jc w:val="center"/>
                </w:pPr>
              </w:pPrChange>
            </w:pPr>
          </w:p>
        </w:tc>
        <w:tc>
          <w:tcPr>
            <w:tcW w:w="1523" w:type="dxa"/>
            <w:shd w:val="clear" w:color="auto" w:fill="auto"/>
          </w:tcPr>
          <w:p w:rsidR="00256B04" w:rsidRDefault="001F295E">
            <w:pPr>
              <w:pStyle w:val="TAC"/>
              <w:pPrChange w:id="88" w:author="张玉凤" w:date="2022-04-13T09:13:00Z">
                <w:pPr>
                  <w:keepNext/>
                  <w:keepLines/>
                  <w:spacing w:after="0"/>
                  <w:jc w:val="center"/>
                </w:pPr>
              </w:pPrChange>
            </w:pPr>
            <w:r w:rsidRPr="004C778C">
              <w:t>23</w:t>
            </w:r>
          </w:p>
        </w:tc>
        <w:tc>
          <w:tcPr>
            <w:tcW w:w="1566" w:type="dxa"/>
            <w:shd w:val="clear" w:color="auto" w:fill="auto"/>
          </w:tcPr>
          <w:p w:rsidR="00256B04" w:rsidRDefault="001F295E">
            <w:pPr>
              <w:pStyle w:val="TAC"/>
              <w:pPrChange w:id="89" w:author="张玉凤" w:date="2022-04-13T09:14:00Z">
                <w:pPr>
                  <w:keepNext/>
                  <w:keepLines/>
                  <w:spacing w:after="0"/>
                  <w:jc w:val="center"/>
                </w:pPr>
              </w:pPrChange>
            </w:pPr>
            <w:r w:rsidRPr="004C778C">
              <w:t>+2+TT/-3-TT</w:t>
            </w:r>
          </w:p>
        </w:tc>
        <w:tc>
          <w:tcPr>
            <w:tcW w:w="1807" w:type="dxa"/>
            <w:shd w:val="clear" w:color="auto" w:fill="auto"/>
          </w:tcPr>
          <w:p w:rsidR="00256B04" w:rsidRDefault="00120E27">
            <w:pPr>
              <w:pStyle w:val="TAC"/>
              <w:pPrChange w:id="90" w:author="张玉凤" w:date="2022-04-13T09:19:00Z">
                <w:pPr>
                  <w:keepNext/>
                  <w:keepLines/>
                  <w:spacing w:after="0"/>
                  <w:jc w:val="center"/>
                </w:pPr>
              </w:pPrChange>
            </w:pPr>
            <w:r w:rsidRPr="004C778C">
              <w:t xml:space="preserve"> </w:t>
            </w:r>
            <w:r w:rsidR="001F295E" w:rsidRPr="004C778C">
              <w:t xml:space="preserve">UE reporting (PC2 by </w:t>
            </w:r>
            <w:proofErr w:type="spellStart"/>
            <w:r w:rsidR="001F295E" w:rsidRPr="004C778C">
              <w:t>P</w:t>
            </w:r>
            <w:r w:rsidR="001F295E" w:rsidRPr="006160DA">
              <w:rPr>
                <w:vertAlign w:val="subscript"/>
              </w:rPr>
              <w:t>PowerClass,NR</w:t>
            </w:r>
            <w:proofErr w:type="spellEnd"/>
            <w:r w:rsidR="001F295E" w:rsidRPr="004C778C">
              <w:t xml:space="preserve">, and PC3 by </w:t>
            </w:r>
            <w:r w:rsidR="001F295E" w:rsidRPr="006160DA">
              <w:rPr>
                <w:i/>
              </w:rPr>
              <w:t>powerClassNRPart-r16</w:t>
            </w:r>
            <w:r w:rsidR="001F295E" w:rsidRPr="004C778C">
              <w:t xml:space="preserve">) or UE reporting (PC3 by </w:t>
            </w:r>
            <w:proofErr w:type="spellStart"/>
            <w:r w:rsidR="001F295E" w:rsidRPr="004C778C">
              <w:t>P</w:t>
            </w:r>
            <w:r w:rsidR="001F295E" w:rsidRPr="006160DA">
              <w:rPr>
                <w:vertAlign w:val="subscript"/>
              </w:rPr>
              <w:t>PowerClass,NR</w:t>
            </w:r>
            <w:proofErr w:type="spellEnd"/>
            <w:r w:rsidR="001F295E" w:rsidRPr="004C778C">
              <w:t>)</w:t>
            </w:r>
          </w:p>
        </w:tc>
        <w:tc>
          <w:tcPr>
            <w:tcW w:w="1592" w:type="dxa"/>
            <w:shd w:val="clear" w:color="auto" w:fill="auto"/>
          </w:tcPr>
          <w:p w:rsidR="00256B04" w:rsidRDefault="001F295E">
            <w:pPr>
              <w:pStyle w:val="TAC"/>
              <w:pPrChange w:id="91" w:author="张玉凤" w:date="2022-04-13T09:15:00Z">
                <w:pPr>
                  <w:keepNext/>
                  <w:keepLines/>
                  <w:spacing w:after="0"/>
                  <w:jc w:val="center"/>
                </w:pPr>
              </w:pPrChange>
            </w:pPr>
            <w:r w:rsidRPr="004C778C">
              <w:t>UE meets power class 3 requirements</w:t>
            </w:r>
          </w:p>
        </w:tc>
      </w:tr>
      <w:tr w:rsidR="001F295E" w:rsidRPr="004C778C" w:rsidTr="003E480E">
        <w:tc>
          <w:tcPr>
            <w:tcW w:w="1615" w:type="dxa"/>
            <w:tcBorders>
              <w:top w:val="nil"/>
            </w:tcBorders>
            <w:shd w:val="clear" w:color="auto" w:fill="auto"/>
          </w:tcPr>
          <w:p w:rsidR="00256B04" w:rsidRDefault="00256B04">
            <w:pPr>
              <w:pStyle w:val="TAC"/>
              <w:pPrChange w:id="92" w:author="张玉凤" w:date="2022-04-13T08:52:00Z">
                <w:pPr>
                  <w:keepNext/>
                  <w:keepLines/>
                  <w:spacing w:after="0"/>
                  <w:jc w:val="center"/>
                </w:pPr>
              </w:pPrChange>
            </w:pPr>
          </w:p>
        </w:tc>
        <w:tc>
          <w:tcPr>
            <w:tcW w:w="1530" w:type="dxa"/>
            <w:shd w:val="clear" w:color="auto" w:fill="auto"/>
          </w:tcPr>
          <w:p w:rsidR="00256B04" w:rsidRDefault="001F295E">
            <w:pPr>
              <w:pStyle w:val="TAC"/>
              <w:pPrChange w:id="93" w:author="张玉凤" w:date="2022-04-13T09:13:00Z">
                <w:pPr>
                  <w:keepNext/>
                  <w:keepLines/>
                  <w:spacing w:after="0"/>
                  <w:jc w:val="center"/>
                </w:pPr>
              </w:pPrChange>
            </w:pPr>
            <w:r w:rsidRPr="004C778C">
              <w:t>E-UTRA carrier</w:t>
            </w:r>
          </w:p>
        </w:tc>
        <w:tc>
          <w:tcPr>
            <w:tcW w:w="1523" w:type="dxa"/>
            <w:shd w:val="clear" w:color="auto" w:fill="auto"/>
          </w:tcPr>
          <w:p w:rsidR="00256B04" w:rsidRDefault="001F295E">
            <w:pPr>
              <w:pStyle w:val="TAC"/>
              <w:pPrChange w:id="94" w:author="张玉凤" w:date="2022-04-13T09:13:00Z">
                <w:pPr>
                  <w:keepNext/>
                  <w:keepLines/>
                  <w:spacing w:after="0"/>
                  <w:jc w:val="center"/>
                </w:pPr>
              </w:pPrChange>
            </w:pPr>
            <w:r w:rsidRPr="004C778C">
              <w:t>23</w:t>
            </w:r>
          </w:p>
        </w:tc>
        <w:tc>
          <w:tcPr>
            <w:tcW w:w="1566" w:type="dxa"/>
            <w:shd w:val="clear" w:color="auto" w:fill="auto"/>
          </w:tcPr>
          <w:p w:rsidR="00256B04" w:rsidRDefault="001F295E">
            <w:pPr>
              <w:pStyle w:val="TAC"/>
              <w:pPrChange w:id="95" w:author="张玉凤" w:date="2022-04-13T09:14:00Z">
                <w:pPr>
                  <w:keepNext/>
                  <w:keepLines/>
                  <w:spacing w:after="0"/>
                  <w:jc w:val="center"/>
                </w:pPr>
              </w:pPrChange>
            </w:pPr>
            <w:r w:rsidRPr="004C778C">
              <w:t>+2+TT/-2-TT</w:t>
            </w:r>
          </w:p>
        </w:tc>
        <w:tc>
          <w:tcPr>
            <w:tcW w:w="1807" w:type="dxa"/>
            <w:shd w:val="clear" w:color="auto" w:fill="auto"/>
          </w:tcPr>
          <w:p w:rsidR="00256B04" w:rsidRDefault="001F295E">
            <w:pPr>
              <w:pStyle w:val="TAC"/>
              <w:pPrChange w:id="96" w:author="张玉凤" w:date="2022-04-13T09:18:00Z">
                <w:pPr>
                  <w:keepNext/>
                  <w:keepLines/>
                  <w:spacing w:after="0"/>
                  <w:jc w:val="center"/>
                </w:pPr>
              </w:pPrChange>
            </w:pPr>
            <w:r w:rsidRPr="004C778C">
              <w:t>UE indicates PC3 on E-UTRA band</w:t>
            </w:r>
          </w:p>
        </w:tc>
        <w:tc>
          <w:tcPr>
            <w:tcW w:w="1592" w:type="dxa"/>
            <w:shd w:val="clear" w:color="auto" w:fill="auto"/>
          </w:tcPr>
          <w:p w:rsidR="00256B04" w:rsidRDefault="001F295E">
            <w:pPr>
              <w:pStyle w:val="TAC"/>
              <w:pPrChange w:id="97" w:author="张玉凤" w:date="2022-04-13T09:15:00Z">
                <w:pPr>
                  <w:keepNext/>
                  <w:keepLines/>
                  <w:spacing w:after="0"/>
                  <w:jc w:val="center"/>
                </w:pPr>
              </w:pPrChange>
            </w:pPr>
            <w:r w:rsidRPr="004C778C">
              <w:t>UE meets power class 3 requirements</w:t>
            </w:r>
          </w:p>
        </w:tc>
      </w:tr>
      <w:tr w:rsidR="001F295E" w:rsidRPr="004C778C" w:rsidTr="003E480E">
        <w:tc>
          <w:tcPr>
            <w:tcW w:w="1615" w:type="dxa"/>
            <w:tcBorders>
              <w:bottom w:val="nil"/>
            </w:tcBorders>
            <w:shd w:val="clear" w:color="auto" w:fill="auto"/>
          </w:tcPr>
          <w:p w:rsidR="006645DB" w:rsidRDefault="001F295E" w:rsidP="008E2097">
            <w:pPr>
              <w:pStyle w:val="TAC"/>
              <w:rPr>
                <w:ins w:id="98" w:author="张玉凤" w:date="2022-05-18T19:19:00Z"/>
                <w:lang w:eastAsia="zh-CN"/>
              </w:rPr>
            </w:pPr>
            <w:r w:rsidRPr="004C778C">
              <w:t>DC_2A_n77A</w:t>
            </w:r>
          </w:p>
          <w:p w:rsidR="00175FCB" w:rsidRPr="004C778C" w:rsidRDefault="00175FCB" w:rsidP="008E2097">
            <w:pPr>
              <w:pStyle w:val="TAC"/>
              <w:rPr>
                <w:lang w:eastAsia="zh-CN"/>
              </w:rPr>
            </w:pPr>
            <w:ins w:id="99" w:author="张玉凤" w:date="2022-05-18T19:19:00Z">
              <w:r w:rsidRPr="00D3212D">
                <w:rPr>
                  <w:rFonts w:hint="eastAsia"/>
                  <w:highlight w:val="cyan"/>
                </w:rPr>
                <w:t>(</w:t>
              </w:r>
              <w:r w:rsidRPr="00D3212D">
                <w:rPr>
                  <w:highlight w:val="cyan"/>
                </w:rPr>
                <w:t>Rel-1</w:t>
              </w:r>
              <w:r w:rsidRPr="00D3212D">
                <w:rPr>
                  <w:rFonts w:hint="eastAsia"/>
                  <w:highlight w:val="cyan"/>
                  <w:lang w:eastAsia="zh-CN"/>
                </w:rPr>
                <w:t>6</w:t>
              </w:r>
              <w:r w:rsidRPr="00D3212D">
                <w:rPr>
                  <w:rFonts w:hint="eastAsia"/>
                  <w:highlight w:val="cyan"/>
                </w:rPr>
                <w:t xml:space="preserve"> </w:t>
              </w:r>
              <w:r w:rsidRPr="00D3212D">
                <w:rPr>
                  <w:highlight w:val="cyan"/>
                </w:rPr>
                <w:t>and forward</w:t>
              </w:r>
              <w:r w:rsidRPr="00D3212D">
                <w:rPr>
                  <w:rFonts w:hint="eastAsia"/>
                  <w:highlight w:val="cyan"/>
                </w:rPr>
                <w:t>)</w:t>
              </w:r>
            </w:ins>
          </w:p>
        </w:tc>
        <w:tc>
          <w:tcPr>
            <w:tcW w:w="1530" w:type="dxa"/>
            <w:tcBorders>
              <w:bottom w:val="nil"/>
            </w:tcBorders>
            <w:shd w:val="clear" w:color="auto" w:fill="auto"/>
          </w:tcPr>
          <w:p w:rsidR="001F295E" w:rsidRPr="004C778C" w:rsidRDefault="001F295E" w:rsidP="008E2097">
            <w:pPr>
              <w:pStyle w:val="TAC"/>
            </w:pPr>
            <w:r w:rsidRPr="004C778C">
              <w:t>NR carrier</w:t>
            </w:r>
          </w:p>
        </w:tc>
        <w:tc>
          <w:tcPr>
            <w:tcW w:w="1523" w:type="dxa"/>
            <w:shd w:val="clear" w:color="auto" w:fill="auto"/>
          </w:tcPr>
          <w:p w:rsidR="001F295E" w:rsidRPr="004C778C" w:rsidRDefault="001F295E" w:rsidP="008E2097">
            <w:pPr>
              <w:pStyle w:val="TAC"/>
            </w:pPr>
            <w:r w:rsidRPr="004C778C">
              <w:t>26</w:t>
            </w:r>
          </w:p>
        </w:tc>
        <w:tc>
          <w:tcPr>
            <w:tcW w:w="1566" w:type="dxa"/>
            <w:shd w:val="clear" w:color="auto" w:fill="auto"/>
          </w:tcPr>
          <w:p w:rsidR="001F295E" w:rsidRPr="004C778C" w:rsidRDefault="001F295E" w:rsidP="008E2097">
            <w:pPr>
              <w:pStyle w:val="TAC"/>
            </w:pPr>
            <w:r w:rsidRPr="004C778C">
              <w:t>+2+TT/-3-TT</w:t>
            </w:r>
          </w:p>
        </w:tc>
        <w:tc>
          <w:tcPr>
            <w:tcW w:w="1807" w:type="dxa"/>
            <w:shd w:val="clear" w:color="auto" w:fill="auto"/>
          </w:tcPr>
          <w:p w:rsidR="001F295E" w:rsidRPr="00E879B6" w:rsidRDefault="00CB4052" w:rsidP="008E2097">
            <w:pPr>
              <w:pStyle w:val="TAC"/>
            </w:pPr>
            <w:r w:rsidRPr="00E879B6">
              <w:t xml:space="preserve"> </w:t>
            </w:r>
            <w:r w:rsidR="001F295E" w:rsidRPr="00E879B6">
              <w:t xml:space="preserve">UE reporting (PC2 by </w:t>
            </w:r>
            <w:proofErr w:type="spellStart"/>
            <w:r w:rsidR="001F295E" w:rsidRPr="00E879B6">
              <w:t>P</w:t>
            </w:r>
            <w:r w:rsidR="001F295E" w:rsidRPr="00E879B6">
              <w:rPr>
                <w:vertAlign w:val="subscript"/>
              </w:rPr>
              <w:t>PowerClass,NR</w:t>
            </w:r>
            <w:proofErr w:type="spellEnd"/>
            <w:r w:rsidR="001F295E" w:rsidRPr="00E879B6">
              <w:t xml:space="preserve">, and PC2 or Not present by </w:t>
            </w:r>
            <w:r w:rsidR="001F295E" w:rsidRPr="00E879B6">
              <w:rPr>
                <w:i/>
              </w:rPr>
              <w:t>powerClassNRPart-r16</w:t>
            </w:r>
            <w:r w:rsidR="001F295E" w:rsidRPr="00E879B6">
              <w:t>)</w:t>
            </w:r>
          </w:p>
        </w:tc>
        <w:tc>
          <w:tcPr>
            <w:tcW w:w="1592" w:type="dxa"/>
            <w:shd w:val="clear" w:color="auto" w:fill="auto"/>
          </w:tcPr>
          <w:p w:rsidR="001F295E" w:rsidRPr="004C778C" w:rsidRDefault="001F295E" w:rsidP="008E2097">
            <w:pPr>
              <w:pStyle w:val="TAC"/>
            </w:pPr>
            <w:r w:rsidRPr="004C778C">
              <w:t>UE meets power class 2 requirements</w:t>
            </w:r>
          </w:p>
        </w:tc>
      </w:tr>
      <w:tr w:rsidR="001F295E" w:rsidRPr="004C778C" w:rsidTr="003E480E">
        <w:tc>
          <w:tcPr>
            <w:tcW w:w="1615" w:type="dxa"/>
            <w:tcBorders>
              <w:top w:val="nil"/>
              <w:bottom w:val="nil"/>
            </w:tcBorders>
            <w:shd w:val="clear" w:color="auto" w:fill="auto"/>
          </w:tcPr>
          <w:p w:rsidR="001F295E" w:rsidRPr="004C778C" w:rsidRDefault="001F295E" w:rsidP="008E2097">
            <w:pPr>
              <w:pStyle w:val="TAC"/>
            </w:pPr>
          </w:p>
        </w:tc>
        <w:tc>
          <w:tcPr>
            <w:tcW w:w="1530" w:type="dxa"/>
            <w:tcBorders>
              <w:top w:val="nil"/>
            </w:tcBorders>
            <w:shd w:val="clear" w:color="auto" w:fill="auto"/>
          </w:tcPr>
          <w:p w:rsidR="001F295E" w:rsidRPr="004C778C" w:rsidRDefault="001F295E" w:rsidP="008E2097">
            <w:pPr>
              <w:pStyle w:val="TAC"/>
            </w:pPr>
          </w:p>
        </w:tc>
        <w:tc>
          <w:tcPr>
            <w:tcW w:w="1523" w:type="dxa"/>
            <w:shd w:val="clear" w:color="auto" w:fill="auto"/>
          </w:tcPr>
          <w:p w:rsidR="001F295E" w:rsidRPr="004C778C" w:rsidRDefault="001F295E" w:rsidP="008E2097">
            <w:pPr>
              <w:pStyle w:val="TAC"/>
            </w:pPr>
            <w:r w:rsidRPr="004C778C">
              <w:t>23</w:t>
            </w:r>
          </w:p>
        </w:tc>
        <w:tc>
          <w:tcPr>
            <w:tcW w:w="1566" w:type="dxa"/>
            <w:shd w:val="clear" w:color="auto" w:fill="auto"/>
          </w:tcPr>
          <w:p w:rsidR="001F295E" w:rsidRPr="004C778C" w:rsidRDefault="001F295E" w:rsidP="008E2097">
            <w:pPr>
              <w:pStyle w:val="TAC"/>
            </w:pPr>
            <w:r w:rsidRPr="004C778C">
              <w:t>+2+TT/-3-TT</w:t>
            </w:r>
          </w:p>
        </w:tc>
        <w:tc>
          <w:tcPr>
            <w:tcW w:w="1807" w:type="dxa"/>
            <w:shd w:val="clear" w:color="auto" w:fill="auto"/>
          </w:tcPr>
          <w:p w:rsidR="001F295E" w:rsidRPr="004C778C" w:rsidRDefault="00CB4052" w:rsidP="008E2097">
            <w:pPr>
              <w:pStyle w:val="TAC"/>
            </w:pPr>
            <w:r w:rsidRPr="004C778C">
              <w:t xml:space="preserve"> </w:t>
            </w:r>
            <w:r w:rsidR="001F295E" w:rsidRPr="004C778C">
              <w:t xml:space="preserve">UE reporting (PC2 by </w:t>
            </w:r>
            <w:proofErr w:type="spellStart"/>
            <w:r w:rsidR="001F295E" w:rsidRPr="004C778C">
              <w:t>P</w:t>
            </w:r>
            <w:r w:rsidR="001F295E" w:rsidRPr="004C778C">
              <w:rPr>
                <w:vertAlign w:val="subscript"/>
              </w:rPr>
              <w:t>PowerClass,NR</w:t>
            </w:r>
            <w:proofErr w:type="spellEnd"/>
            <w:r w:rsidR="001F295E" w:rsidRPr="004C778C">
              <w:t xml:space="preserve">, and PC3 by </w:t>
            </w:r>
            <w:r w:rsidR="001F295E" w:rsidRPr="004C778C">
              <w:rPr>
                <w:i/>
              </w:rPr>
              <w:t>powerClassNRPart-r16</w:t>
            </w:r>
            <w:r w:rsidR="001F295E" w:rsidRPr="004C778C">
              <w:t xml:space="preserve">) or UE reporting (PC3 by </w:t>
            </w:r>
            <w:proofErr w:type="spellStart"/>
            <w:r w:rsidR="001F295E" w:rsidRPr="004C778C">
              <w:t>P</w:t>
            </w:r>
            <w:r w:rsidR="001F295E" w:rsidRPr="004C778C">
              <w:rPr>
                <w:vertAlign w:val="subscript"/>
              </w:rPr>
              <w:t>PowerClass,NR</w:t>
            </w:r>
            <w:proofErr w:type="spellEnd"/>
            <w:r w:rsidR="001F295E" w:rsidRPr="004C778C">
              <w:t>)</w:t>
            </w:r>
          </w:p>
        </w:tc>
        <w:tc>
          <w:tcPr>
            <w:tcW w:w="1592" w:type="dxa"/>
            <w:shd w:val="clear" w:color="auto" w:fill="auto"/>
          </w:tcPr>
          <w:p w:rsidR="001F295E" w:rsidRPr="004C778C" w:rsidRDefault="001F295E" w:rsidP="008E2097">
            <w:pPr>
              <w:pStyle w:val="TAC"/>
            </w:pPr>
            <w:r w:rsidRPr="004C778C">
              <w:t>UE meets power class 3 requirements</w:t>
            </w:r>
          </w:p>
        </w:tc>
      </w:tr>
      <w:tr w:rsidR="001F295E" w:rsidRPr="004C778C" w:rsidTr="003E480E">
        <w:tc>
          <w:tcPr>
            <w:tcW w:w="1615" w:type="dxa"/>
            <w:tcBorders>
              <w:top w:val="nil"/>
            </w:tcBorders>
            <w:shd w:val="clear" w:color="auto" w:fill="auto"/>
          </w:tcPr>
          <w:p w:rsidR="001F295E" w:rsidRPr="004C778C" w:rsidRDefault="001F295E" w:rsidP="008E2097">
            <w:pPr>
              <w:pStyle w:val="TAC"/>
            </w:pPr>
          </w:p>
        </w:tc>
        <w:tc>
          <w:tcPr>
            <w:tcW w:w="1530" w:type="dxa"/>
            <w:shd w:val="clear" w:color="auto" w:fill="auto"/>
          </w:tcPr>
          <w:p w:rsidR="001F295E" w:rsidRPr="004C778C" w:rsidRDefault="001F295E" w:rsidP="008E2097">
            <w:pPr>
              <w:pStyle w:val="TAC"/>
            </w:pPr>
            <w:r w:rsidRPr="004C778C">
              <w:t>E-UTRA carrier</w:t>
            </w:r>
          </w:p>
        </w:tc>
        <w:tc>
          <w:tcPr>
            <w:tcW w:w="1523" w:type="dxa"/>
            <w:shd w:val="clear" w:color="auto" w:fill="auto"/>
          </w:tcPr>
          <w:p w:rsidR="001F295E" w:rsidRPr="004C778C" w:rsidRDefault="001F295E" w:rsidP="008E2097">
            <w:pPr>
              <w:pStyle w:val="TAC"/>
            </w:pPr>
            <w:r w:rsidRPr="004C778C">
              <w:t>23</w:t>
            </w:r>
          </w:p>
        </w:tc>
        <w:tc>
          <w:tcPr>
            <w:tcW w:w="1566" w:type="dxa"/>
            <w:shd w:val="clear" w:color="auto" w:fill="auto"/>
          </w:tcPr>
          <w:p w:rsidR="001F295E" w:rsidRPr="004C778C" w:rsidRDefault="001F295E" w:rsidP="008E2097">
            <w:pPr>
              <w:pStyle w:val="TAC"/>
            </w:pPr>
            <w:r w:rsidRPr="004C778C">
              <w:t>+2+TT/-2</w:t>
            </w:r>
            <w:r w:rsidRPr="004C778C">
              <w:rPr>
                <w:vertAlign w:val="superscript"/>
              </w:rPr>
              <w:t>2</w:t>
            </w:r>
            <w:r w:rsidRPr="004C778C">
              <w:t>-TT</w:t>
            </w:r>
          </w:p>
        </w:tc>
        <w:tc>
          <w:tcPr>
            <w:tcW w:w="1807" w:type="dxa"/>
            <w:shd w:val="clear" w:color="auto" w:fill="auto"/>
          </w:tcPr>
          <w:p w:rsidR="001F295E" w:rsidRPr="004C778C" w:rsidRDefault="001F295E" w:rsidP="008E2097">
            <w:pPr>
              <w:pStyle w:val="TAC"/>
            </w:pPr>
            <w:r w:rsidRPr="004C778C">
              <w:t>UE indicates PC3 on E-UTRA band</w:t>
            </w:r>
          </w:p>
        </w:tc>
        <w:tc>
          <w:tcPr>
            <w:tcW w:w="1592" w:type="dxa"/>
            <w:shd w:val="clear" w:color="auto" w:fill="auto"/>
          </w:tcPr>
          <w:p w:rsidR="001F295E" w:rsidRPr="004C778C" w:rsidRDefault="001F295E" w:rsidP="008E2097">
            <w:pPr>
              <w:pStyle w:val="TAC"/>
            </w:pPr>
            <w:r w:rsidRPr="004C778C">
              <w:t>UE meets power class 3 requirements</w:t>
            </w:r>
          </w:p>
        </w:tc>
      </w:tr>
      <w:tr w:rsidR="001F295E" w:rsidRPr="004C778C" w:rsidTr="003E480E">
        <w:tc>
          <w:tcPr>
            <w:tcW w:w="1615" w:type="dxa"/>
            <w:tcBorders>
              <w:bottom w:val="nil"/>
            </w:tcBorders>
            <w:shd w:val="clear" w:color="auto" w:fill="auto"/>
          </w:tcPr>
          <w:p w:rsidR="00E27C76" w:rsidRDefault="001F295E" w:rsidP="008E2097">
            <w:pPr>
              <w:pStyle w:val="TAC"/>
              <w:rPr>
                <w:ins w:id="100" w:author="张玉凤" w:date="2022-05-18T19:19:00Z"/>
                <w:lang w:eastAsia="zh-CN"/>
              </w:rPr>
            </w:pPr>
            <w:r w:rsidRPr="004C778C">
              <w:t>DC_3A_n41A</w:t>
            </w:r>
          </w:p>
          <w:p w:rsidR="00175FCB" w:rsidRPr="004C778C" w:rsidRDefault="00175FCB" w:rsidP="008E2097">
            <w:pPr>
              <w:pStyle w:val="TAC"/>
              <w:rPr>
                <w:lang w:eastAsia="zh-CN"/>
              </w:rPr>
            </w:pPr>
            <w:ins w:id="101" w:author="张玉凤" w:date="2022-05-18T19:19:00Z">
              <w:r w:rsidRPr="00D3212D">
                <w:rPr>
                  <w:rFonts w:hint="eastAsia"/>
                  <w:highlight w:val="cyan"/>
                </w:rPr>
                <w:t>(</w:t>
              </w:r>
              <w:r w:rsidRPr="00D3212D">
                <w:rPr>
                  <w:highlight w:val="cyan"/>
                </w:rPr>
                <w:t>Rel-1</w:t>
              </w:r>
              <w:r w:rsidRPr="00D3212D">
                <w:rPr>
                  <w:rFonts w:hint="eastAsia"/>
                  <w:highlight w:val="cyan"/>
                  <w:lang w:eastAsia="zh-CN"/>
                </w:rPr>
                <w:t>6</w:t>
              </w:r>
              <w:r w:rsidRPr="00D3212D">
                <w:rPr>
                  <w:rFonts w:hint="eastAsia"/>
                  <w:highlight w:val="cyan"/>
                </w:rPr>
                <w:t xml:space="preserve"> </w:t>
              </w:r>
              <w:r w:rsidRPr="00D3212D">
                <w:rPr>
                  <w:highlight w:val="cyan"/>
                </w:rPr>
                <w:t>and forward</w:t>
              </w:r>
              <w:r w:rsidRPr="00D3212D">
                <w:rPr>
                  <w:rFonts w:hint="eastAsia"/>
                  <w:highlight w:val="cyan"/>
                </w:rPr>
                <w:t>)</w:t>
              </w:r>
            </w:ins>
          </w:p>
        </w:tc>
        <w:tc>
          <w:tcPr>
            <w:tcW w:w="1530" w:type="dxa"/>
            <w:tcBorders>
              <w:bottom w:val="nil"/>
            </w:tcBorders>
            <w:shd w:val="clear" w:color="auto" w:fill="auto"/>
          </w:tcPr>
          <w:p w:rsidR="001F295E" w:rsidRPr="004C778C" w:rsidRDefault="001F295E" w:rsidP="008E2097">
            <w:pPr>
              <w:pStyle w:val="TAC"/>
            </w:pPr>
            <w:r w:rsidRPr="004C778C">
              <w:t>NR carrier</w:t>
            </w:r>
          </w:p>
        </w:tc>
        <w:tc>
          <w:tcPr>
            <w:tcW w:w="1523" w:type="dxa"/>
            <w:shd w:val="clear" w:color="auto" w:fill="auto"/>
          </w:tcPr>
          <w:p w:rsidR="001F295E" w:rsidRPr="004C778C" w:rsidRDefault="001F295E" w:rsidP="008E2097">
            <w:pPr>
              <w:pStyle w:val="TAC"/>
            </w:pPr>
            <w:r w:rsidRPr="004C778C">
              <w:t>26</w:t>
            </w:r>
          </w:p>
        </w:tc>
        <w:tc>
          <w:tcPr>
            <w:tcW w:w="1566" w:type="dxa"/>
            <w:shd w:val="clear" w:color="auto" w:fill="auto"/>
          </w:tcPr>
          <w:p w:rsidR="001F295E" w:rsidRPr="004C778C" w:rsidRDefault="001F295E" w:rsidP="008E2097">
            <w:pPr>
              <w:pStyle w:val="TAC"/>
            </w:pPr>
            <w:r w:rsidRPr="004C778C">
              <w:t>+2+TT/-3</w:t>
            </w:r>
            <w:r w:rsidRPr="004C778C">
              <w:rPr>
                <w:vertAlign w:val="superscript"/>
              </w:rPr>
              <w:t>2</w:t>
            </w:r>
            <w:r w:rsidRPr="004C778C">
              <w:t>-TT</w:t>
            </w:r>
          </w:p>
        </w:tc>
        <w:tc>
          <w:tcPr>
            <w:tcW w:w="1807" w:type="dxa"/>
            <w:shd w:val="clear" w:color="auto" w:fill="auto"/>
          </w:tcPr>
          <w:p w:rsidR="001F295E" w:rsidRPr="004C778C" w:rsidRDefault="00CB4052" w:rsidP="008E2097">
            <w:pPr>
              <w:pStyle w:val="TAC"/>
            </w:pPr>
            <w:r w:rsidRPr="004C778C">
              <w:t xml:space="preserve"> </w:t>
            </w:r>
            <w:r w:rsidR="001F295E" w:rsidRPr="004C778C">
              <w:t xml:space="preserve">UE reporting (PC2 by </w:t>
            </w:r>
            <w:proofErr w:type="spellStart"/>
            <w:r w:rsidR="001F295E" w:rsidRPr="004C778C">
              <w:t>P</w:t>
            </w:r>
            <w:r w:rsidR="001F295E" w:rsidRPr="004C778C">
              <w:rPr>
                <w:vertAlign w:val="subscript"/>
              </w:rPr>
              <w:t>PowerClass,NR</w:t>
            </w:r>
            <w:proofErr w:type="spellEnd"/>
            <w:r w:rsidR="001F295E" w:rsidRPr="004C778C">
              <w:t xml:space="preserve">, and PC2 or Not present by </w:t>
            </w:r>
            <w:r w:rsidR="001F295E" w:rsidRPr="004C778C">
              <w:rPr>
                <w:i/>
              </w:rPr>
              <w:t>powerClassNRPart-r16</w:t>
            </w:r>
            <w:r w:rsidR="001F295E" w:rsidRPr="004C778C">
              <w:t>)</w:t>
            </w:r>
          </w:p>
        </w:tc>
        <w:tc>
          <w:tcPr>
            <w:tcW w:w="1592" w:type="dxa"/>
            <w:shd w:val="clear" w:color="auto" w:fill="auto"/>
          </w:tcPr>
          <w:p w:rsidR="001F295E" w:rsidRPr="004C778C" w:rsidRDefault="001F295E" w:rsidP="008E2097">
            <w:pPr>
              <w:pStyle w:val="TAC"/>
            </w:pPr>
            <w:r w:rsidRPr="004C778C">
              <w:t>UE meets power class 2 requirements</w:t>
            </w:r>
          </w:p>
        </w:tc>
      </w:tr>
      <w:tr w:rsidR="001F295E" w:rsidRPr="004C778C" w:rsidTr="003E480E">
        <w:tc>
          <w:tcPr>
            <w:tcW w:w="1615" w:type="dxa"/>
            <w:tcBorders>
              <w:top w:val="nil"/>
              <w:bottom w:val="nil"/>
            </w:tcBorders>
            <w:shd w:val="clear" w:color="auto" w:fill="auto"/>
          </w:tcPr>
          <w:p w:rsidR="001F295E" w:rsidRPr="004C778C" w:rsidRDefault="001F295E" w:rsidP="008E2097">
            <w:pPr>
              <w:pStyle w:val="TAC"/>
            </w:pPr>
          </w:p>
        </w:tc>
        <w:tc>
          <w:tcPr>
            <w:tcW w:w="1530" w:type="dxa"/>
            <w:tcBorders>
              <w:top w:val="nil"/>
            </w:tcBorders>
            <w:shd w:val="clear" w:color="auto" w:fill="auto"/>
          </w:tcPr>
          <w:p w:rsidR="001F295E" w:rsidRPr="004C778C" w:rsidRDefault="001F295E" w:rsidP="008E2097">
            <w:pPr>
              <w:pStyle w:val="TAC"/>
            </w:pPr>
          </w:p>
        </w:tc>
        <w:tc>
          <w:tcPr>
            <w:tcW w:w="1523" w:type="dxa"/>
            <w:shd w:val="clear" w:color="auto" w:fill="auto"/>
          </w:tcPr>
          <w:p w:rsidR="001F295E" w:rsidRPr="004C778C" w:rsidRDefault="001F295E" w:rsidP="008E2097">
            <w:pPr>
              <w:pStyle w:val="TAC"/>
            </w:pPr>
            <w:r w:rsidRPr="004C778C">
              <w:t>23</w:t>
            </w:r>
          </w:p>
        </w:tc>
        <w:tc>
          <w:tcPr>
            <w:tcW w:w="1566" w:type="dxa"/>
            <w:shd w:val="clear" w:color="auto" w:fill="auto"/>
          </w:tcPr>
          <w:p w:rsidR="001F295E" w:rsidRPr="004C778C" w:rsidRDefault="001F295E" w:rsidP="008E2097">
            <w:pPr>
              <w:pStyle w:val="TAC"/>
            </w:pPr>
            <w:r w:rsidRPr="004C778C">
              <w:t>+2+TT/-2</w:t>
            </w:r>
            <w:r w:rsidRPr="004C778C">
              <w:rPr>
                <w:vertAlign w:val="superscript"/>
              </w:rPr>
              <w:t>2</w:t>
            </w:r>
            <w:r w:rsidRPr="004C778C">
              <w:t>-TT</w:t>
            </w:r>
          </w:p>
        </w:tc>
        <w:tc>
          <w:tcPr>
            <w:tcW w:w="1807" w:type="dxa"/>
            <w:shd w:val="clear" w:color="auto" w:fill="auto"/>
          </w:tcPr>
          <w:p w:rsidR="001F295E" w:rsidRPr="004C778C" w:rsidRDefault="00CB4052" w:rsidP="008E2097">
            <w:pPr>
              <w:pStyle w:val="TAC"/>
            </w:pPr>
            <w:r w:rsidRPr="004C778C">
              <w:t xml:space="preserve"> </w:t>
            </w:r>
            <w:r w:rsidR="001F295E" w:rsidRPr="004C778C">
              <w:t xml:space="preserve">UE reporting (PC2 by </w:t>
            </w:r>
            <w:proofErr w:type="spellStart"/>
            <w:r w:rsidR="001F295E" w:rsidRPr="004C778C">
              <w:t>P</w:t>
            </w:r>
            <w:r w:rsidR="001F295E" w:rsidRPr="004C778C">
              <w:rPr>
                <w:vertAlign w:val="subscript"/>
              </w:rPr>
              <w:t>PowerClass,NR</w:t>
            </w:r>
            <w:proofErr w:type="spellEnd"/>
            <w:r w:rsidR="001F295E" w:rsidRPr="004C778C">
              <w:t xml:space="preserve">, and PC3 by </w:t>
            </w:r>
            <w:r w:rsidR="001F295E" w:rsidRPr="004C778C">
              <w:rPr>
                <w:i/>
              </w:rPr>
              <w:t>powerClassNRPart-r16</w:t>
            </w:r>
            <w:r w:rsidR="001F295E" w:rsidRPr="004C778C">
              <w:t xml:space="preserve">) or UE reporting (PC3 by </w:t>
            </w:r>
            <w:proofErr w:type="spellStart"/>
            <w:r w:rsidR="001F295E" w:rsidRPr="004C778C">
              <w:t>P</w:t>
            </w:r>
            <w:r w:rsidR="001F295E" w:rsidRPr="004C778C">
              <w:rPr>
                <w:vertAlign w:val="subscript"/>
              </w:rPr>
              <w:t>PowerClass,NR</w:t>
            </w:r>
            <w:proofErr w:type="spellEnd"/>
            <w:r w:rsidR="001F295E" w:rsidRPr="004C778C">
              <w:t>)</w:t>
            </w:r>
          </w:p>
        </w:tc>
        <w:tc>
          <w:tcPr>
            <w:tcW w:w="1592" w:type="dxa"/>
            <w:shd w:val="clear" w:color="auto" w:fill="auto"/>
          </w:tcPr>
          <w:p w:rsidR="001F295E" w:rsidRPr="004C778C" w:rsidRDefault="001F295E" w:rsidP="008E2097">
            <w:pPr>
              <w:pStyle w:val="TAC"/>
            </w:pPr>
            <w:r w:rsidRPr="004C778C">
              <w:t>UE meets power class 3 requirements</w:t>
            </w:r>
          </w:p>
        </w:tc>
      </w:tr>
      <w:tr w:rsidR="001F295E" w:rsidRPr="004C778C" w:rsidTr="003E480E">
        <w:tc>
          <w:tcPr>
            <w:tcW w:w="1615" w:type="dxa"/>
            <w:tcBorders>
              <w:top w:val="nil"/>
            </w:tcBorders>
            <w:shd w:val="clear" w:color="auto" w:fill="auto"/>
          </w:tcPr>
          <w:p w:rsidR="001F295E" w:rsidRPr="004C778C" w:rsidRDefault="001F295E" w:rsidP="008E2097">
            <w:pPr>
              <w:pStyle w:val="TAC"/>
            </w:pPr>
          </w:p>
        </w:tc>
        <w:tc>
          <w:tcPr>
            <w:tcW w:w="1530" w:type="dxa"/>
            <w:shd w:val="clear" w:color="auto" w:fill="auto"/>
          </w:tcPr>
          <w:p w:rsidR="001F295E" w:rsidRPr="004C778C" w:rsidRDefault="001F295E" w:rsidP="008E2097">
            <w:pPr>
              <w:pStyle w:val="TAC"/>
            </w:pPr>
            <w:r w:rsidRPr="004C778C">
              <w:t>E-UTRA carrier</w:t>
            </w:r>
          </w:p>
        </w:tc>
        <w:tc>
          <w:tcPr>
            <w:tcW w:w="1523" w:type="dxa"/>
            <w:shd w:val="clear" w:color="auto" w:fill="auto"/>
          </w:tcPr>
          <w:p w:rsidR="001F295E" w:rsidRPr="004C778C" w:rsidRDefault="001F295E" w:rsidP="008E2097">
            <w:pPr>
              <w:pStyle w:val="TAC"/>
            </w:pPr>
            <w:r w:rsidRPr="004C778C">
              <w:t>23</w:t>
            </w:r>
          </w:p>
        </w:tc>
        <w:tc>
          <w:tcPr>
            <w:tcW w:w="1566" w:type="dxa"/>
            <w:shd w:val="clear" w:color="auto" w:fill="auto"/>
          </w:tcPr>
          <w:p w:rsidR="001F295E" w:rsidRPr="004C778C" w:rsidRDefault="001F295E" w:rsidP="008E2097">
            <w:pPr>
              <w:pStyle w:val="TAC"/>
            </w:pPr>
            <w:r w:rsidRPr="004C778C">
              <w:t>+2+TT/-2</w:t>
            </w:r>
            <w:r w:rsidRPr="004C778C">
              <w:rPr>
                <w:vertAlign w:val="superscript"/>
              </w:rPr>
              <w:t>2</w:t>
            </w:r>
            <w:r w:rsidRPr="004C778C">
              <w:t>-TT</w:t>
            </w:r>
          </w:p>
        </w:tc>
        <w:tc>
          <w:tcPr>
            <w:tcW w:w="1807" w:type="dxa"/>
            <w:shd w:val="clear" w:color="auto" w:fill="auto"/>
          </w:tcPr>
          <w:p w:rsidR="001F295E" w:rsidRPr="004C778C" w:rsidRDefault="001F295E" w:rsidP="008E2097">
            <w:pPr>
              <w:pStyle w:val="TAC"/>
            </w:pPr>
            <w:r w:rsidRPr="004C778C">
              <w:t>UE indicates PC3 on E-UTRA band</w:t>
            </w:r>
          </w:p>
        </w:tc>
        <w:tc>
          <w:tcPr>
            <w:tcW w:w="1592" w:type="dxa"/>
            <w:shd w:val="clear" w:color="auto" w:fill="auto"/>
          </w:tcPr>
          <w:p w:rsidR="001F295E" w:rsidRPr="004C778C" w:rsidRDefault="001F295E" w:rsidP="008E2097">
            <w:pPr>
              <w:pStyle w:val="TAC"/>
            </w:pPr>
            <w:r w:rsidRPr="004C778C">
              <w:t>UE meets power class 3 requirements</w:t>
            </w:r>
          </w:p>
        </w:tc>
      </w:tr>
      <w:tr w:rsidR="001F295E" w:rsidRPr="004C778C" w:rsidTr="003E480E">
        <w:tc>
          <w:tcPr>
            <w:tcW w:w="1615" w:type="dxa"/>
            <w:tcBorders>
              <w:bottom w:val="nil"/>
            </w:tcBorders>
            <w:shd w:val="clear" w:color="auto" w:fill="auto"/>
          </w:tcPr>
          <w:p w:rsidR="00E27C76" w:rsidRDefault="001F295E" w:rsidP="008E2097">
            <w:pPr>
              <w:pStyle w:val="TAC"/>
              <w:rPr>
                <w:ins w:id="102" w:author="张玉凤" w:date="2022-05-18T19:19:00Z"/>
                <w:lang w:eastAsia="zh-CN"/>
              </w:rPr>
            </w:pPr>
            <w:r w:rsidRPr="004C778C">
              <w:t>DC_3A_n78A</w:t>
            </w:r>
          </w:p>
          <w:p w:rsidR="00175FCB" w:rsidRPr="004C778C" w:rsidRDefault="00175FCB" w:rsidP="008E2097">
            <w:pPr>
              <w:pStyle w:val="TAC"/>
              <w:rPr>
                <w:lang w:eastAsia="zh-CN"/>
              </w:rPr>
            </w:pPr>
            <w:ins w:id="103" w:author="张玉凤" w:date="2022-05-18T19:19:00Z">
              <w:r w:rsidRPr="00D3212D">
                <w:rPr>
                  <w:rFonts w:hint="eastAsia"/>
                  <w:highlight w:val="cyan"/>
                </w:rPr>
                <w:t>(</w:t>
              </w:r>
              <w:r w:rsidRPr="00D3212D">
                <w:rPr>
                  <w:highlight w:val="cyan"/>
                </w:rPr>
                <w:t>Rel-1</w:t>
              </w:r>
              <w:r w:rsidRPr="00D3212D">
                <w:rPr>
                  <w:rFonts w:hint="eastAsia"/>
                  <w:highlight w:val="cyan"/>
                  <w:lang w:eastAsia="zh-CN"/>
                </w:rPr>
                <w:t>6</w:t>
              </w:r>
              <w:r w:rsidRPr="00D3212D">
                <w:rPr>
                  <w:rFonts w:hint="eastAsia"/>
                  <w:highlight w:val="cyan"/>
                </w:rPr>
                <w:t xml:space="preserve"> </w:t>
              </w:r>
              <w:r w:rsidRPr="00D3212D">
                <w:rPr>
                  <w:highlight w:val="cyan"/>
                </w:rPr>
                <w:t>and forward</w:t>
              </w:r>
              <w:r w:rsidRPr="00D3212D">
                <w:rPr>
                  <w:rFonts w:hint="eastAsia"/>
                  <w:highlight w:val="cyan"/>
                </w:rPr>
                <w:t>)</w:t>
              </w:r>
            </w:ins>
          </w:p>
        </w:tc>
        <w:tc>
          <w:tcPr>
            <w:tcW w:w="1530" w:type="dxa"/>
            <w:tcBorders>
              <w:bottom w:val="nil"/>
            </w:tcBorders>
            <w:shd w:val="clear" w:color="auto" w:fill="auto"/>
          </w:tcPr>
          <w:p w:rsidR="001F295E" w:rsidRPr="004C778C" w:rsidRDefault="001F295E" w:rsidP="008E2097">
            <w:pPr>
              <w:pStyle w:val="TAC"/>
            </w:pPr>
            <w:r w:rsidRPr="004C778C">
              <w:t>NR carrier</w:t>
            </w:r>
          </w:p>
        </w:tc>
        <w:tc>
          <w:tcPr>
            <w:tcW w:w="1523" w:type="dxa"/>
            <w:shd w:val="clear" w:color="auto" w:fill="auto"/>
          </w:tcPr>
          <w:p w:rsidR="001F295E" w:rsidRPr="004C778C" w:rsidRDefault="001F295E" w:rsidP="008E2097">
            <w:pPr>
              <w:pStyle w:val="TAC"/>
            </w:pPr>
            <w:r w:rsidRPr="004C778C">
              <w:t>26</w:t>
            </w:r>
          </w:p>
        </w:tc>
        <w:tc>
          <w:tcPr>
            <w:tcW w:w="1566" w:type="dxa"/>
            <w:shd w:val="clear" w:color="auto" w:fill="auto"/>
          </w:tcPr>
          <w:p w:rsidR="001F295E" w:rsidRPr="004C778C" w:rsidRDefault="001F295E" w:rsidP="008E2097">
            <w:pPr>
              <w:pStyle w:val="TAC"/>
            </w:pPr>
            <w:r w:rsidRPr="004C778C">
              <w:t>+2+TT/-3-TT</w:t>
            </w:r>
          </w:p>
        </w:tc>
        <w:tc>
          <w:tcPr>
            <w:tcW w:w="1807" w:type="dxa"/>
            <w:shd w:val="clear" w:color="auto" w:fill="auto"/>
          </w:tcPr>
          <w:p w:rsidR="001F295E" w:rsidRPr="004C778C" w:rsidRDefault="00CB4052" w:rsidP="008E2097">
            <w:pPr>
              <w:pStyle w:val="TAC"/>
            </w:pPr>
            <w:r w:rsidRPr="004C778C">
              <w:t xml:space="preserve"> </w:t>
            </w:r>
            <w:r w:rsidR="001F295E" w:rsidRPr="004C778C">
              <w:t xml:space="preserve">UE reporting (PC2 by </w:t>
            </w:r>
            <w:proofErr w:type="spellStart"/>
            <w:r w:rsidR="001F295E" w:rsidRPr="004C778C">
              <w:t>P</w:t>
            </w:r>
            <w:r w:rsidR="001F295E" w:rsidRPr="004C778C">
              <w:rPr>
                <w:vertAlign w:val="subscript"/>
              </w:rPr>
              <w:t>PowerClass,NR</w:t>
            </w:r>
            <w:proofErr w:type="spellEnd"/>
            <w:r w:rsidR="001F295E" w:rsidRPr="004C778C">
              <w:t xml:space="preserve">, and PC2 or Not present by </w:t>
            </w:r>
            <w:r w:rsidR="001F295E" w:rsidRPr="004C778C">
              <w:rPr>
                <w:i/>
              </w:rPr>
              <w:t>powerClassNRPart-r16</w:t>
            </w:r>
            <w:r w:rsidR="001F295E" w:rsidRPr="004C778C">
              <w:t>)</w:t>
            </w:r>
          </w:p>
        </w:tc>
        <w:tc>
          <w:tcPr>
            <w:tcW w:w="1592" w:type="dxa"/>
            <w:shd w:val="clear" w:color="auto" w:fill="auto"/>
          </w:tcPr>
          <w:p w:rsidR="001F295E" w:rsidRPr="004C778C" w:rsidRDefault="001F295E" w:rsidP="008E2097">
            <w:pPr>
              <w:pStyle w:val="TAC"/>
            </w:pPr>
            <w:r w:rsidRPr="004C778C">
              <w:t>UE meets power class 2 requirements</w:t>
            </w:r>
          </w:p>
        </w:tc>
      </w:tr>
      <w:tr w:rsidR="001F295E" w:rsidRPr="004C778C" w:rsidTr="003E480E">
        <w:tc>
          <w:tcPr>
            <w:tcW w:w="1615" w:type="dxa"/>
            <w:tcBorders>
              <w:top w:val="nil"/>
              <w:bottom w:val="nil"/>
            </w:tcBorders>
            <w:shd w:val="clear" w:color="auto" w:fill="auto"/>
          </w:tcPr>
          <w:p w:rsidR="001F295E" w:rsidRPr="004C778C" w:rsidRDefault="001F295E" w:rsidP="008E2097">
            <w:pPr>
              <w:pStyle w:val="TAC"/>
            </w:pPr>
          </w:p>
        </w:tc>
        <w:tc>
          <w:tcPr>
            <w:tcW w:w="1530" w:type="dxa"/>
            <w:tcBorders>
              <w:top w:val="nil"/>
            </w:tcBorders>
            <w:shd w:val="clear" w:color="auto" w:fill="auto"/>
          </w:tcPr>
          <w:p w:rsidR="001F295E" w:rsidRPr="004C778C" w:rsidRDefault="001F295E" w:rsidP="008E2097">
            <w:pPr>
              <w:pStyle w:val="TAC"/>
            </w:pPr>
          </w:p>
        </w:tc>
        <w:tc>
          <w:tcPr>
            <w:tcW w:w="1523" w:type="dxa"/>
            <w:shd w:val="clear" w:color="auto" w:fill="auto"/>
          </w:tcPr>
          <w:p w:rsidR="001F295E" w:rsidRPr="004C778C" w:rsidRDefault="001F295E" w:rsidP="008E2097">
            <w:pPr>
              <w:pStyle w:val="TAC"/>
            </w:pPr>
            <w:r w:rsidRPr="004C778C">
              <w:t>23</w:t>
            </w:r>
          </w:p>
        </w:tc>
        <w:tc>
          <w:tcPr>
            <w:tcW w:w="1566" w:type="dxa"/>
            <w:shd w:val="clear" w:color="auto" w:fill="auto"/>
          </w:tcPr>
          <w:p w:rsidR="001F295E" w:rsidRPr="004C778C" w:rsidRDefault="001F295E" w:rsidP="008E2097">
            <w:pPr>
              <w:pStyle w:val="TAC"/>
            </w:pPr>
            <w:r w:rsidRPr="004C778C">
              <w:t>+2+TT/-3-TT</w:t>
            </w:r>
          </w:p>
        </w:tc>
        <w:tc>
          <w:tcPr>
            <w:tcW w:w="1807" w:type="dxa"/>
            <w:shd w:val="clear" w:color="auto" w:fill="auto"/>
          </w:tcPr>
          <w:p w:rsidR="001F295E" w:rsidRPr="004C778C" w:rsidRDefault="00CB4052" w:rsidP="008E2097">
            <w:pPr>
              <w:pStyle w:val="TAC"/>
            </w:pPr>
            <w:r w:rsidRPr="004C778C">
              <w:t xml:space="preserve"> </w:t>
            </w:r>
            <w:r w:rsidR="001F295E" w:rsidRPr="004C778C">
              <w:t xml:space="preserve">UE reporting (PC2 by </w:t>
            </w:r>
            <w:proofErr w:type="spellStart"/>
            <w:r w:rsidR="001F295E" w:rsidRPr="004C778C">
              <w:t>P</w:t>
            </w:r>
            <w:r w:rsidR="001F295E" w:rsidRPr="004C778C">
              <w:rPr>
                <w:vertAlign w:val="subscript"/>
              </w:rPr>
              <w:t>PowerClass,NR</w:t>
            </w:r>
            <w:proofErr w:type="spellEnd"/>
            <w:r w:rsidR="001F295E" w:rsidRPr="004C778C">
              <w:t xml:space="preserve">, and PC3 by </w:t>
            </w:r>
            <w:r w:rsidR="001F295E" w:rsidRPr="004C778C">
              <w:rPr>
                <w:i/>
              </w:rPr>
              <w:t>powerClassNRPart-r16</w:t>
            </w:r>
            <w:r w:rsidR="001F295E" w:rsidRPr="004C778C">
              <w:t xml:space="preserve">) or UE reporting (PC3 by </w:t>
            </w:r>
            <w:proofErr w:type="spellStart"/>
            <w:r w:rsidR="001F295E" w:rsidRPr="004C778C">
              <w:t>P</w:t>
            </w:r>
            <w:r w:rsidR="001F295E" w:rsidRPr="004C778C">
              <w:rPr>
                <w:vertAlign w:val="subscript"/>
              </w:rPr>
              <w:t>PowerClass,NR</w:t>
            </w:r>
            <w:proofErr w:type="spellEnd"/>
            <w:r w:rsidR="001F295E" w:rsidRPr="004C778C">
              <w:t>)</w:t>
            </w:r>
          </w:p>
        </w:tc>
        <w:tc>
          <w:tcPr>
            <w:tcW w:w="1592" w:type="dxa"/>
            <w:shd w:val="clear" w:color="auto" w:fill="auto"/>
          </w:tcPr>
          <w:p w:rsidR="001F295E" w:rsidRPr="004C778C" w:rsidRDefault="001F295E" w:rsidP="008E2097">
            <w:pPr>
              <w:pStyle w:val="TAC"/>
            </w:pPr>
            <w:r w:rsidRPr="004C778C">
              <w:t>UE meets power class 3 requirements</w:t>
            </w:r>
          </w:p>
        </w:tc>
      </w:tr>
      <w:tr w:rsidR="001F295E" w:rsidRPr="004C778C" w:rsidTr="003E480E">
        <w:tc>
          <w:tcPr>
            <w:tcW w:w="1615" w:type="dxa"/>
            <w:tcBorders>
              <w:top w:val="nil"/>
              <w:bottom w:val="single" w:sz="4" w:space="0" w:color="auto"/>
            </w:tcBorders>
            <w:shd w:val="clear" w:color="auto" w:fill="auto"/>
          </w:tcPr>
          <w:p w:rsidR="001F295E" w:rsidRPr="004C778C" w:rsidRDefault="001F295E" w:rsidP="008E2097">
            <w:pPr>
              <w:pStyle w:val="TAC"/>
            </w:pPr>
          </w:p>
        </w:tc>
        <w:tc>
          <w:tcPr>
            <w:tcW w:w="1530" w:type="dxa"/>
            <w:tcBorders>
              <w:bottom w:val="single" w:sz="4" w:space="0" w:color="auto"/>
            </w:tcBorders>
            <w:shd w:val="clear" w:color="auto" w:fill="auto"/>
          </w:tcPr>
          <w:p w:rsidR="001F295E" w:rsidRPr="004C778C" w:rsidRDefault="001F295E" w:rsidP="008E2097">
            <w:pPr>
              <w:pStyle w:val="TAC"/>
            </w:pPr>
            <w:r w:rsidRPr="004C778C">
              <w:t>E-UTRA carrier</w:t>
            </w:r>
          </w:p>
        </w:tc>
        <w:tc>
          <w:tcPr>
            <w:tcW w:w="1523" w:type="dxa"/>
            <w:shd w:val="clear" w:color="auto" w:fill="auto"/>
          </w:tcPr>
          <w:p w:rsidR="001F295E" w:rsidRPr="004C778C" w:rsidRDefault="001F295E" w:rsidP="008E2097">
            <w:pPr>
              <w:pStyle w:val="TAC"/>
            </w:pPr>
            <w:r w:rsidRPr="004C778C">
              <w:t>23</w:t>
            </w:r>
          </w:p>
        </w:tc>
        <w:tc>
          <w:tcPr>
            <w:tcW w:w="1566" w:type="dxa"/>
            <w:shd w:val="clear" w:color="auto" w:fill="auto"/>
          </w:tcPr>
          <w:p w:rsidR="001F295E" w:rsidRPr="004C778C" w:rsidRDefault="001F295E" w:rsidP="008E2097">
            <w:pPr>
              <w:pStyle w:val="TAC"/>
            </w:pPr>
            <w:r w:rsidRPr="004C778C">
              <w:t>+2+TT/-2</w:t>
            </w:r>
            <w:r w:rsidRPr="004C778C">
              <w:rPr>
                <w:vertAlign w:val="superscript"/>
              </w:rPr>
              <w:t>2</w:t>
            </w:r>
            <w:r w:rsidRPr="004C778C">
              <w:t>-TT</w:t>
            </w:r>
          </w:p>
        </w:tc>
        <w:tc>
          <w:tcPr>
            <w:tcW w:w="1807" w:type="dxa"/>
            <w:shd w:val="clear" w:color="auto" w:fill="auto"/>
          </w:tcPr>
          <w:p w:rsidR="001F295E" w:rsidRPr="004C778C" w:rsidRDefault="001F295E" w:rsidP="008E2097">
            <w:pPr>
              <w:pStyle w:val="TAC"/>
            </w:pPr>
            <w:r w:rsidRPr="004C778C">
              <w:t>UE indicates PC3 on E-UTRA band</w:t>
            </w:r>
          </w:p>
        </w:tc>
        <w:tc>
          <w:tcPr>
            <w:tcW w:w="1592" w:type="dxa"/>
            <w:shd w:val="clear" w:color="auto" w:fill="auto"/>
          </w:tcPr>
          <w:p w:rsidR="001F295E" w:rsidRPr="004C778C" w:rsidRDefault="001F295E" w:rsidP="008E2097">
            <w:pPr>
              <w:pStyle w:val="TAC"/>
            </w:pPr>
            <w:r w:rsidRPr="004C778C">
              <w:t xml:space="preserve">UE meets power class 3 </w:t>
            </w:r>
            <w:r w:rsidRPr="004C778C">
              <w:lastRenderedPageBreak/>
              <w:t>requirements</w:t>
            </w:r>
          </w:p>
        </w:tc>
      </w:tr>
      <w:tr w:rsidR="003E480E" w:rsidRPr="004C778C" w:rsidTr="003E480E">
        <w:trPr>
          <w:ins w:id="104" w:author="张玉凤" w:date="2022-04-13T09:03:00Z"/>
        </w:trPr>
        <w:tc>
          <w:tcPr>
            <w:tcW w:w="1615" w:type="dxa"/>
            <w:tcBorders>
              <w:top w:val="single" w:sz="4" w:space="0" w:color="auto"/>
              <w:bottom w:val="nil"/>
            </w:tcBorders>
            <w:shd w:val="clear" w:color="auto" w:fill="auto"/>
          </w:tcPr>
          <w:p w:rsidR="003E480E" w:rsidRDefault="003E480E" w:rsidP="00201547">
            <w:pPr>
              <w:pStyle w:val="TAC"/>
              <w:rPr>
                <w:ins w:id="105" w:author="张玉凤" w:date="2022-05-18T19:19:00Z"/>
                <w:lang w:eastAsia="zh-CN"/>
              </w:rPr>
            </w:pPr>
            <w:ins w:id="106" w:author="张玉凤" w:date="2022-04-13T09:03:00Z">
              <w:r>
                <w:lastRenderedPageBreak/>
                <w:t>DC_8A_n78A</w:t>
              </w:r>
            </w:ins>
          </w:p>
          <w:p w:rsidR="00175FCB" w:rsidRPr="004C778C" w:rsidRDefault="00175FCB" w:rsidP="00201547">
            <w:pPr>
              <w:pStyle w:val="TAC"/>
              <w:rPr>
                <w:ins w:id="107" w:author="张玉凤" w:date="2022-04-13T09:03:00Z"/>
                <w:lang w:eastAsia="zh-CN"/>
              </w:rPr>
            </w:pPr>
            <w:ins w:id="108" w:author="张玉凤" w:date="2022-05-18T19:19:00Z">
              <w:r w:rsidRPr="00D3212D">
                <w:rPr>
                  <w:rFonts w:hint="eastAsia"/>
                  <w:highlight w:val="cyan"/>
                </w:rPr>
                <w:t>(</w:t>
              </w:r>
              <w:r w:rsidRPr="00D3212D">
                <w:rPr>
                  <w:highlight w:val="cyan"/>
                </w:rPr>
                <w:t>Rel-1</w:t>
              </w:r>
              <w:r w:rsidRPr="00D3212D">
                <w:rPr>
                  <w:rFonts w:hint="eastAsia"/>
                  <w:highlight w:val="cyan"/>
                  <w:lang w:eastAsia="zh-CN"/>
                </w:rPr>
                <w:t>6</w:t>
              </w:r>
              <w:r w:rsidRPr="00D3212D">
                <w:rPr>
                  <w:rFonts w:hint="eastAsia"/>
                  <w:highlight w:val="cyan"/>
                </w:rPr>
                <w:t xml:space="preserve"> </w:t>
              </w:r>
              <w:r w:rsidRPr="00D3212D">
                <w:rPr>
                  <w:highlight w:val="cyan"/>
                </w:rPr>
                <w:t>and forward</w:t>
              </w:r>
              <w:r w:rsidRPr="00D3212D">
                <w:rPr>
                  <w:rFonts w:hint="eastAsia"/>
                  <w:highlight w:val="cyan"/>
                </w:rPr>
                <w:t>)</w:t>
              </w:r>
            </w:ins>
          </w:p>
        </w:tc>
        <w:tc>
          <w:tcPr>
            <w:tcW w:w="1530" w:type="dxa"/>
            <w:tcBorders>
              <w:bottom w:val="nil"/>
            </w:tcBorders>
            <w:shd w:val="clear" w:color="auto" w:fill="auto"/>
          </w:tcPr>
          <w:p w:rsidR="003E480E" w:rsidRPr="004C778C" w:rsidRDefault="003E480E" w:rsidP="008E2097">
            <w:pPr>
              <w:pStyle w:val="TAC"/>
              <w:rPr>
                <w:ins w:id="109" w:author="张玉凤" w:date="2022-04-13T09:03:00Z"/>
              </w:rPr>
            </w:pPr>
            <w:ins w:id="110" w:author="张玉凤" w:date="2022-04-13T09:03:00Z">
              <w:r w:rsidRPr="00527373">
                <w:t>NR carrier</w:t>
              </w:r>
            </w:ins>
          </w:p>
        </w:tc>
        <w:tc>
          <w:tcPr>
            <w:tcW w:w="1523" w:type="dxa"/>
            <w:shd w:val="clear" w:color="auto" w:fill="auto"/>
          </w:tcPr>
          <w:p w:rsidR="003E480E" w:rsidRPr="004C778C" w:rsidRDefault="003E480E" w:rsidP="008E2097">
            <w:pPr>
              <w:pStyle w:val="TAC"/>
              <w:rPr>
                <w:ins w:id="111" w:author="张玉凤" w:date="2022-04-13T09:03:00Z"/>
              </w:rPr>
            </w:pPr>
            <w:ins w:id="112" w:author="张玉凤" w:date="2022-04-13T09:03:00Z">
              <w:r w:rsidRPr="00527373">
                <w:t>26</w:t>
              </w:r>
            </w:ins>
          </w:p>
        </w:tc>
        <w:tc>
          <w:tcPr>
            <w:tcW w:w="1566" w:type="dxa"/>
            <w:shd w:val="clear" w:color="auto" w:fill="auto"/>
          </w:tcPr>
          <w:p w:rsidR="003E480E" w:rsidRPr="004C778C" w:rsidRDefault="003E480E" w:rsidP="008E2097">
            <w:pPr>
              <w:pStyle w:val="TAC"/>
              <w:rPr>
                <w:ins w:id="113" w:author="张玉凤" w:date="2022-04-13T09:03:00Z"/>
              </w:rPr>
            </w:pPr>
            <w:ins w:id="114" w:author="张玉凤" w:date="2022-04-13T09:03:00Z">
              <w:r w:rsidRPr="00527373">
                <w:t>+2+TT/-3-TT</w:t>
              </w:r>
            </w:ins>
          </w:p>
        </w:tc>
        <w:tc>
          <w:tcPr>
            <w:tcW w:w="1807" w:type="dxa"/>
            <w:shd w:val="clear" w:color="auto" w:fill="auto"/>
          </w:tcPr>
          <w:p w:rsidR="003E480E" w:rsidRPr="004C778C" w:rsidRDefault="00CB4052" w:rsidP="008E2097">
            <w:pPr>
              <w:pStyle w:val="TAC"/>
              <w:rPr>
                <w:ins w:id="115" w:author="张玉凤" w:date="2022-04-13T09:03:00Z"/>
              </w:rPr>
            </w:pPr>
            <w:r w:rsidRPr="00527373">
              <w:t xml:space="preserve"> </w:t>
            </w:r>
            <w:ins w:id="116" w:author="张玉凤" w:date="2022-04-13T09:03:00Z">
              <w:r w:rsidR="003E480E" w:rsidRPr="00527373">
                <w:t xml:space="preserve">UE reporting (PC2 by </w:t>
              </w:r>
              <w:proofErr w:type="spellStart"/>
              <w:r w:rsidR="003E480E" w:rsidRPr="00527373">
                <w:t>P</w:t>
              </w:r>
              <w:r w:rsidR="003E480E" w:rsidRPr="00527373">
                <w:rPr>
                  <w:vertAlign w:val="subscript"/>
                </w:rPr>
                <w:t>PowerClass,NR</w:t>
              </w:r>
              <w:proofErr w:type="spellEnd"/>
              <w:r w:rsidR="003E480E" w:rsidRPr="00527373">
                <w:t xml:space="preserve">, and PC2 or Not present by </w:t>
              </w:r>
              <w:r w:rsidR="003E480E" w:rsidRPr="00527373">
                <w:rPr>
                  <w:i/>
                </w:rPr>
                <w:t>powerClassNRPart-r16</w:t>
              </w:r>
              <w:r w:rsidR="003E480E" w:rsidRPr="00527373">
                <w:t>)</w:t>
              </w:r>
            </w:ins>
          </w:p>
        </w:tc>
        <w:tc>
          <w:tcPr>
            <w:tcW w:w="1592" w:type="dxa"/>
            <w:shd w:val="clear" w:color="auto" w:fill="auto"/>
          </w:tcPr>
          <w:p w:rsidR="003E480E" w:rsidRPr="004C778C" w:rsidRDefault="003E480E" w:rsidP="008E2097">
            <w:pPr>
              <w:pStyle w:val="TAC"/>
              <w:rPr>
                <w:ins w:id="117" w:author="张玉凤" w:date="2022-04-13T09:03:00Z"/>
              </w:rPr>
            </w:pPr>
            <w:ins w:id="118" w:author="张玉凤" w:date="2022-04-13T09:03:00Z">
              <w:r w:rsidRPr="00527373">
                <w:t>UE meets power class 2 requirements</w:t>
              </w:r>
            </w:ins>
          </w:p>
        </w:tc>
      </w:tr>
      <w:tr w:rsidR="003E480E" w:rsidRPr="004C778C" w:rsidTr="003E480E">
        <w:trPr>
          <w:ins w:id="119" w:author="张玉凤" w:date="2022-04-13T09:03:00Z"/>
        </w:trPr>
        <w:tc>
          <w:tcPr>
            <w:tcW w:w="1615" w:type="dxa"/>
            <w:tcBorders>
              <w:top w:val="nil"/>
              <w:bottom w:val="nil"/>
            </w:tcBorders>
            <w:shd w:val="clear" w:color="auto" w:fill="auto"/>
          </w:tcPr>
          <w:p w:rsidR="003E480E" w:rsidRPr="004C778C" w:rsidRDefault="003E480E" w:rsidP="008E2097">
            <w:pPr>
              <w:pStyle w:val="TAC"/>
              <w:rPr>
                <w:ins w:id="120" w:author="张玉凤" w:date="2022-04-13T09:03:00Z"/>
              </w:rPr>
            </w:pPr>
          </w:p>
        </w:tc>
        <w:tc>
          <w:tcPr>
            <w:tcW w:w="1530" w:type="dxa"/>
            <w:tcBorders>
              <w:top w:val="nil"/>
            </w:tcBorders>
            <w:shd w:val="clear" w:color="auto" w:fill="auto"/>
          </w:tcPr>
          <w:p w:rsidR="003E480E" w:rsidRPr="004C778C" w:rsidRDefault="003E480E" w:rsidP="008E2097">
            <w:pPr>
              <w:pStyle w:val="TAC"/>
              <w:rPr>
                <w:ins w:id="121" w:author="张玉凤" w:date="2022-04-13T09:03:00Z"/>
              </w:rPr>
            </w:pPr>
          </w:p>
        </w:tc>
        <w:tc>
          <w:tcPr>
            <w:tcW w:w="1523" w:type="dxa"/>
            <w:shd w:val="clear" w:color="auto" w:fill="auto"/>
          </w:tcPr>
          <w:p w:rsidR="003E480E" w:rsidRPr="004C778C" w:rsidRDefault="003E480E" w:rsidP="008E2097">
            <w:pPr>
              <w:pStyle w:val="TAC"/>
              <w:rPr>
                <w:ins w:id="122" w:author="张玉凤" w:date="2022-04-13T09:03:00Z"/>
              </w:rPr>
            </w:pPr>
            <w:ins w:id="123" w:author="张玉凤" w:date="2022-04-13T09:03:00Z">
              <w:r w:rsidRPr="00527373">
                <w:t>23</w:t>
              </w:r>
            </w:ins>
          </w:p>
        </w:tc>
        <w:tc>
          <w:tcPr>
            <w:tcW w:w="1566" w:type="dxa"/>
            <w:shd w:val="clear" w:color="auto" w:fill="auto"/>
          </w:tcPr>
          <w:p w:rsidR="003E480E" w:rsidRPr="004C778C" w:rsidRDefault="003E480E" w:rsidP="008E2097">
            <w:pPr>
              <w:pStyle w:val="TAC"/>
              <w:rPr>
                <w:ins w:id="124" w:author="张玉凤" w:date="2022-04-13T09:03:00Z"/>
              </w:rPr>
            </w:pPr>
            <w:ins w:id="125" w:author="张玉凤" w:date="2022-04-13T09:03:00Z">
              <w:r w:rsidRPr="00527373">
                <w:t>+2+TT/-3-TT</w:t>
              </w:r>
            </w:ins>
          </w:p>
        </w:tc>
        <w:tc>
          <w:tcPr>
            <w:tcW w:w="1807" w:type="dxa"/>
            <w:shd w:val="clear" w:color="auto" w:fill="auto"/>
          </w:tcPr>
          <w:p w:rsidR="003E480E" w:rsidRPr="004C778C" w:rsidRDefault="00CB4052" w:rsidP="008E2097">
            <w:pPr>
              <w:pStyle w:val="TAC"/>
              <w:rPr>
                <w:ins w:id="126" w:author="张玉凤" w:date="2022-04-13T09:03:00Z"/>
              </w:rPr>
            </w:pPr>
            <w:r w:rsidRPr="00527373">
              <w:t xml:space="preserve"> </w:t>
            </w:r>
            <w:ins w:id="127" w:author="张玉凤" w:date="2022-04-13T09:03:00Z">
              <w:r w:rsidR="003E480E" w:rsidRPr="00527373">
                <w:t xml:space="preserve">UE reporting (PC2 by </w:t>
              </w:r>
              <w:proofErr w:type="spellStart"/>
              <w:r w:rsidR="003E480E" w:rsidRPr="00527373">
                <w:t>P</w:t>
              </w:r>
              <w:r w:rsidR="003E480E" w:rsidRPr="00527373">
                <w:rPr>
                  <w:vertAlign w:val="subscript"/>
                </w:rPr>
                <w:t>PowerClass,NR</w:t>
              </w:r>
              <w:proofErr w:type="spellEnd"/>
              <w:r w:rsidR="003E480E" w:rsidRPr="00527373">
                <w:t xml:space="preserve">, and PC3 by </w:t>
              </w:r>
              <w:r w:rsidR="003E480E" w:rsidRPr="00527373">
                <w:rPr>
                  <w:i/>
                </w:rPr>
                <w:t>powerClassNRPart-r16</w:t>
              </w:r>
              <w:r w:rsidR="003E480E" w:rsidRPr="00527373">
                <w:t xml:space="preserve">) or UE reporting (PC3 by </w:t>
              </w:r>
              <w:proofErr w:type="spellStart"/>
              <w:r w:rsidR="003E480E" w:rsidRPr="00527373">
                <w:t>P</w:t>
              </w:r>
              <w:r w:rsidR="003E480E" w:rsidRPr="00527373">
                <w:rPr>
                  <w:vertAlign w:val="subscript"/>
                </w:rPr>
                <w:t>PowerClass,NR</w:t>
              </w:r>
              <w:proofErr w:type="spellEnd"/>
              <w:r w:rsidR="003E480E" w:rsidRPr="00527373">
                <w:t>)</w:t>
              </w:r>
            </w:ins>
          </w:p>
        </w:tc>
        <w:tc>
          <w:tcPr>
            <w:tcW w:w="1592" w:type="dxa"/>
            <w:shd w:val="clear" w:color="auto" w:fill="auto"/>
          </w:tcPr>
          <w:p w:rsidR="003E480E" w:rsidRPr="004C778C" w:rsidRDefault="003E480E" w:rsidP="008E2097">
            <w:pPr>
              <w:pStyle w:val="TAC"/>
              <w:rPr>
                <w:ins w:id="128" w:author="张玉凤" w:date="2022-04-13T09:03:00Z"/>
              </w:rPr>
            </w:pPr>
            <w:ins w:id="129" w:author="张玉凤" w:date="2022-04-13T09:03:00Z">
              <w:r w:rsidRPr="00527373">
                <w:t>UE meets power class 3 requirements</w:t>
              </w:r>
            </w:ins>
          </w:p>
        </w:tc>
      </w:tr>
      <w:tr w:rsidR="003E480E" w:rsidRPr="004C778C" w:rsidTr="003E480E">
        <w:trPr>
          <w:ins w:id="130" w:author="张玉凤" w:date="2022-04-13T09:03:00Z"/>
        </w:trPr>
        <w:tc>
          <w:tcPr>
            <w:tcW w:w="1615" w:type="dxa"/>
            <w:tcBorders>
              <w:top w:val="nil"/>
            </w:tcBorders>
            <w:shd w:val="clear" w:color="auto" w:fill="auto"/>
          </w:tcPr>
          <w:p w:rsidR="003E480E" w:rsidRPr="004C778C" w:rsidRDefault="003E480E" w:rsidP="008E2097">
            <w:pPr>
              <w:pStyle w:val="TAC"/>
              <w:rPr>
                <w:ins w:id="131" w:author="张玉凤" w:date="2022-04-13T09:03:00Z"/>
              </w:rPr>
            </w:pPr>
          </w:p>
        </w:tc>
        <w:tc>
          <w:tcPr>
            <w:tcW w:w="1530" w:type="dxa"/>
            <w:shd w:val="clear" w:color="auto" w:fill="auto"/>
          </w:tcPr>
          <w:p w:rsidR="003E480E" w:rsidRPr="004C778C" w:rsidRDefault="003E480E" w:rsidP="008E2097">
            <w:pPr>
              <w:pStyle w:val="TAC"/>
              <w:rPr>
                <w:ins w:id="132" w:author="张玉凤" w:date="2022-04-13T09:03:00Z"/>
              </w:rPr>
            </w:pPr>
            <w:ins w:id="133" w:author="张玉凤" w:date="2022-04-13T09:03:00Z">
              <w:r w:rsidRPr="00527373">
                <w:t>E-UTRA carrier</w:t>
              </w:r>
            </w:ins>
          </w:p>
        </w:tc>
        <w:tc>
          <w:tcPr>
            <w:tcW w:w="1523" w:type="dxa"/>
            <w:shd w:val="clear" w:color="auto" w:fill="auto"/>
          </w:tcPr>
          <w:p w:rsidR="003E480E" w:rsidRPr="004C778C" w:rsidRDefault="003E480E" w:rsidP="008E2097">
            <w:pPr>
              <w:pStyle w:val="TAC"/>
              <w:rPr>
                <w:ins w:id="134" w:author="张玉凤" w:date="2022-04-13T09:03:00Z"/>
              </w:rPr>
            </w:pPr>
            <w:ins w:id="135" w:author="张玉凤" w:date="2022-04-13T09:03:00Z">
              <w:r w:rsidRPr="00527373">
                <w:t>23</w:t>
              </w:r>
            </w:ins>
          </w:p>
        </w:tc>
        <w:tc>
          <w:tcPr>
            <w:tcW w:w="1566" w:type="dxa"/>
            <w:shd w:val="clear" w:color="auto" w:fill="auto"/>
          </w:tcPr>
          <w:p w:rsidR="003E480E" w:rsidRPr="004C778C" w:rsidRDefault="003E480E" w:rsidP="008E2097">
            <w:pPr>
              <w:pStyle w:val="TAC"/>
              <w:rPr>
                <w:ins w:id="136" w:author="张玉凤" w:date="2022-04-13T09:03:00Z"/>
              </w:rPr>
            </w:pPr>
            <w:ins w:id="137" w:author="张玉凤" w:date="2022-04-13T09:03:00Z">
              <w:r w:rsidRPr="00527373">
                <w:t>+2+TT/-2-TT</w:t>
              </w:r>
            </w:ins>
          </w:p>
        </w:tc>
        <w:tc>
          <w:tcPr>
            <w:tcW w:w="1807" w:type="dxa"/>
            <w:shd w:val="clear" w:color="auto" w:fill="auto"/>
          </w:tcPr>
          <w:p w:rsidR="003E480E" w:rsidRPr="004C778C" w:rsidRDefault="003E480E" w:rsidP="008E2097">
            <w:pPr>
              <w:pStyle w:val="TAC"/>
              <w:rPr>
                <w:ins w:id="138" w:author="张玉凤" w:date="2022-04-13T09:03:00Z"/>
              </w:rPr>
            </w:pPr>
            <w:ins w:id="139" w:author="张玉凤" w:date="2022-04-13T09:03:00Z">
              <w:r w:rsidRPr="00527373">
                <w:t>UE indicates PC3 on E-UTRA band</w:t>
              </w:r>
            </w:ins>
          </w:p>
        </w:tc>
        <w:tc>
          <w:tcPr>
            <w:tcW w:w="1592" w:type="dxa"/>
            <w:shd w:val="clear" w:color="auto" w:fill="auto"/>
          </w:tcPr>
          <w:p w:rsidR="003E480E" w:rsidRPr="004C778C" w:rsidRDefault="003E480E" w:rsidP="008E2097">
            <w:pPr>
              <w:pStyle w:val="TAC"/>
              <w:rPr>
                <w:ins w:id="140" w:author="张玉凤" w:date="2022-04-13T09:03:00Z"/>
              </w:rPr>
            </w:pPr>
            <w:ins w:id="141" w:author="张玉凤" w:date="2022-04-13T09:03:00Z">
              <w:r w:rsidRPr="00527373">
                <w:t>UE meets power class 3 requirements</w:t>
              </w:r>
            </w:ins>
          </w:p>
        </w:tc>
      </w:tr>
      <w:tr w:rsidR="003E480E" w:rsidRPr="004C778C" w:rsidTr="003E480E">
        <w:tc>
          <w:tcPr>
            <w:tcW w:w="1615" w:type="dxa"/>
            <w:tcBorders>
              <w:bottom w:val="nil"/>
            </w:tcBorders>
            <w:shd w:val="clear" w:color="auto" w:fill="auto"/>
          </w:tcPr>
          <w:p w:rsidR="00707EAA" w:rsidRDefault="003E480E" w:rsidP="008E2097">
            <w:pPr>
              <w:pStyle w:val="TAC"/>
              <w:rPr>
                <w:ins w:id="142" w:author="张玉凤" w:date="2022-05-18T19:20:00Z"/>
                <w:lang w:eastAsia="zh-CN"/>
              </w:rPr>
            </w:pPr>
            <w:r w:rsidRPr="004C778C">
              <w:t>DC_5A_n77A</w:t>
            </w:r>
          </w:p>
          <w:p w:rsidR="00175FCB" w:rsidRPr="004C778C" w:rsidRDefault="00175FCB" w:rsidP="008E2097">
            <w:pPr>
              <w:pStyle w:val="TAC"/>
              <w:rPr>
                <w:lang w:eastAsia="zh-CN"/>
              </w:rPr>
            </w:pPr>
            <w:ins w:id="143" w:author="张玉凤" w:date="2022-05-18T19:20:00Z">
              <w:r w:rsidRPr="00D3212D">
                <w:rPr>
                  <w:rFonts w:hint="eastAsia"/>
                  <w:highlight w:val="cyan"/>
                </w:rPr>
                <w:t>(</w:t>
              </w:r>
              <w:r w:rsidRPr="00D3212D">
                <w:rPr>
                  <w:highlight w:val="cyan"/>
                </w:rPr>
                <w:t>Rel-1</w:t>
              </w:r>
              <w:r w:rsidRPr="00D3212D">
                <w:rPr>
                  <w:rFonts w:hint="eastAsia"/>
                  <w:highlight w:val="cyan"/>
                  <w:lang w:eastAsia="zh-CN"/>
                </w:rPr>
                <w:t>6</w:t>
              </w:r>
              <w:r w:rsidRPr="00D3212D">
                <w:rPr>
                  <w:rFonts w:hint="eastAsia"/>
                  <w:highlight w:val="cyan"/>
                </w:rPr>
                <w:t xml:space="preserve"> </w:t>
              </w:r>
              <w:r w:rsidRPr="00D3212D">
                <w:rPr>
                  <w:highlight w:val="cyan"/>
                </w:rPr>
                <w:t>and forward</w:t>
              </w:r>
              <w:r w:rsidRPr="00D3212D">
                <w:rPr>
                  <w:rFonts w:hint="eastAsia"/>
                  <w:highlight w:val="cyan"/>
                </w:rPr>
                <w:t>)</w:t>
              </w:r>
            </w:ins>
          </w:p>
        </w:tc>
        <w:tc>
          <w:tcPr>
            <w:tcW w:w="1530" w:type="dxa"/>
            <w:tcBorders>
              <w:bottom w:val="nil"/>
            </w:tcBorders>
            <w:shd w:val="clear" w:color="auto" w:fill="auto"/>
          </w:tcPr>
          <w:p w:rsidR="003E480E" w:rsidRPr="004C778C" w:rsidRDefault="003E480E" w:rsidP="008E2097">
            <w:pPr>
              <w:pStyle w:val="TAC"/>
            </w:pPr>
            <w:r w:rsidRPr="004C778C">
              <w:t>NR carrier</w:t>
            </w:r>
          </w:p>
        </w:tc>
        <w:tc>
          <w:tcPr>
            <w:tcW w:w="1523" w:type="dxa"/>
            <w:shd w:val="clear" w:color="auto" w:fill="auto"/>
          </w:tcPr>
          <w:p w:rsidR="003E480E" w:rsidRPr="004C778C" w:rsidRDefault="003E480E" w:rsidP="008E2097">
            <w:pPr>
              <w:pStyle w:val="TAC"/>
            </w:pPr>
            <w:r w:rsidRPr="004C778C">
              <w:t>26</w:t>
            </w:r>
          </w:p>
        </w:tc>
        <w:tc>
          <w:tcPr>
            <w:tcW w:w="1566" w:type="dxa"/>
            <w:shd w:val="clear" w:color="auto" w:fill="auto"/>
          </w:tcPr>
          <w:p w:rsidR="003E480E" w:rsidRPr="004C778C" w:rsidRDefault="003E480E" w:rsidP="008E2097">
            <w:pPr>
              <w:pStyle w:val="TAC"/>
            </w:pPr>
            <w:r w:rsidRPr="004C778C">
              <w:t>+2+TT/-3-TT</w:t>
            </w:r>
          </w:p>
        </w:tc>
        <w:tc>
          <w:tcPr>
            <w:tcW w:w="1807" w:type="dxa"/>
            <w:shd w:val="clear" w:color="auto" w:fill="auto"/>
          </w:tcPr>
          <w:p w:rsidR="003E480E" w:rsidRPr="004C778C" w:rsidRDefault="00CB4052" w:rsidP="008E2097">
            <w:pPr>
              <w:pStyle w:val="TAC"/>
            </w:pPr>
            <w:r w:rsidRPr="004C778C">
              <w:t xml:space="preserve"> </w:t>
            </w:r>
            <w:r w:rsidR="003E480E" w:rsidRPr="004C778C">
              <w:t xml:space="preserve">UE reporting (PC2 by </w:t>
            </w:r>
            <w:proofErr w:type="spellStart"/>
            <w:r w:rsidR="003E480E" w:rsidRPr="004C778C">
              <w:t>P</w:t>
            </w:r>
            <w:r w:rsidR="003E480E" w:rsidRPr="004C778C">
              <w:rPr>
                <w:vertAlign w:val="subscript"/>
              </w:rPr>
              <w:t>PowerClass,NR</w:t>
            </w:r>
            <w:proofErr w:type="spellEnd"/>
            <w:r w:rsidR="003E480E" w:rsidRPr="004C778C">
              <w:t xml:space="preserve">, and PC2 or Not present by </w:t>
            </w:r>
            <w:r w:rsidR="003E480E" w:rsidRPr="004C778C">
              <w:rPr>
                <w:i/>
              </w:rPr>
              <w:t>powerClassNRPart-r16</w:t>
            </w:r>
            <w:r w:rsidR="003E480E" w:rsidRPr="004C778C">
              <w:t>)</w:t>
            </w:r>
          </w:p>
        </w:tc>
        <w:tc>
          <w:tcPr>
            <w:tcW w:w="1592" w:type="dxa"/>
            <w:shd w:val="clear" w:color="auto" w:fill="auto"/>
          </w:tcPr>
          <w:p w:rsidR="003E480E" w:rsidRPr="004C778C" w:rsidRDefault="003E480E" w:rsidP="008E2097">
            <w:pPr>
              <w:pStyle w:val="TAC"/>
            </w:pPr>
            <w:r w:rsidRPr="004C778C">
              <w:t>UE meets power class 2 requirements</w:t>
            </w:r>
          </w:p>
        </w:tc>
      </w:tr>
      <w:tr w:rsidR="003E480E" w:rsidRPr="004C778C" w:rsidTr="003E480E">
        <w:tc>
          <w:tcPr>
            <w:tcW w:w="1615" w:type="dxa"/>
            <w:tcBorders>
              <w:top w:val="nil"/>
              <w:bottom w:val="nil"/>
            </w:tcBorders>
            <w:shd w:val="clear" w:color="auto" w:fill="auto"/>
          </w:tcPr>
          <w:p w:rsidR="003E480E" w:rsidRPr="004C778C" w:rsidRDefault="003E480E" w:rsidP="008E2097">
            <w:pPr>
              <w:pStyle w:val="TAC"/>
            </w:pPr>
          </w:p>
        </w:tc>
        <w:tc>
          <w:tcPr>
            <w:tcW w:w="1530" w:type="dxa"/>
            <w:tcBorders>
              <w:top w:val="nil"/>
            </w:tcBorders>
            <w:shd w:val="clear" w:color="auto" w:fill="auto"/>
          </w:tcPr>
          <w:p w:rsidR="003E480E" w:rsidRPr="004C778C" w:rsidRDefault="003E480E" w:rsidP="008E2097">
            <w:pPr>
              <w:pStyle w:val="TAC"/>
            </w:pPr>
          </w:p>
        </w:tc>
        <w:tc>
          <w:tcPr>
            <w:tcW w:w="1523" w:type="dxa"/>
            <w:shd w:val="clear" w:color="auto" w:fill="auto"/>
          </w:tcPr>
          <w:p w:rsidR="003E480E" w:rsidRPr="004C778C" w:rsidRDefault="003E480E" w:rsidP="008E2097">
            <w:pPr>
              <w:pStyle w:val="TAC"/>
            </w:pPr>
            <w:r w:rsidRPr="004C778C">
              <w:t>23</w:t>
            </w:r>
          </w:p>
        </w:tc>
        <w:tc>
          <w:tcPr>
            <w:tcW w:w="1566" w:type="dxa"/>
            <w:shd w:val="clear" w:color="auto" w:fill="auto"/>
          </w:tcPr>
          <w:p w:rsidR="003E480E" w:rsidRPr="004C778C" w:rsidRDefault="003E480E" w:rsidP="008E2097">
            <w:pPr>
              <w:pStyle w:val="TAC"/>
            </w:pPr>
            <w:r w:rsidRPr="004C778C">
              <w:t>+2+TT/-3-TT</w:t>
            </w:r>
          </w:p>
        </w:tc>
        <w:tc>
          <w:tcPr>
            <w:tcW w:w="1807" w:type="dxa"/>
            <w:shd w:val="clear" w:color="auto" w:fill="auto"/>
          </w:tcPr>
          <w:p w:rsidR="003E480E" w:rsidRPr="004C778C" w:rsidRDefault="00CB4052" w:rsidP="008E2097">
            <w:pPr>
              <w:pStyle w:val="TAC"/>
            </w:pPr>
            <w:r w:rsidRPr="004C778C">
              <w:t xml:space="preserve"> </w:t>
            </w:r>
            <w:r w:rsidR="003E480E" w:rsidRPr="004C778C">
              <w:t xml:space="preserve">UE reporting (PC2 by </w:t>
            </w:r>
            <w:proofErr w:type="spellStart"/>
            <w:r w:rsidR="003E480E" w:rsidRPr="004C778C">
              <w:t>P</w:t>
            </w:r>
            <w:r w:rsidR="003E480E" w:rsidRPr="004C778C">
              <w:rPr>
                <w:vertAlign w:val="subscript"/>
              </w:rPr>
              <w:t>PowerClass,NR</w:t>
            </w:r>
            <w:proofErr w:type="spellEnd"/>
            <w:r w:rsidR="003E480E" w:rsidRPr="004C778C">
              <w:t xml:space="preserve">, and PC3 by </w:t>
            </w:r>
            <w:r w:rsidR="003E480E" w:rsidRPr="004C778C">
              <w:rPr>
                <w:i/>
              </w:rPr>
              <w:t>powerClassNRPart-r16</w:t>
            </w:r>
            <w:r w:rsidR="003E480E" w:rsidRPr="004C778C">
              <w:t xml:space="preserve">) or UE reporting (PC3 by </w:t>
            </w:r>
            <w:proofErr w:type="spellStart"/>
            <w:r w:rsidR="003E480E" w:rsidRPr="004C778C">
              <w:t>P</w:t>
            </w:r>
            <w:r w:rsidR="003E480E" w:rsidRPr="004C778C">
              <w:rPr>
                <w:vertAlign w:val="subscript"/>
              </w:rPr>
              <w:t>PowerClass,NR</w:t>
            </w:r>
            <w:proofErr w:type="spellEnd"/>
            <w:r w:rsidR="003E480E" w:rsidRPr="004C778C">
              <w:t>)</w:t>
            </w:r>
          </w:p>
        </w:tc>
        <w:tc>
          <w:tcPr>
            <w:tcW w:w="1592" w:type="dxa"/>
            <w:shd w:val="clear" w:color="auto" w:fill="auto"/>
          </w:tcPr>
          <w:p w:rsidR="003E480E" w:rsidRPr="004C778C" w:rsidRDefault="003E480E" w:rsidP="008E2097">
            <w:pPr>
              <w:pStyle w:val="TAC"/>
            </w:pPr>
            <w:r w:rsidRPr="004C778C">
              <w:t>UE meets power class 3 requirements</w:t>
            </w:r>
          </w:p>
        </w:tc>
      </w:tr>
      <w:tr w:rsidR="003E480E" w:rsidRPr="004C778C" w:rsidTr="003E480E">
        <w:tc>
          <w:tcPr>
            <w:tcW w:w="1615" w:type="dxa"/>
            <w:tcBorders>
              <w:top w:val="nil"/>
            </w:tcBorders>
            <w:shd w:val="clear" w:color="auto" w:fill="auto"/>
          </w:tcPr>
          <w:p w:rsidR="003E480E" w:rsidRPr="004C778C" w:rsidRDefault="003E480E" w:rsidP="008E2097">
            <w:pPr>
              <w:pStyle w:val="TAC"/>
            </w:pPr>
          </w:p>
        </w:tc>
        <w:tc>
          <w:tcPr>
            <w:tcW w:w="1530" w:type="dxa"/>
            <w:shd w:val="clear" w:color="auto" w:fill="auto"/>
          </w:tcPr>
          <w:p w:rsidR="003E480E" w:rsidRPr="004C778C" w:rsidRDefault="003E480E" w:rsidP="008E2097">
            <w:pPr>
              <w:pStyle w:val="TAC"/>
            </w:pPr>
            <w:r w:rsidRPr="004C778C">
              <w:t>E-UTRA carrier</w:t>
            </w:r>
          </w:p>
        </w:tc>
        <w:tc>
          <w:tcPr>
            <w:tcW w:w="1523" w:type="dxa"/>
            <w:shd w:val="clear" w:color="auto" w:fill="auto"/>
          </w:tcPr>
          <w:p w:rsidR="003E480E" w:rsidRPr="004C778C" w:rsidRDefault="003E480E" w:rsidP="008E2097">
            <w:pPr>
              <w:pStyle w:val="TAC"/>
            </w:pPr>
            <w:r w:rsidRPr="004C778C">
              <w:t>23</w:t>
            </w:r>
          </w:p>
        </w:tc>
        <w:tc>
          <w:tcPr>
            <w:tcW w:w="1566" w:type="dxa"/>
            <w:shd w:val="clear" w:color="auto" w:fill="auto"/>
          </w:tcPr>
          <w:p w:rsidR="003E480E" w:rsidRPr="004C778C" w:rsidRDefault="003E480E" w:rsidP="008E2097">
            <w:pPr>
              <w:pStyle w:val="TAC"/>
            </w:pPr>
            <w:r w:rsidRPr="004C778C">
              <w:t>+2+TT/-2-TT</w:t>
            </w:r>
          </w:p>
        </w:tc>
        <w:tc>
          <w:tcPr>
            <w:tcW w:w="1807" w:type="dxa"/>
            <w:shd w:val="clear" w:color="auto" w:fill="auto"/>
          </w:tcPr>
          <w:p w:rsidR="003E480E" w:rsidRPr="004C778C" w:rsidRDefault="003E480E" w:rsidP="008E2097">
            <w:pPr>
              <w:pStyle w:val="TAC"/>
            </w:pPr>
            <w:r w:rsidRPr="004C778C">
              <w:t>UE indicates PC3 on E-UTRA band</w:t>
            </w:r>
          </w:p>
        </w:tc>
        <w:tc>
          <w:tcPr>
            <w:tcW w:w="1592" w:type="dxa"/>
            <w:shd w:val="clear" w:color="auto" w:fill="auto"/>
          </w:tcPr>
          <w:p w:rsidR="003E480E" w:rsidRPr="004C778C" w:rsidRDefault="003E480E" w:rsidP="008E2097">
            <w:pPr>
              <w:pStyle w:val="TAC"/>
            </w:pPr>
            <w:r w:rsidRPr="004C778C">
              <w:t>UE meets power class 3 requirements</w:t>
            </w:r>
          </w:p>
        </w:tc>
      </w:tr>
      <w:tr w:rsidR="003E480E" w:rsidRPr="004C778C" w:rsidTr="003E480E">
        <w:tc>
          <w:tcPr>
            <w:tcW w:w="1615" w:type="dxa"/>
            <w:tcBorders>
              <w:bottom w:val="nil"/>
            </w:tcBorders>
            <w:shd w:val="clear" w:color="auto" w:fill="auto"/>
          </w:tcPr>
          <w:p w:rsidR="00707EAA" w:rsidRDefault="003E480E" w:rsidP="008E2097">
            <w:pPr>
              <w:pStyle w:val="TAC"/>
              <w:rPr>
                <w:ins w:id="144" w:author="张玉凤" w:date="2022-05-18T19:20:00Z"/>
                <w:lang w:eastAsia="zh-CN"/>
              </w:rPr>
            </w:pPr>
            <w:r w:rsidRPr="004C778C">
              <w:t>DC_13A_n77A</w:t>
            </w:r>
          </w:p>
          <w:p w:rsidR="00175FCB" w:rsidRPr="004C778C" w:rsidRDefault="00175FCB" w:rsidP="008E2097">
            <w:pPr>
              <w:pStyle w:val="TAC"/>
              <w:rPr>
                <w:lang w:eastAsia="zh-CN"/>
              </w:rPr>
            </w:pPr>
            <w:ins w:id="145" w:author="张玉凤" w:date="2022-05-18T19:20:00Z">
              <w:r w:rsidRPr="00D3212D">
                <w:rPr>
                  <w:rFonts w:hint="eastAsia"/>
                  <w:highlight w:val="cyan"/>
                </w:rPr>
                <w:t>(</w:t>
              </w:r>
              <w:r w:rsidRPr="00D3212D">
                <w:rPr>
                  <w:highlight w:val="cyan"/>
                </w:rPr>
                <w:t>Rel-1</w:t>
              </w:r>
              <w:r w:rsidRPr="00D3212D">
                <w:rPr>
                  <w:rFonts w:hint="eastAsia"/>
                  <w:highlight w:val="cyan"/>
                  <w:lang w:eastAsia="zh-CN"/>
                </w:rPr>
                <w:t>6</w:t>
              </w:r>
              <w:r w:rsidRPr="00D3212D">
                <w:rPr>
                  <w:rFonts w:hint="eastAsia"/>
                  <w:highlight w:val="cyan"/>
                </w:rPr>
                <w:t xml:space="preserve"> </w:t>
              </w:r>
              <w:r w:rsidRPr="00D3212D">
                <w:rPr>
                  <w:highlight w:val="cyan"/>
                </w:rPr>
                <w:t>and forward</w:t>
              </w:r>
              <w:r w:rsidRPr="00D3212D">
                <w:rPr>
                  <w:rFonts w:hint="eastAsia"/>
                  <w:highlight w:val="cyan"/>
                </w:rPr>
                <w:t>)</w:t>
              </w:r>
            </w:ins>
          </w:p>
        </w:tc>
        <w:tc>
          <w:tcPr>
            <w:tcW w:w="1530" w:type="dxa"/>
            <w:tcBorders>
              <w:bottom w:val="nil"/>
            </w:tcBorders>
            <w:shd w:val="clear" w:color="auto" w:fill="auto"/>
          </w:tcPr>
          <w:p w:rsidR="003E480E" w:rsidRPr="004C778C" w:rsidRDefault="003E480E" w:rsidP="008E2097">
            <w:pPr>
              <w:pStyle w:val="TAC"/>
            </w:pPr>
            <w:r w:rsidRPr="004C778C">
              <w:t>NR carrier</w:t>
            </w:r>
          </w:p>
        </w:tc>
        <w:tc>
          <w:tcPr>
            <w:tcW w:w="1523" w:type="dxa"/>
            <w:shd w:val="clear" w:color="auto" w:fill="auto"/>
          </w:tcPr>
          <w:p w:rsidR="003E480E" w:rsidRPr="004C778C" w:rsidRDefault="003E480E" w:rsidP="008E2097">
            <w:pPr>
              <w:pStyle w:val="TAC"/>
            </w:pPr>
            <w:r w:rsidRPr="004C778C">
              <w:t>26</w:t>
            </w:r>
          </w:p>
        </w:tc>
        <w:tc>
          <w:tcPr>
            <w:tcW w:w="1566" w:type="dxa"/>
            <w:shd w:val="clear" w:color="auto" w:fill="auto"/>
          </w:tcPr>
          <w:p w:rsidR="003E480E" w:rsidRPr="004C778C" w:rsidRDefault="003E480E" w:rsidP="008E2097">
            <w:pPr>
              <w:pStyle w:val="TAC"/>
            </w:pPr>
            <w:r w:rsidRPr="004C778C">
              <w:t>+2+TT/-3-TT</w:t>
            </w:r>
          </w:p>
        </w:tc>
        <w:tc>
          <w:tcPr>
            <w:tcW w:w="1807" w:type="dxa"/>
            <w:shd w:val="clear" w:color="auto" w:fill="auto"/>
          </w:tcPr>
          <w:p w:rsidR="003E480E" w:rsidRPr="004C778C" w:rsidRDefault="00CB4052" w:rsidP="008E2097">
            <w:pPr>
              <w:pStyle w:val="TAC"/>
            </w:pPr>
            <w:r w:rsidRPr="004C778C">
              <w:t xml:space="preserve"> </w:t>
            </w:r>
            <w:r w:rsidR="003E480E" w:rsidRPr="004C778C">
              <w:t xml:space="preserve">UE reporting (PC2 by </w:t>
            </w:r>
            <w:proofErr w:type="spellStart"/>
            <w:r w:rsidR="003E480E" w:rsidRPr="004C778C">
              <w:t>P</w:t>
            </w:r>
            <w:r w:rsidR="003E480E" w:rsidRPr="004C778C">
              <w:rPr>
                <w:vertAlign w:val="subscript"/>
              </w:rPr>
              <w:t>PowerClass,NR</w:t>
            </w:r>
            <w:proofErr w:type="spellEnd"/>
            <w:r w:rsidR="003E480E" w:rsidRPr="004C778C">
              <w:t xml:space="preserve">, and PC2 or Not present by </w:t>
            </w:r>
            <w:r w:rsidR="003E480E" w:rsidRPr="004C778C">
              <w:rPr>
                <w:i/>
              </w:rPr>
              <w:t>powerClassNRPart-r16</w:t>
            </w:r>
            <w:r w:rsidR="003E480E" w:rsidRPr="004C778C">
              <w:t>)</w:t>
            </w:r>
          </w:p>
        </w:tc>
        <w:tc>
          <w:tcPr>
            <w:tcW w:w="1592" w:type="dxa"/>
            <w:shd w:val="clear" w:color="auto" w:fill="auto"/>
          </w:tcPr>
          <w:p w:rsidR="003E480E" w:rsidRPr="004C778C" w:rsidRDefault="003E480E" w:rsidP="008E2097">
            <w:pPr>
              <w:pStyle w:val="TAC"/>
            </w:pPr>
            <w:r w:rsidRPr="004C778C">
              <w:t>UE meets power class 2 requirements</w:t>
            </w:r>
          </w:p>
        </w:tc>
      </w:tr>
      <w:tr w:rsidR="003E480E" w:rsidRPr="004C778C" w:rsidTr="003E480E">
        <w:tc>
          <w:tcPr>
            <w:tcW w:w="1615" w:type="dxa"/>
            <w:tcBorders>
              <w:top w:val="nil"/>
              <w:bottom w:val="nil"/>
            </w:tcBorders>
            <w:shd w:val="clear" w:color="auto" w:fill="auto"/>
          </w:tcPr>
          <w:p w:rsidR="003E480E" w:rsidRPr="004C778C" w:rsidRDefault="003E480E" w:rsidP="008E2097">
            <w:pPr>
              <w:pStyle w:val="TAC"/>
            </w:pPr>
          </w:p>
        </w:tc>
        <w:tc>
          <w:tcPr>
            <w:tcW w:w="1530" w:type="dxa"/>
            <w:tcBorders>
              <w:top w:val="nil"/>
            </w:tcBorders>
            <w:shd w:val="clear" w:color="auto" w:fill="auto"/>
          </w:tcPr>
          <w:p w:rsidR="003E480E" w:rsidRPr="004C778C" w:rsidRDefault="003E480E" w:rsidP="008E2097">
            <w:pPr>
              <w:pStyle w:val="TAC"/>
            </w:pPr>
          </w:p>
        </w:tc>
        <w:tc>
          <w:tcPr>
            <w:tcW w:w="1523" w:type="dxa"/>
            <w:shd w:val="clear" w:color="auto" w:fill="auto"/>
          </w:tcPr>
          <w:p w:rsidR="003E480E" w:rsidRPr="004C778C" w:rsidRDefault="003E480E" w:rsidP="008E2097">
            <w:pPr>
              <w:pStyle w:val="TAC"/>
            </w:pPr>
            <w:r w:rsidRPr="004C778C">
              <w:t>23</w:t>
            </w:r>
          </w:p>
        </w:tc>
        <w:tc>
          <w:tcPr>
            <w:tcW w:w="1566" w:type="dxa"/>
            <w:shd w:val="clear" w:color="auto" w:fill="auto"/>
          </w:tcPr>
          <w:p w:rsidR="003E480E" w:rsidRPr="004C778C" w:rsidRDefault="003E480E" w:rsidP="008E2097">
            <w:pPr>
              <w:pStyle w:val="TAC"/>
            </w:pPr>
            <w:r w:rsidRPr="004C778C">
              <w:t>+2+TT/-3-TT</w:t>
            </w:r>
          </w:p>
        </w:tc>
        <w:tc>
          <w:tcPr>
            <w:tcW w:w="1807" w:type="dxa"/>
            <w:shd w:val="clear" w:color="auto" w:fill="auto"/>
          </w:tcPr>
          <w:p w:rsidR="003E480E" w:rsidRPr="004C778C" w:rsidRDefault="00CB4052" w:rsidP="008E2097">
            <w:pPr>
              <w:pStyle w:val="TAC"/>
            </w:pPr>
            <w:r w:rsidRPr="004C778C">
              <w:t xml:space="preserve"> </w:t>
            </w:r>
            <w:r w:rsidR="003E480E" w:rsidRPr="004C778C">
              <w:t xml:space="preserve">UE reporting (PC2 by </w:t>
            </w:r>
            <w:proofErr w:type="spellStart"/>
            <w:r w:rsidR="003E480E" w:rsidRPr="004C778C">
              <w:t>P</w:t>
            </w:r>
            <w:r w:rsidR="003E480E" w:rsidRPr="004C778C">
              <w:rPr>
                <w:vertAlign w:val="subscript"/>
              </w:rPr>
              <w:t>PowerClass,NR</w:t>
            </w:r>
            <w:proofErr w:type="spellEnd"/>
            <w:r w:rsidR="003E480E" w:rsidRPr="004C778C">
              <w:t xml:space="preserve">, and PC3 by </w:t>
            </w:r>
            <w:r w:rsidR="003E480E" w:rsidRPr="004C778C">
              <w:rPr>
                <w:i/>
              </w:rPr>
              <w:t>powerClassNRPart-r16</w:t>
            </w:r>
            <w:r w:rsidR="003E480E" w:rsidRPr="004C778C">
              <w:t xml:space="preserve">) or UE reporting (PC3 by </w:t>
            </w:r>
            <w:proofErr w:type="spellStart"/>
            <w:r w:rsidR="003E480E" w:rsidRPr="004C778C">
              <w:t>P</w:t>
            </w:r>
            <w:r w:rsidR="003E480E" w:rsidRPr="004C778C">
              <w:rPr>
                <w:vertAlign w:val="subscript"/>
              </w:rPr>
              <w:t>PowerClass,NR</w:t>
            </w:r>
            <w:proofErr w:type="spellEnd"/>
            <w:r w:rsidR="003E480E" w:rsidRPr="004C778C">
              <w:t>)</w:t>
            </w:r>
          </w:p>
        </w:tc>
        <w:tc>
          <w:tcPr>
            <w:tcW w:w="1592" w:type="dxa"/>
            <w:shd w:val="clear" w:color="auto" w:fill="auto"/>
          </w:tcPr>
          <w:p w:rsidR="003E480E" w:rsidRPr="004C778C" w:rsidRDefault="003E480E" w:rsidP="008E2097">
            <w:pPr>
              <w:pStyle w:val="TAC"/>
            </w:pPr>
            <w:r w:rsidRPr="004C778C">
              <w:t>UE meets power class 3 requirements</w:t>
            </w:r>
          </w:p>
        </w:tc>
      </w:tr>
      <w:tr w:rsidR="003E480E" w:rsidRPr="004C778C" w:rsidTr="003E480E">
        <w:tc>
          <w:tcPr>
            <w:tcW w:w="1615" w:type="dxa"/>
            <w:tcBorders>
              <w:top w:val="nil"/>
            </w:tcBorders>
            <w:shd w:val="clear" w:color="auto" w:fill="auto"/>
          </w:tcPr>
          <w:p w:rsidR="003E480E" w:rsidRPr="004C778C" w:rsidRDefault="003E480E" w:rsidP="008E2097">
            <w:pPr>
              <w:pStyle w:val="TAC"/>
            </w:pPr>
          </w:p>
        </w:tc>
        <w:tc>
          <w:tcPr>
            <w:tcW w:w="1530" w:type="dxa"/>
            <w:shd w:val="clear" w:color="auto" w:fill="auto"/>
          </w:tcPr>
          <w:p w:rsidR="003E480E" w:rsidRPr="004C778C" w:rsidRDefault="003E480E" w:rsidP="008E2097">
            <w:pPr>
              <w:pStyle w:val="TAC"/>
            </w:pPr>
            <w:r w:rsidRPr="004C778C">
              <w:t>E-UTRA carrier</w:t>
            </w:r>
          </w:p>
        </w:tc>
        <w:tc>
          <w:tcPr>
            <w:tcW w:w="1523" w:type="dxa"/>
            <w:shd w:val="clear" w:color="auto" w:fill="auto"/>
          </w:tcPr>
          <w:p w:rsidR="003E480E" w:rsidRPr="004C778C" w:rsidRDefault="003E480E" w:rsidP="008E2097">
            <w:pPr>
              <w:pStyle w:val="TAC"/>
            </w:pPr>
            <w:r w:rsidRPr="004C778C">
              <w:t>23</w:t>
            </w:r>
          </w:p>
        </w:tc>
        <w:tc>
          <w:tcPr>
            <w:tcW w:w="1566" w:type="dxa"/>
            <w:shd w:val="clear" w:color="auto" w:fill="auto"/>
          </w:tcPr>
          <w:p w:rsidR="003E480E" w:rsidRPr="004C778C" w:rsidRDefault="003E480E" w:rsidP="008E2097">
            <w:pPr>
              <w:pStyle w:val="TAC"/>
            </w:pPr>
            <w:r w:rsidRPr="004C778C">
              <w:t>+2+TT/-2-TT</w:t>
            </w:r>
          </w:p>
        </w:tc>
        <w:tc>
          <w:tcPr>
            <w:tcW w:w="1807" w:type="dxa"/>
            <w:shd w:val="clear" w:color="auto" w:fill="auto"/>
          </w:tcPr>
          <w:p w:rsidR="003E480E" w:rsidRPr="004C778C" w:rsidRDefault="003E480E" w:rsidP="008E2097">
            <w:pPr>
              <w:pStyle w:val="TAC"/>
            </w:pPr>
            <w:r w:rsidRPr="004C778C">
              <w:t>UE indicates PC3 on E-UTRA band</w:t>
            </w:r>
          </w:p>
        </w:tc>
        <w:tc>
          <w:tcPr>
            <w:tcW w:w="1592" w:type="dxa"/>
            <w:shd w:val="clear" w:color="auto" w:fill="auto"/>
          </w:tcPr>
          <w:p w:rsidR="003E480E" w:rsidRPr="004C778C" w:rsidRDefault="003E480E" w:rsidP="008E2097">
            <w:pPr>
              <w:pStyle w:val="TAC"/>
            </w:pPr>
            <w:r w:rsidRPr="004C778C">
              <w:t>UE meets power class 3 requirements</w:t>
            </w:r>
          </w:p>
        </w:tc>
      </w:tr>
      <w:tr w:rsidR="003E480E" w:rsidRPr="004C778C" w:rsidTr="003E480E">
        <w:tc>
          <w:tcPr>
            <w:tcW w:w="1615" w:type="dxa"/>
            <w:tcBorders>
              <w:bottom w:val="nil"/>
            </w:tcBorders>
            <w:shd w:val="clear" w:color="auto" w:fill="auto"/>
          </w:tcPr>
          <w:p w:rsidR="003E480E" w:rsidRPr="004C778C" w:rsidRDefault="003E480E" w:rsidP="008E2097">
            <w:pPr>
              <w:pStyle w:val="TAC"/>
            </w:pPr>
            <w:r w:rsidRPr="004C778C">
              <w:t>DC_39A_n41A</w:t>
            </w:r>
          </w:p>
        </w:tc>
        <w:tc>
          <w:tcPr>
            <w:tcW w:w="1530" w:type="dxa"/>
            <w:tcBorders>
              <w:bottom w:val="nil"/>
            </w:tcBorders>
            <w:shd w:val="clear" w:color="auto" w:fill="auto"/>
          </w:tcPr>
          <w:p w:rsidR="003E480E" w:rsidRPr="004C778C" w:rsidRDefault="003E480E" w:rsidP="008E2097">
            <w:pPr>
              <w:pStyle w:val="TAC"/>
            </w:pPr>
            <w:r w:rsidRPr="004C778C">
              <w:t>NR carrier</w:t>
            </w:r>
          </w:p>
        </w:tc>
        <w:tc>
          <w:tcPr>
            <w:tcW w:w="1523" w:type="dxa"/>
            <w:shd w:val="clear" w:color="auto" w:fill="auto"/>
          </w:tcPr>
          <w:p w:rsidR="003E480E" w:rsidRPr="004C778C" w:rsidRDefault="003E480E" w:rsidP="008E2097">
            <w:pPr>
              <w:pStyle w:val="TAC"/>
            </w:pPr>
            <w:r w:rsidRPr="004C778C">
              <w:t>26</w:t>
            </w:r>
          </w:p>
        </w:tc>
        <w:tc>
          <w:tcPr>
            <w:tcW w:w="1566" w:type="dxa"/>
            <w:shd w:val="clear" w:color="auto" w:fill="auto"/>
          </w:tcPr>
          <w:p w:rsidR="003E480E" w:rsidRPr="004C778C" w:rsidRDefault="003E480E" w:rsidP="008E2097">
            <w:pPr>
              <w:pStyle w:val="TAC"/>
            </w:pPr>
            <w:r w:rsidRPr="004C778C">
              <w:t>+2+TT/-3</w:t>
            </w:r>
            <w:r w:rsidRPr="004C778C">
              <w:rPr>
                <w:vertAlign w:val="superscript"/>
              </w:rPr>
              <w:t>2</w:t>
            </w:r>
            <w:r w:rsidRPr="004C778C">
              <w:t>-TT</w:t>
            </w:r>
          </w:p>
        </w:tc>
        <w:tc>
          <w:tcPr>
            <w:tcW w:w="1807" w:type="dxa"/>
            <w:shd w:val="clear" w:color="auto" w:fill="auto"/>
          </w:tcPr>
          <w:p w:rsidR="003E480E" w:rsidRPr="00805810" w:rsidRDefault="00707EAA" w:rsidP="008E2097">
            <w:pPr>
              <w:pStyle w:val="TAC"/>
              <w:rPr>
                <w:highlight w:val="green"/>
                <w:rPrChange w:id="146" w:author="张玉凤" w:date="2022-05-19T20:41:00Z">
                  <w:rPr/>
                </w:rPrChange>
              </w:rPr>
            </w:pPr>
            <w:ins w:id="147" w:author="张玉凤" w:date="2022-04-13T09:08:00Z">
              <w:r w:rsidRPr="00805810">
                <w:rPr>
                  <w:highlight w:val="green"/>
                  <w:rPrChange w:id="148" w:author="张玉凤" w:date="2022-05-19T20:41:00Z">
                    <w:rPr/>
                  </w:rPrChange>
                </w:rPr>
                <w:t>Rel-15 UE indicates PC2 on NR band</w:t>
              </w:r>
            </w:ins>
            <w:ins w:id="149" w:author="张玉凤" w:date="2022-05-19T20:03:00Z">
              <w:r w:rsidR="00B5441F" w:rsidRPr="00805810">
                <w:rPr>
                  <w:rFonts w:hint="eastAsia"/>
                  <w:highlight w:val="green"/>
                  <w:lang w:eastAsia="zh-CN"/>
                  <w:rPrChange w:id="150" w:author="张玉凤" w:date="2022-05-19T20:41:00Z">
                    <w:rPr>
                      <w:rFonts w:hint="eastAsia"/>
                      <w:lang w:eastAsia="zh-CN"/>
                    </w:rPr>
                  </w:rPrChange>
                </w:rPr>
                <w:t>,</w:t>
              </w:r>
            </w:ins>
            <w:ins w:id="151" w:author="张玉凤" w:date="2022-04-13T09:08:00Z">
              <w:r w:rsidRPr="00805810">
                <w:rPr>
                  <w:highlight w:val="green"/>
                  <w:rPrChange w:id="152" w:author="张玉凤" w:date="2022-05-19T20:41:00Z">
                    <w:rPr/>
                  </w:rPrChange>
                </w:rPr>
                <w:t xml:space="preserve"> Rel-16</w:t>
              </w:r>
              <w:r w:rsidRPr="00805810">
                <w:rPr>
                  <w:rFonts w:hint="eastAsia"/>
                  <w:highlight w:val="green"/>
                  <w:lang w:eastAsia="zh-CN"/>
                  <w:rPrChange w:id="153" w:author="张玉凤" w:date="2022-05-19T20:41:00Z">
                    <w:rPr>
                      <w:rFonts w:hint="eastAsia"/>
                      <w:lang w:eastAsia="zh-CN"/>
                    </w:rPr>
                  </w:rPrChange>
                </w:rPr>
                <w:t xml:space="preserve"> </w:t>
              </w:r>
              <w:r w:rsidRPr="00805810">
                <w:rPr>
                  <w:highlight w:val="green"/>
                  <w:lang w:eastAsia="zh-CN"/>
                  <w:rPrChange w:id="154" w:author="张玉凤" w:date="2022-05-19T20:41:00Z">
                    <w:rPr>
                      <w:lang w:eastAsia="zh-CN"/>
                    </w:rPr>
                  </w:rPrChange>
                </w:rPr>
                <w:t>and forward</w:t>
              </w:r>
              <w:r w:rsidRPr="00805810">
                <w:rPr>
                  <w:highlight w:val="green"/>
                  <w:rPrChange w:id="155" w:author="张玉凤" w:date="2022-05-19T20:41:00Z">
                    <w:rPr/>
                  </w:rPrChange>
                </w:rPr>
                <w:t xml:space="preserve"> </w:t>
              </w:r>
            </w:ins>
            <w:r w:rsidR="003E480E" w:rsidRPr="00805810">
              <w:rPr>
                <w:highlight w:val="green"/>
                <w:rPrChange w:id="156" w:author="张玉凤" w:date="2022-05-19T20:41:00Z">
                  <w:rPr/>
                </w:rPrChange>
              </w:rPr>
              <w:t xml:space="preserve">UE reporting (PC2 by </w:t>
            </w:r>
            <w:proofErr w:type="spellStart"/>
            <w:r w:rsidR="003E480E" w:rsidRPr="00805810">
              <w:rPr>
                <w:highlight w:val="green"/>
                <w:rPrChange w:id="157" w:author="张玉凤" w:date="2022-05-19T20:41:00Z">
                  <w:rPr/>
                </w:rPrChange>
              </w:rPr>
              <w:t>P</w:t>
            </w:r>
            <w:r w:rsidR="003E480E" w:rsidRPr="00805810">
              <w:rPr>
                <w:highlight w:val="green"/>
                <w:vertAlign w:val="subscript"/>
                <w:rPrChange w:id="158" w:author="张玉凤" w:date="2022-05-19T20:41:00Z">
                  <w:rPr>
                    <w:vertAlign w:val="subscript"/>
                  </w:rPr>
                </w:rPrChange>
              </w:rPr>
              <w:t>PowerClass,NR</w:t>
            </w:r>
            <w:proofErr w:type="spellEnd"/>
            <w:r w:rsidR="003E480E" w:rsidRPr="00805810">
              <w:rPr>
                <w:highlight w:val="green"/>
                <w:rPrChange w:id="159" w:author="张玉凤" w:date="2022-05-19T20:41:00Z">
                  <w:rPr/>
                </w:rPrChange>
              </w:rPr>
              <w:t xml:space="preserve">, and PC2 or Not present by </w:t>
            </w:r>
            <w:r w:rsidR="003E480E" w:rsidRPr="00805810">
              <w:rPr>
                <w:i/>
                <w:highlight w:val="green"/>
                <w:rPrChange w:id="160" w:author="张玉凤" w:date="2022-05-19T20:41:00Z">
                  <w:rPr>
                    <w:i/>
                  </w:rPr>
                </w:rPrChange>
              </w:rPr>
              <w:t>powerClassNRPart-r16</w:t>
            </w:r>
            <w:r w:rsidR="003E480E" w:rsidRPr="00805810">
              <w:rPr>
                <w:highlight w:val="green"/>
                <w:rPrChange w:id="161" w:author="张玉凤" w:date="2022-05-19T20:41:00Z">
                  <w:rPr/>
                </w:rPrChange>
              </w:rPr>
              <w:t>)</w:t>
            </w:r>
          </w:p>
        </w:tc>
        <w:tc>
          <w:tcPr>
            <w:tcW w:w="1592" w:type="dxa"/>
            <w:shd w:val="clear" w:color="auto" w:fill="auto"/>
          </w:tcPr>
          <w:p w:rsidR="003E480E" w:rsidRPr="004C778C" w:rsidRDefault="003E480E" w:rsidP="008E2097">
            <w:pPr>
              <w:pStyle w:val="TAC"/>
            </w:pPr>
            <w:r w:rsidRPr="004C778C">
              <w:t>UE meets power class 2 requirements</w:t>
            </w:r>
          </w:p>
        </w:tc>
      </w:tr>
      <w:tr w:rsidR="003E480E" w:rsidRPr="004C778C" w:rsidTr="003E480E">
        <w:tc>
          <w:tcPr>
            <w:tcW w:w="1615" w:type="dxa"/>
            <w:tcBorders>
              <w:top w:val="nil"/>
              <w:bottom w:val="nil"/>
            </w:tcBorders>
            <w:shd w:val="clear" w:color="auto" w:fill="auto"/>
          </w:tcPr>
          <w:p w:rsidR="003E480E" w:rsidRPr="004C778C" w:rsidRDefault="003E480E" w:rsidP="008E2097">
            <w:pPr>
              <w:pStyle w:val="TAC"/>
            </w:pPr>
          </w:p>
        </w:tc>
        <w:tc>
          <w:tcPr>
            <w:tcW w:w="1530" w:type="dxa"/>
            <w:tcBorders>
              <w:top w:val="nil"/>
            </w:tcBorders>
            <w:shd w:val="clear" w:color="auto" w:fill="auto"/>
          </w:tcPr>
          <w:p w:rsidR="003E480E" w:rsidRPr="004C778C" w:rsidRDefault="003E480E" w:rsidP="008E2097">
            <w:pPr>
              <w:pStyle w:val="TAC"/>
            </w:pPr>
          </w:p>
        </w:tc>
        <w:tc>
          <w:tcPr>
            <w:tcW w:w="1523" w:type="dxa"/>
            <w:shd w:val="clear" w:color="auto" w:fill="auto"/>
          </w:tcPr>
          <w:p w:rsidR="003E480E" w:rsidRPr="004C778C" w:rsidRDefault="003E480E" w:rsidP="008E2097">
            <w:pPr>
              <w:pStyle w:val="TAC"/>
            </w:pPr>
            <w:r w:rsidRPr="004C778C">
              <w:t>23</w:t>
            </w:r>
          </w:p>
        </w:tc>
        <w:tc>
          <w:tcPr>
            <w:tcW w:w="1566" w:type="dxa"/>
            <w:shd w:val="clear" w:color="auto" w:fill="auto"/>
          </w:tcPr>
          <w:p w:rsidR="003E480E" w:rsidRPr="004C778C" w:rsidRDefault="003E480E" w:rsidP="008E2097">
            <w:pPr>
              <w:pStyle w:val="TAC"/>
            </w:pPr>
            <w:r w:rsidRPr="004C778C">
              <w:t>+2+TT/-2</w:t>
            </w:r>
            <w:r w:rsidRPr="004C778C">
              <w:rPr>
                <w:vertAlign w:val="superscript"/>
              </w:rPr>
              <w:t>2</w:t>
            </w:r>
            <w:r w:rsidRPr="004C778C">
              <w:t>-TT</w:t>
            </w:r>
          </w:p>
        </w:tc>
        <w:tc>
          <w:tcPr>
            <w:tcW w:w="1807" w:type="dxa"/>
            <w:shd w:val="clear" w:color="auto" w:fill="auto"/>
          </w:tcPr>
          <w:p w:rsidR="003E480E" w:rsidRPr="00805810" w:rsidRDefault="00707EAA" w:rsidP="00B5441F">
            <w:pPr>
              <w:pStyle w:val="TAC"/>
              <w:rPr>
                <w:highlight w:val="green"/>
                <w:rPrChange w:id="162" w:author="张玉凤" w:date="2022-05-19T20:41:00Z">
                  <w:rPr/>
                </w:rPrChange>
              </w:rPr>
            </w:pPr>
            <w:ins w:id="163" w:author="张玉凤" w:date="2022-04-13T09:08:00Z">
              <w:r w:rsidRPr="00805810">
                <w:rPr>
                  <w:highlight w:val="green"/>
                  <w:rPrChange w:id="164" w:author="张玉凤" w:date="2022-05-19T20:41:00Z">
                    <w:rPr/>
                  </w:rPrChange>
                </w:rPr>
                <w:t xml:space="preserve">Rel-15 </w:t>
              </w:r>
            </w:ins>
            <w:ins w:id="165" w:author="张玉凤" w:date="2022-05-19T20:05:00Z">
              <w:r w:rsidR="00B5441F" w:rsidRPr="00805810">
                <w:rPr>
                  <w:highlight w:val="green"/>
                  <w:lang w:eastAsia="zh-CN"/>
                  <w:rPrChange w:id="166" w:author="张玉凤" w:date="2022-05-19T20:41:00Z">
                    <w:rPr>
                      <w:lang w:eastAsia="zh-CN"/>
                    </w:rPr>
                  </w:rPrChange>
                </w:rPr>
                <w:t>and forward</w:t>
              </w:r>
              <w:r w:rsidR="00B5441F" w:rsidRPr="00805810">
                <w:rPr>
                  <w:highlight w:val="green"/>
                  <w:rPrChange w:id="167" w:author="张玉凤" w:date="2022-05-19T20:41:00Z">
                    <w:rPr/>
                  </w:rPrChange>
                </w:rPr>
                <w:t xml:space="preserve"> </w:t>
              </w:r>
            </w:ins>
            <w:ins w:id="168" w:author="张玉凤" w:date="2022-04-13T09:08:00Z">
              <w:r w:rsidRPr="00805810">
                <w:rPr>
                  <w:highlight w:val="green"/>
                  <w:rPrChange w:id="169" w:author="张玉凤" w:date="2022-05-19T20:41:00Z">
                    <w:rPr/>
                  </w:rPrChange>
                </w:rPr>
                <w:t>UE indicates PC</w:t>
              </w:r>
            </w:ins>
            <w:ins w:id="170" w:author="张玉凤" w:date="2022-04-13T09:12:00Z">
              <w:r w:rsidR="00E879B6" w:rsidRPr="00805810">
                <w:rPr>
                  <w:rFonts w:hint="eastAsia"/>
                  <w:highlight w:val="green"/>
                  <w:lang w:eastAsia="zh-CN"/>
                  <w:rPrChange w:id="171" w:author="张玉凤" w:date="2022-05-19T20:41:00Z">
                    <w:rPr>
                      <w:rFonts w:hint="eastAsia"/>
                      <w:lang w:eastAsia="zh-CN"/>
                    </w:rPr>
                  </w:rPrChange>
                </w:rPr>
                <w:t xml:space="preserve">3 </w:t>
              </w:r>
            </w:ins>
            <w:ins w:id="172" w:author="张玉凤" w:date="2022-04-13T09:08:00Z">
              <w:r w:rsidRPr="00805810">
                <w:rPr>
                  <w:highlight w:val="green"/>
                  <w:rPrChange w:id="173" w:author="张玉凤" w:date="2022-05-19T20:41:00Z">
                    <w:rPr/>
                  </w:rPrChange>
                </w:rPr>
                <w:t>on NR band</w:t>
              </w:r>
            </w:ins>
            <w:ins w:id="174" w:author="张玉凤" w:date="2022-05-19T20:04:00Z">
              <w:r w:rsidR="00B5441F" w:rsidRPr="00805810">
                <w:rPr>
                  <w:rFonts w:hint="eastAsia"/>
                  <w:highlight w:val="green"/>
                  <w:lang w:eastAsia="zh-CN"/>
                  <w:rPrChange w:id="175" w:author="张玉凤" w:date="2022-05-19T20:41:00Z">
                    <w:rPr>
                      <w:rFonts w:hint="eastAsia"/>
                      <w:lang w:eastAsia="zh-CN"/>
                    </w:rPr>
                  </w:rPrChange>
                </w:rPr>
                <w:t>,</w:t>
              </w:r>
            </w:ins>
            <w:ins w:id="176" w:author="张玉凤" w:date="2022-04-13T09:08:00Z">
              <w:r w:rsidRPr="00805810">
                <w:rPr>
                  <w:highlight w:val="green"/>
                  <w:rPrChange w:id="177" w:author="张玉凤" w:date="2022-05-19T20:41:00Z">
                    <w:rPr/>
                  </w:rPrChange>
                </w:rPr>
                <w:t xml:space="preserve"> Rel-16</w:t>
              </w:r>
              <w:r w:rsidRPr="00805810">
                <w:rPr>
                  <w:rFonts w:hint="eastAsia"/>
                  <w:highlight w:val="green"/>
                  <w:lang w:eastAsia="zh-CN"/>
                  <w:rPrChange w:id="178" w:author="张玉凤" w:date="2022-05-19T20:41:00Z">
                    <w:rPr>
                      <w:rFonts w:hint="eastAsia"/>
                      <w:lang w:eastAsia="zh-CN"/>
                    </w:rPr>
                  </w:rPrChange>
                </w:rPr>
                <w:t xml:space="preserve"> </w:t>
              </w:r>
              <w:r w:rsidRPr="00805810">
                <w:rPr>
                  <w:highlight w:val="green"/>
                  <w:lang w:eastAsia="zh-CN"/>
                  <w:rPrChange w:id="179" w:author="张玉凤" w:date="2022-05-19T20:41:00Z">
                    <w:rPr>
                      <w:lang w:eastAsia="zh-CN"/>
                    </w:rPr>
                  </w:rPrChange>
                </w:rPr>
                <w:t>and forward</w:t>
              </w:r>
              <w:r w:rsidRPr="00805810">
                <w:rPr>
                  <w:highlight w:val="green"/>
                  <w:rPrChange w:id="180" w:author="张玉凤" w:date="2022-05-19T20:41:00Z">
                    <w:rPr/>
                  </w:rPrChange>
                </w:rPr>
                <w:t xml:space="preserve"> </w:t>
              </w:r>
            </w:ins>
            <w:r w:rsidR="003E480E" w:rsidRPr="00805810">
              <w:rPr>
                <w:highlight w:val="green"/>
                <w:rPrChange w:id="181" w:author="张玉凤" w:date="2022-05-19T20:41:00Z">
                  <w:rPr/>
                </w:rPrChange>
              </w:rPr>
              <w:t xml:space="preserve">UE reporting (PC2 by </w:t>
            </w:r>
            <w:proofErr w:type="spellStart"/>
            <w:r w:rsidR="003E480E" w:rsidRPr="00805810">
              <w:rPr>
                <w:highlight w:val="green"/>
                <w:rPrChange w:id="182" w:author="张玉凤" w:date="2022-05-19T20:41:00Z">
                  <w:rPr/>
                </w:rPrChange>
              </w:rPr>
              <w:t>P</w:t>
            </w:r>
            <w:r w:rsidR="003E480E" w:rsidRPr="00805810">
              <w:rPr>
                <w:highlight w:val="green"/>
                <w:vertAlign w:val="subscript"/>
                <w:rPrChange w:id="183" w:author="张玉凤" w:date="2022-05-19T20:41:00Z">
                  <w:rPr>
                    <w:vertAlign w:val="subscript"/>
                  </w:rPr>
                </w:rPrChange>
              </w:rPr>
              <w:t>PowerClass,NR</w:t>
            </w:r>
            <w:proofErr w:type="spellEnd"/>
            <w:r w:rsidR="003E480E" w:rsidRPr="00805810">
              <w:rPr>
                <w:highlight w:val="green"/>
                <w:rPrChange w:id="184" w:author="张玉凤" w:date="2022-05-19T20:41:00Z">
                  <w:rPr/>
                </w:rPrChange>
              </w:rPr>
              <w:t xml:space="preserve">, and PC3 by </w:t>
            </w:r>
            <w:r w:rsidR="003E480E" w:rsidRPr="00805810">
              <w:rPr>
                <w:i/>
                <w:highlight w:val="green"/>
                <w:rPrChange w:id="185" w:author="张玉凤" w:date="2022-05-19T20:41:00Z">
                  <w:rPr>
                    <w:i/>
                  </w:rPr>
                </w:rPrChange>
              </w:rPr>
              <w:t>powerClassNRPart-r16</w:t>
            </w:r>
            <w:r w:rsidR="003E480E" w:rsidRPr="00805810">
              <w:rPr>
                <w:highlight w:val="green"/>
                <w:rPrChange w:id="186" w:author="张玉凤" w:date="2022-05-19T20:41:00Z">
                  <w:rPr/>
                </w:rPrChange>
              </w:rPr>
              <w:t xml:space="preserve">) </w:t>
            </w:r>
            <w:del w:id="187" w:author="张玉凤" w:date="2022-05-19T20:05:00Z">
              <w:r w:rsidR="003E480E" w:rsidRPr="00805810" w:rsidDel="00B5441F">
                <w:rPr>
                  <w:highlight w:val="green"/>
                  <w:rPrChange w:id="188" w:author="张玉凤" w:date="2022-05-19T20:41:00Z">
                    <w:rPr/>
                  </w:rPrChange>
                </w:rPr>
                <w:delText>or UE reporting (PC3 by P</w:delText>
              </w:r>
              <w:r w:rsidR="003E480E" w:rsidRPr="00805810" w:rsidDel="00B5441F">
                <w:rPr>
                  <w:highlight w:val="green"/>
                  <w:vertAlign w:val="subscript"/>
                  <w:rPrChange w:id="189" w:author="张玉凤" w:date="2022-05-19T20:41:00Z">
                    <w:rPr>
                      <w:vertAlign w:val="subscript"/>
                    </w:rPr>
                  </w:rPrChange>
                </w:rPr>
                <w:delText>PowerClass,NR</w:delText>
              </w:r>
              <w:r w:rsidR="003E480E" w:rsidRPr="00805810" w:rsidDel="00B5441F">
                <w:rPr>
                  <w:highlight w:val="green"/>
                  <w:rPrChange w:id="190" w:author="张玉凤" w:date="2022-05-19T20:41:00Z">
                    <w:rPr/>
                  </w:rPrChange>
                </w:rPr>
                <w:delText>)</w:delText>
              </w:r>
            </w:del>
          </w:p>
        </w:tc>
        <w:tc>
          <w:tcPr>
            <w:tcW w:w="1592" w:type="dxa"/>
            <w:shd w:val="clear" w:color="auto" w:fill="auto"/>
          </w:tcPr>
          <w:p w:rsidR="003E480E" w:rsidRPr="004C778C" w:rsidRDefault="003E480E" w:rsidP="008E2097">
            <w:pPr>
              <w:pStyle w:val="TAC"/>
            </w:pPr>
            <w:r w:rsidRPr="004C778C">
              <w:t>UE meets power class 3 requirements</w:t>
            </w:r>
          </w:p>
        </w:tc>
      </w:tr>
      <w:tr w:rsidR="003E480E" w:rsidRPr="004C778C" w:rsidTr="003E480E">
        <w:tc>
          <w:tcPr>
            <w:tcW w:w="1615" w:type="dxa"/>
            <w:tcBorders>
              <w:top w:val="nil"/>
            </w:tcBorders>
            <w:shd w:val="clear" w:color="auto" w:fill="auto"/>
          </w:tcPr>
          <w:p w:rsidR="003E480E" w:rsidRPr="004C778C" w:rsidRDefault="003E480E" w:rsidP="008E2097">
            <w:pPr>
              <w:pStyle w:val="TAC"/>
            </w:pPr>
          </w:p>
        </w:tc>
        <w:tc>
          <w:tcPr>
            <w:tcW w:w="1530" w:type="dxa"/>
            <w:shd w:val="clear" w:color="auto" w:fill="auto"/>
          </w:tcPr>
          <w:p w:rsidR="003E480E" w:rsidRPr="004C778C" w:rsidRDefault="003E480E" w:rsidP="008E2097">
            <w:pPr>
              <w:pStyle w:val="TAC"/>
            </w:pPr>
            <w:r w:rsidRPr="004C778C">
              <w:t>E-UTRA carrier</w:t>
            </w:r>
          </w:p>
        </w:tc>
        <w:tc>
          <w:tcPr>
            <w:tcW w:w="1523" w:type="dxa"/>
            <w:shd w:val="clear" w:color="auto" w:fill="auto"/>
          </w:tcPr>
          <w:p w:rsidR="003E480E" w:rsidRPr="004C778C" w:rsidRDefault="003E480E" w:rsidP="008E2097">
            <w:pPr>
              <w:pStyle w:val="TAC"/>
            </w:pPr>
            <w:r w:rsidRPr="004C778C">
              <w:t>23</w:t>
            </w:r>
          </w:p>
        </w:tc>
        <w:tc>
          <w:tcPr>
            <w:tcW w:w="1566" w:type="dxa"/>
            <w:shd w:val="clear" w:color="auto" w:fill="auto"/>
          </w:tcPr>
          <w:p w:rsidR="003E480E" w:rsidRPr="004C778C" w:rsidRDefault="003E480E" w:rsidP="008E2097">
            <w:pPr>
              <w:pStyle w:val="TAC"/>
            </w:pPr>
            <w:r w:rsidRPr="004C778C">
              <w:t>+2+TT/-2</w:t>
            </w:r>
            <w:r w:rsidRPr="004C778C">
              <w:rPr>
                <w:vertAlign w:val="superscript"/>
              </w:rPr>
              <w:t>2</w:t>
            </w:r>
            <w:r w:rsidRPr="004C778C">
              <w:t>-TT</w:t>
            </w:r>
          </w:p>
        </w:tc>
        <w:tc>
          <w:tcPr>
            <w:tcW w:w="1807" w:type="dxa"/>
            <w:shd w:val="clear" w:color="auto" w:fill="auto"/>
          </w:tcPr>
          <w:p w:rsidR="003E480E" w:rsidRPr="004C778C" w:rsidRDefault="003E480E" w:rsidP="008E2097">
            <w:pPr>
              <w:pStyle w:val="TAC"/>
            </w:pPr>
            <w:r w:rsidRPr="004C778C">
              <w:t xml:space="preserve">UE indicates PC3 </w:t>
            </w:r>
            <w:r w:rsidRPr="004C778C">
              <w:lastRenderedPageBreak/>
              <w:t>on E-UTRA band</w:t>
            </w:r>
          </w:p>
        </w:tc>
        <w:tc>
          <w:tcPr>
            <w:tcW w:w="1592" w:type="dxa"/>
            <w:shd w:val="clear" w:color="auto" w:fill="auto"/>
          </w:tcPr>
          <w:p w:rsidR="003E480E" w:rsidRPr="004C778C" w:rsidRDefault="003E480E" w:rsidP="008E2097">
            <w:pPr>
              <w:pStyle w:val="TAC"/>
            </w:pPr>
            <w:r w:rsidRPr="004C778C">
              <w:lastRenderedPageBreak/>
              <w:t xml:space="preserve">UE meets power </w:t>
            </w:r>
            <w:r w:rsidRPr="004C778C">
              <w:lastRenderedPageBreak/>
              <w:t>class 3 requirements</w:t>
            </w:r>
          </w:p>
        </w:tc>
      </w:tr>
      <w:tr w:rsidR="003E480E" w:rsidRPr="004C778C" w:rsidTr="003E480E">
        <w:tc>
          <w:tcPr>
            <w:tcW w:w="1615" w:type="dxa"/>
            <w:tcBorders>
              <w:top w:val="nil"/>
              <w:bottom w:val="nil"/>
            </w:tcBorders>
            <w:shd w:val="clear" w:color="auto" w:fill="auto"/>
          </w:tcPr>
          <w:p w:rsidR="003E480E" w:rsidRPr="004C778C" w:rsidRDefault="003E480E" w:rsidP="00E879B6">
            <w:pPr>
              <w:pStyle w:val="TAC"/>
            </w:pPr>
            <w:r w:rsidRPr="004C778C">
              <w:lastRenderedPageBreak/>
              <w:t>DC_39A_n79A</w:t>
            </w:r>
            <w:del w:id="191" w:author="张玉凤" w:date="2022-04-13T09:12:00Z">
              <w:r w:rsidRPr="004C778C" w:rsidDel="00E879B6">
                <w:delText xml:space="preserve"> DC_8A_n78A</w:delText>
              </w:r>
            </w:del>
          </w:p>
        </w:tc>
        <w:tc>
          <w:tcPr>
            <w:tcW w:w="1530" w:type="dxa"/>
            <w:tcBorders>
              <w:bottom w:val="nil"/>
            </w:tcBorders>
            <w:shd w:val="clear" w:color="auto" w:fill="auto"/>
          </w:tcPr>
          <w:p w:rsidR="003E480E" w:rsidRPr="004C778C" w:rsidRDefault="003E480E" w:rsidP="008E2097">
            <w:pPr>
              <w:pStyle w:val="TAC"/>
            </w:pPr>
            <w:r w:rsidRPr="004C778C">
              <w:t>NR carrier</w:t>
            </w:r>
          </w:p>
        </w:tc>
        <w:tc>
          <w:tcPr>
            <w:tcW w:w="1523" w:type="dxa"/>
            <w:shd w:val="clear" w:color="auto" w:fill="auto"/>
          </w:tcPr>
          <w:p w:rsidR="003E480E" w:rsidRPr="004C778C" w:rsidRDefault="003E480E" w:rsidP="008E2097">
            <w:pPr>
              <w:pStyle w:val="TAC"/>
            </w:pPr>
            <w:r w:rsidRPr="004C778C">
              <w:t>26</w:t>
            </w:r>
          </w:p>
        </w:tc>
        <w:tc>
          <w:tcPr>
            <w:tcW w:w="1566" w:type="dxa"/>
            <w:shd w:val="clear" w:color="auto" w:fill="auto"/>
          </w:tcPr>
          <w:p w:rsidR="003E480E" w:rsidRPr="004C778C" w:rsidRDefault="003E480E" w:rsidP="008E2097">
            <w:pPr>
              <w:pStyle w:val="TAC"/>
            </w:pPr>
            <w:r w:rsidRPr="004C778C">
              <w:t>+2+TT/-3-TT</w:t>
            </w:r>
          </w:p>
        </w:tc>
        <w:tc>
          <w:tcPr>
            <w:tcW w:w="1807" w:type="dxa"/>
            <w:shd w:val="clear" w:color="auto" w:fill="auto"/>
          </w:tcPr>
          <w:p w:rsidR="003E480E" w:rsidRPr="00805810" w:rsidRDefault="00E879B6" w:rsidP="008E2097">
            <w:pPr>
              <w:pStyle w:val="TAC"/>
              <w:rPr>
                <w:highlight w:val="green"/>
                <w:rPrChange w:id="192" w:author="张玉凤" w:date="2022-05-19T20:42:00Z">
                  <w:rPr/>
                </w:rPrChange>
              </w:rPr>
            </w:pPr>
            <w:ins w:id="193" w:author="张玉凤" w:date="2022-04-13T09:12:00Z">
              <w:r w:rsidRPr="00805810">
                <w:rPr>
                  <w:highlight w:val="green"/>
                  <w:rPrChange w:id="194" w:author="张玉凤" w:date="2022-05-19T20:42:00Z">
                    <w:rPr/>
                  </w:rPrChange>
                </w:rPr>
                <w:t>Rel-15 UE indicates PC2 on NR band</w:t>
              </w:r>
            </w:ins>
            <w:ins w:id="195" w:author="张玉凤" w:date="2022-05-19T20:06:00Z">
              <w:r w:rsidR="00B5441F" w:rsidRPr="00805810">
                <w:rPr>
                  <w:rFonts w:hint="eastAsia"/>
                  <w:highlight w:val="green"/>
                  <w:lang w:eastAsia="zh-CN"/>
                  <w:rPrChange w:id="196" w:author="张玉凤" w:date="2022-05-19T20:42:00Z">
                    <w:rPr>
                      <w:rFonts w:hint="eastAsia"/>
                      <w:lang w:eastAsia="zh-CN"/>
                    </w:rPr>
                  </w:rPrChange>
                </w:rPr>
                <w:t>,</w:t>
              </w:r>
            </w:ins>
            <w:ins w:id="197" w:author="张玉凤" w:date="2022-04-13T09:12:00Z">
              <w:r w:rsidRPr="00805810">
                <w:rPr>
                  <w:highlight w:val="green"/>
                  <w:rPrChange w:id="198" w:author="张玉凤" w:date="2022-05-19T20:42:00Z">
                    <w:rPr/>
                  </w:rPrChange>
                </w:rPr>
                <w:t xml:space="preserve"> Rel-16</w:t>
              </w:r>
              <w:r w:rsidRPr="00805810">
                <w:rPr>
                  <w:rFonts w:hint="eastAsia"/>
                  <w:highlight w:val="green"/>
                  <w:lang w:eastAsia="zh-CN"/>
                  <w:rPrChange w:id="199" w:author="张玉凤" w:date="2022-05-19T20:42:00Z">
                    <w:rPr>
                      <w:rFonts w:hint="eastAsia"/>
                      <w:lang w:eastAsia="zh-CN"/>
                    </w:rPr>
                  </w:rPrChange>
                </w:rPr>
                <w:t xml:space="preserve"> </w:t>
              </w:r>
              <w:r w:rsidRPr="00805810">
                <w:rPr>
                  <w:highlight w:val="green"/>
                  <w:lang w:eastAsia="zh-CN"/>
                  <w:rPrChange w:id="200" w:author="张玉凤" w:date="2022-05-19T20:42:00Z">
                    <w:rPr>
                      <w:lang w:eastAsia="zh-CN"/>
                    </w:rPr>
                  </w:rPrChange>
                </w:rPr>
                <w:t>and forward</w:t>
              </w:r>
              <w:r w:rsidRPr="00805810">
                <w:rPr>
                  <w:highlight w:val="green"/>
                  <w:rPrChange w:id="201" w:author="张玉凤" w:date="2022-05-19T20:42:00Z">
                    <w:rPr/>
                  </w:rPrChange>
                </w:rPr>
                <w:t xml:space="preserve"> </w:t>
              </w:r>
            </w:ins>
            <w:r w:rsidR="003E480E" w:rsidRPr="00805810">
              <w:rPr>
                <w:highlight w:val="green"/>
                <w:rPrChange w:id="202" w:author="张玉凤" w:date="2022-05-19T20:42:00Z">
                  <w:rPr/>
                </w:rPrChange>
              </w:rPr>
              <w:t xml:space="preserve">UE reporting (PC2 by </w:t>
            </w:r>
            <w:proofErr w:type="spellStart"/>
            <w:r w:rsidR="003E480E" w:rsidRPr="00805810">
              <w:rPr>
                <w:highlight w:val="green"/>
                <w:rPrChange w:id="203" w:author="张玉凤" w:date="2022-05-19T20:42:00Z">
                  <w:rPr/>
                </w:rPrChange>
              </w:rPr>
              <w:t>P</w:t>
            </w:r>
            <w:r w:rsidR="003E480E" w:rsidRPr="00805810">
              <w:rPr>
                <w:highlight w:val="green"/>
                <w:vertAlign w:val="subscript"/>
                <w:rPrChange w:id="204" w:author="张玉凤" w:date="2022-05-19T20:42:00Z">
                  <w:rPr>
                    <w:vertAlign w:val="subscript"/>
                  </w:rPr>
                </w:rPrChange>
              </w:rPr>
              <w:t>PowerClass,NR</w:t>
            </w:r>
            <w:proofErr w:type="spellEnd"/>
            <w:r w:rsidR="003E480E" w:rsidRPr="00805810">
              <w:rPr>
                <w:highlight w:val="green"/>
                <w:rPrChange w:id="205" w:author="张玉凤" w:date="2022-05-19T20:42:00Z">
                  <w:rPr/>
                </w:rPrChange>
              </w:rPr>
              <w:t xml:space="preserve">, and PC2 or Not present by </w:t>
            </w:r>
            <w:r w:rsidR="003E480E" w:rsidRPr="00805810">
              <w:rPr>
                <w:i/>
                <w:highlight w:val="green"/>
                <w:rPrChange w:id="206" w:author="张玉凤" w:date="2022-05-19T20:42:00Z">
                  <w:rPr>
                    <w:i/>
                  </w:rPr>
                </w:rPrChange>
              </w:rPr>
              <w:t>powerClassNRPart-r16</w:t>
            </w:r>
            <w:r w:rsidR="003E480E" w:rsidRPr="00805810">
              <w:rPr>
                <w:highlight w:val="green"/>
                <w:rPrChange w:id="207" w:author="张玉凤" w:date="2022-05-19T20:42:00Z">
                  <w:rPr/>
                </w:rPrChange>
              </w:rPr>
              <w:t>)</w:t>
            </w:r>
          </w:p>
        </w:tc>
        <w:tc>
          <w:tcPr>
            <w:tcW w:w="1592" w:type="dxa"/>
            <w:shd w:val="clear" w:color="auto" w:fill="auto"/>
          </w:tcPr>
          <w:p w:rsidR="003E480E" w:rsidRPr="004C778C" w:rsidRDefault="003E480E" w:rsidP="008E2097">
            <w:pPr>
              <w:pStyle w:val="TAC"/>
            </w:pPr>
            <w:r w:rsidRPr="004C778C">
              <w:t>UE meets power class 2 requirements</w:t>
            </w:r>
          </w:p>
        </w:tc>
      </w:tr>
      <w:tr w:rsidR="003E480E" w:rsidRPr="004C778C" w:rsidTr="003E480E">
        <w:tc>
          <w:tcPr>
            <w:tcW w:w="1615" w:type="dxa"/>
            <w:tcBorders>
              <w:top w:val="nil"/>
              <w:bottom w:val="nil"/>
            </w:tcBorders>
            <w:shd w:val="clear" w:color="auto" w:fill="auto"/>
          </w:tcPr>
          <w:p w:rsidR="003E480E" w:rsidRPr="004C778C" w:rsidRDefault="003E480E" w:rsidP="008E2097">
            <w:pPr>
              <w:pStyle w:val="TAC"/>
            </w:pPr>
          </w:p>
        </w:tc>
        <w:tc>
          <w:tcPr>
            <w:tcW w:w="1530" w:type="dxa"/>
            <w:tcBorders>
              <w:top w:val="nil"/>
            </w:tcBorders>
            <w:shd w:val="clear" w:color="auto" w:fill="auto"/>
          </w:tcPr>
          <w:p w:rsidR="003E480E" w:rsidRPr="004C778C" w:rsidRDefault="003E480E" w:rsidP="008E2097">
            <w:pPr>
              <w:pStyle w:val="TAC"/>
            </w:pPr>
          </w:p>
        </w:tc>
        <w:tc>
          <w:tcPr>
            <w:tcW w:w="1523" w:type="dxa"/>
            <w:shd w:val="clear" w:color="auto" w:fill="auto"/>
          </w:tcPr>
          <w:p w:rsidR="003E480E" w:rsidRPr="004C778C" w:rsidRDefault="003E480E" w:rsidP="008E2097">
            <w:pPr>
              <w:pStyle w:val="TAC"/>
            </w:pPr>
            <w:r w:rsidRPr="004C778C">
              <w:t>23</w:t>
            </w:r>
          </w:p>
        </w:tc>
        <w:tc>
          <w:tcPr>
            <w:tcW w:w="1566" w:type="dxa"/>
            <w:shd w:val="clear" w:color="auto" w:fill="auto"/>
          </w:tcPr>
          <w:p w:rsidR="003E480E" w:rsidRPr="004C778C" w:rsidRDefault="003E480E" w:rsidP="008E2097">
            <w:pPr>
              <w:pStyle w:val="TAC"/>
            </w:pPr>
            <w:r w:rsidRPr="004C778C">
              <w:t>+2+TT/-3-TT</w:t>
            </w:r>
          </w:p>
        </w:tc>
        <w:tc>
          <w:tcPr>
            <w:tcW w:w="1807" w:type="dxa"/>
            <w:shd w:val="clear" w:color="auto" w:fill="auto"/>
          </w:tcPr>
          <w:p w:rsidR="003E480E" w:rsidRPr="00805810" w:rsidRDefault="00921A72" w:rsidP="00B5441F">
            <w:pPr>
              <w:pStyle w:val="TAC"/>
              <w:rPr>
                <w:highlight w:val="green"/>
                <w:rPrChange w:id="208" w:author="张玉凤" w:date="2022-05-19T20:42:00Z">
                  <w:rPr/>
                </w:rPrChange>
              </w:rPr>
            </w:pPr>
            <w:ins w:id="209" w:author="张玉凤" w:date="2022-04-13T09:25:00Z">
              <w:r w:rsidRPr="00805810">
                <w:rPr>
                  <w:highlight w:val="green"/>
                  <w:rPrChange w:id="210" w:author="张玉凤" w:date="2022-05-19T20:42:00Z">
                    <w:rPr/>
                  </w:rPrChange>
                </w:rPr>
                <w:t xml:space="preserve">Rel-15 </w:t>
              </w:r>
            </w:ins>
            <w:ins w:id="211" w:author="张玉凤" w:date="2022-05-19T20:09:00Z">
              <w:r w:rsidR="00256B04" w:rsidRPr="00805810">
                <w:rPr>
                  <w:highlight w:val="green"/>
                  <w:lang w:eastAsia="zh-CN"/>
                  <w:rPrChange w:id="212" w:author="张玉凤" w:date="2022-05-19T20:42:00Z">
                    <w:rPr>
                      <w:highlight w:val="yellow"/>
                      <w:lang w:eastAsia="zh-CN"/>
                    </w:rPr>
                  </w:rPrChange>
                </w:rPr>
                <w:t>and forward</w:t>
              </w:r>
              <w:r w:rsidR="00256B04" w:rsidRPr="00805810">
                <w:rPr>
                  <w:highlight w:val="green"/>
                  <w:rPrChange w:id="213" w:author="张玉凤" w:date="2022-05-19T20:42:00Z">
                    <w:rPr>
                      <w:highlight w:val="yellow"/>
                    </w:rPr>
                  </w:rPrChange>
                </w:rPr>
                <w:t xml:space="preserve"> </w:t>
              </w:r>
            </w:ins>
            <w:ins w:id="214" w:author="张玉凤" w:date="2022-04-13T09:25:00Z">
              <w:r w:rsidRPr="00805810">
                <w:rPr>
                  <w:highlight w:val="green"/>
                  <w:rPrChange w:id="215" w:author="张玉凤" w:date="2022-05-19T20:42:00Z">
                    <w:rPr/>
                  </w:rPrChange>
                </w:rPr>
                <w:t>UE indicates PC3 on NR band</w:t>
              </w:r>
            </w:ins>
            <w:ins w:id="216" w:author="张玉凤" w:date="2022-05-19T20:06:00Z">
              <w:r w:rsidR="00B5441F" w:rsidRPr="00805810">
                <w:rPr>
                  <w:rFonts w:hint="eastAsia"/>
                  <w:highlight w:val="green"/>
                  <w:lang w:eastAsia="zh-CN"/>
                  <w:rPrChange w:id="217" w:author="张玉凤" w:date="2022-05-19T20:42:00Z">
                    <w:rPr>
                      <w:rFonts w:hint="eastAsia"/>
                      <w:lang w:eastAsia="zh-CN"/>
                    </w:rPr>
                  </w:rPrChange>
                </w:rPr>
                <w:t>,</w:t>
              </w:r>
            </w:ins>
            <w:ins w:id="218" w:author="张玉凤" w:date="2022-04-13T09:25:00Z">
              <w:r w:rsidRPr="00805810">
                <w:rPr>
                  <w:highlight w:val="green"/>
                  <w:rPrChange w:id="219" w:author="张玉凤" w:date="2022-05-19T20:42:00Z">
                    <w:rPr/>
                  </w:rPrChange>
                </w:rPr>
                <w:t xml:space="preserve"> Rel-16</w:t>
              </w:r>
              <w:r w:rsidRPr="00805810">
                <w:rPr>
                  <w:rFonts w:hint="eastAsia"/>
                  <w:highlight w:val="green"/>
                  <w:lang w:eastAsia="zh-CN"/>
                  <w:rPrChange w:id="220" w:author="张玉凤" w:date="2022-05-19T20:42:00Z">
                    <w:rPr>
                      <w:rFonts w:hint="eastAsia"/>
                      <w:lang w:eastAsia="zh-CN"/>
                    </w:rPr>
                  </w:rPrChange>
                </w:rPr>
                <w:t xml:space="preserve"> </w:t>
              </w:r>
              <w:r w:rsidRPr="00805810">
                <w:rPr>
                  <w:highlight w:val="green"/>
                  <w:lang w:eastAsia="zh-CN"/>
                  <w:rPrChange w:id="221" w:author="张玉凤" w:date="2022-05-19T20:42:00Z">
                    <w:rPr>
                      <w:lang w:eastAsia="zh-CN"/>
                    </w:rPr>
                  </w:rPrChange>
                </w:rPr>
                <w:t>and forward</w:t>
              </w:r>
              <w:r w:rsidRPr="00805810">
                <w:rPr>
                  <w:highlight w:val="green"/>
                  <w:rPrChange w:id="222" w:author="张玉凤" w:date="2022-05-19T20:42:00Z">
                    <w:rPr/>
                  </w:rPrChange>
                </w:rPr>
                <w:t xml:space="preserve"> </w:t>
              </w:r>
            </w:ins>
            <w:r w:rsidR="003E480E" w:rsidRPr="00805810">
              <w:rPr>
                <w:highlight w:val="green"/>
                <w:rPrChange w:id="223" w:author="张玉凤" w:date="2022-05-19T20:42:00Z">
                  <w:rPr/>
                </w:rPrChange>
              </w:rPr>
              <w:t xml:space="preserve">UE reporting (PC2 by </w:t>
            </w:r>
            <w:proofErr w:type="spellStart"/>
            <w:r w:rsidR="003E480E" w:rsidRPr="00805810">
              <w:rPr>
                <w:highlight w:val="green"/>
                <w:rPrChange w:id="224" w:author="张玉凤" w:date="2022-05-19T20:42:00Z">
                  <w:rPr/>
                </w:rPrChange>
              </w:rPr>
              <w:t>P</w:t>
            </w:r>
            <w:r w:rsidR="003E480E" w:rsidRPr="00805810">
              <w:rPr>
                <w:highlight w:val="green"/>
                <w:vertAlign w:val="subscript"/>
                <w:rPrChange w:id="225" w:author="张玉凤" w:date="2022-05-19T20:42:00Z">
                  <w:rPr>
                    <w:vertAlign w:val="subscript"/>
                  </w:rPr>
                </w:rPrChange>
              </w:rPr>
              <w:t>PowerClass,NR</w:t>
            </w:r>
            <w:proofErr w:type="spellEnd"/>
            <w:r w:rsidR="003E480E" w:rsidRPr="00805810">
              <w:rPr>
                <w:highlight w:val="green"/>
                <w:rPrChange w:id="226" w:author="张玉凤" w:date="2022-05-19T20:42:00Z">
                  <w:rPr/>
                </w:rPrChange>
              </w:rPr>
              <w:t xml:space="preserve">, and PC3 by </w:t>
            </w:r>
            <w:r w:rsidR="003E480E" w:rsidRPr="00805810">
              <w:rPr>
                <w:i/>
                <w:highlight w:val="green"/>
                <w:rPrChange w:id="227" w:author="张玉凤" w:date="2022-05-19T20:42:00Z">
                  <w:rPr>
                    <w:i/>
                  </w:rPr>
                </w:rPrChange>
              </w:rPr>
              <w:t>powerClassNRPart-r16</w:t>
            </w:r>
            <w:r w:rsidR="003E480E" w:rsidRPr="00805810">
              <w:rPr>
                <w:highlight w:val="green"/>
                <w:rPrChange w:id="228" w:author="张玉凤" w:date="2022-05-19T20:42:00Z">
                  <w:rPr/>
                </w:rPrChange>
              </w:rPr>
              <w:t xml:space="preserve">) </w:t>
            </w:r>
            <w:del w:id="229" w:author="张玉凤" w:date="2022-05-19T20:07:00Z">
              <w:r w:rsidR="003E480E" w:rsidRPr="00805810" w:rsidDel="00B5441F">
                <w:rPr>
                  <w:highlight w:val="green"/>
                  <w:rPrChange w:id="230" w:author="张玉凤" w:date="2022-05-19T20:42:00Z">
                    <w:rPr/>
                  </w:rPrChange>
                </w:rPr>
                <w:delText>or UE reporting (PC3 by P</w:delText>
              </w:r>
              <w:r w:rsidR="003E480E" w:rsidRPr="00805810" w:rsidDel="00B5441F">
                <w:rPr>
                  <w:highlight w:val="green"/>
                  <w:vertAlign w:val="subscript"/>
                  <w:rPrChange w:id="231" w:author="张玉凤" w:date="2022-05-19T20:42:00Z">
                    <w:rPr>
                      <w:vertAlign w:val="subscript"/>
                    </w:rPr>
                  </w:rPrChange>
                </w:rPr>
                <w:delText>PowerClass,NR</w:delText>
              </w:r>
              <w:r w:rsidR="003E480E" w:rsidRPr="00805810" w:rsidDel="00B5441F">
                <w:rPr>
                  <w:highlight w:val="green"/>
                  <w:rPrChange w:id="232" w:author="张玉凤" w:date="2022-05-19T20:42:00Z">
                    <w:rPr/>
                  </w:rPrChange>
                </w:rPr>
                <w:delText>)</w:delText>
              </w:r>
            </w:del>
          </w:p>
        </w:tc>
        <w:tc>
          <w:tcPr>
            <w:tcW w:w="1592" w:type="dxa"/>
            <w:shd w:val="clear" w:color="auto" w:fill="auto"/>
          </w:tcPr>
          <w:p w:rsidR="003E480E" w:rsidRPr="004C778C" w:rsidRDefault="003E480E" w:rsidP="008E2097">
            <w:pPr>
              <w:pStyle w:val="TAC"/>
            </w:pPr>
            <w:r w:rsidRPr="004C778C">
              <w:t>UE meets power class 3 requirements</w:t>
            </w:r>
          </w:p>
        </w:tc>
      </w:tr>
      <w:tr w:rsidR="003E480E" w:rsidRPr="004C778C" w:rsidTr="003E480E">
        <w:tc>
          <w:tcPr>
            <w:tcW w:w="1615" w:type="dxa"/>
            <w:tcBorders>
              <w:top w:val="nil"/>
            </w:tcBorders>
            <w:shd w:val="clear" w:color="auto" w:fill="auto"/>
          </w:tcPr>
          <w:p w:rsidR="003E480E" w:rsidRPr="004C778C" w:rsidRDefault="003E480E" w:rsidP="008E2097">
            <w:pPr>
              <w:pStyle w:val="TAC"/>
            </w:pPr>
          </w:p>
        </w:tc>
        <w:tc>
          <w:tcPr>
            <w:tcW w:w="1530" w:type="dxa"/>
            <w:shd w:val="clear" w:color="auto" w:fill="auto"/>
          </w:tcPr>
          <w:p w:rsidR="003E480E" w:rsidRPr="004C778C" w:rsidRDefault="003E480E" w:rsidP="008E2097">
            <w:pPr>
              <w:pStyle w:val="TAC"/>
            </w:pPr>
            <w:r w:rsidRPr="004C778C">
              <w:t>E-UTRA carrier</w:t>
            </w:r>
          </w:p>
        </w:tc>
        <w:tc>
          <w:tcPr>
            <w:tcW w:w="1523" w:type="dxa"/>
            <w:shd w:val="clear" w:color="auto" w:fill="auto"/>
          </w:tcPr>
          <w:p w:rsidR="003E480E" w:rsidRPr="004C778C" w:rsidRDefault="003E480E" w:rsidP="008E2097">
            <w:pPr>
              <w:pStyle w:val="TAC"/>
            </w:pPr>
            <w:r w:rsidRPr="004C778C">
              <w:t>23</w:t>
            </w:r>
          </w:p>
        </w:tc>
        <w:tc>
          <w:tcPr>
            <w:tcW w:w="1566" w:type="dxa"/>
            <w:shd w:val="clear" w:color="auto" w:fill="auto"/>
          </w:tcPr>
          <w:p w:rsidR="003E480E" w:rsidRPr="004C778C" w:rsidRDefault="003E480E" w:rsidP="008E2097">
            <w:pPr>
              <w:pStyle w:val="TAC"/>
            </w:pPr>
            <w:r w:rsidRPr="004C778C">
              <w:t>+2+TT/-2</w:t>
            </w:r>
            <w:r w:rsidRPr="004C778C">
              <w:rPr>
                <w:vertAlign w:val="superscript"/>
              </w:rPr>
              <w:t>2</w:t>
            </w:r>
            <w:r w:rsidRPr="004C778C">
              <w:t>-TT</w:t>
            </w:r>
          </w:p>
        </w:tc>
        <w:tc>
          <w:tcPr>
            <w:tcW w:w="1807" w:type="dxa"/>
            <w:shd w:val="clear" w:color="auto" w:fill="auto"/>
          </w:tcPr>
          <w:p w:rsidR="003E480E" w:rsidRPr="004C778C" w:rsidRDefault="003E480E" w:rsidP="008E2097">
            <w:pPr>
              <w:pStyle w:val="TAC"/>
            </w:pPr>
            <w:r w:rsidRPr="004C778C">
              <w:t>UE indicates PC3 on E-UTRA band</w:t>
            </w:r>
          </w:p>
        </w:tc>
        <w:tc>
          <w:tcPr>
            <w:tcW w:w="1592" w:type="dxa"/>
            <w:shd w:val="clear" w:color="auto" w:fill="auto"/>
          </w:tcPr>
          <w:p w:rsidR="003E480E" w:rsidRPr="004C778C" w:rsidRDefault="003E480E" w:rsidP="008E2097">
            <w:pPr>
              <w:pStyle w:val="TAC"/>
            </w:pPr>
            <w:r w:rsidRPr="004C778C">
              <w:t>UE meets power class 3 requirements</w:t>
            </w:r>
          </w:p>
        </w:tc>
      </w:tr>
      <w:tr w:rsidR="003E480E" w:rsidRPr="004C778C" w:rsidTr="003E480E">
        <w:tc>
          <w:tcPr>
            <w:tcW w:w="1615" w:type="dxa"/>
            <w:tcBorders>
              <w:top w:val="nil"/>
              <w:bottom w:val="nil"/>
            </w:tcBorders>
            <w:shd w:val="clear" w:color="auto" w:fill="auto"/>
          </w:tcPr>
          <w:p w:rsidR="00FF380C" w:rsidRDefault="003E480E">
            <w:pPr>
              <w:pStyle w:val="TAC"/>
              <w:rPr>
                <w:del w:id="233" w:author="张玉凤" w:date="2022-04-13T09:27:00Z"/>
              </w:rPr>
            </w:pPr>
            <w:r w:rsidRPr="004C778C">
              <w:t>DC_41A_n79A</w:t>
            </w:r>
          </w:p>
          <w:p w:rsidR="003E480E" w:rsidRPr="004C778C" w:rsidRDefault="003E480E" w:rsidP="00301DA9">
            <w:pPr>
              <w:pStyle w:val="TAC"/>
            </w:pPr>
            <w:del w:id="234" w:author="张玉凤" w:date="2022-04-13T09:27:00Z">
              <w:r w:rsidRPr="004C778C" w:rsidDel="00301DA9">
                <w:delText>DC_41C_n79A</w:delText>
              </w:r>
            </w:del>
          </w:p>
        </w:tc>
        <w:tc>
          <w:tcPr>
            <w:tcW w:w="1530" w:type="dxa"/>
            <w:tcBorders>
              <w:bottom w:val="nil"/>
            </w:tcBorders>
            <w:shd w:val="clear" w:color="auto" w:fill="auto"/>
          </w:tcPr>
          <w:p w:rsidR="003E480E" w:rsidRPr="004C778C" w:rsidRDefault="003E480E" w:rsidP="008E2097">
            <w:pPr>
              <w:pStyle w:val="TAC"/>
            </w:pPr>
            <w:r w:rsidRPr="004C778C">
              <w:t>NR carrier</w:t>
            </w:r>
          </w:p>
        </w:tc>
        <w:tc>
          <w:tcPr>
            <w:tcW w:w="1523" w:type="dxa"/>
            <w:shd w:val="clear" w:color="auto" w:fill="auto"/>
          </w:tcPr>
          <w:p w:rsidR="003E480E" w:rsidRPr="004C778C" w:rsidRDefault="003E480E" w:rsidP="008E2097">
            <w:pPr>
              <w:pStyle w:val="TAC"/>
            </w:pPr>
            <w:r w:rsidRPr="004C778C">
              <w:t>26</w:t>
            </w:r>
          </w:p>
        </w:tc>
        <w:tc>
          <w:tcPr>
            <w:tcW w:w="1566" w:type="dxa"/>
            <w:shd w:val="clear" w:color="auto" w:fill="auto"/>
          </w:tcPr>
          <w:p w:rsidR="003E480E" w:rsidRPr="004C778C" w:rsidRDefault="003E480E" w:rsidP="008E2097">
            <w:pPr>
              <w:pStyle w:val="TAC"/>
            </w:pPr>
            <w:r w:rsidRPr="004C778C">
              <w:t>+2+TT/-3-TT</w:t>
            </w:r>
          </w:p>
        </w:tc>
        <w:tc>
          <w:tcPr>
            <w:tcW w:w="1807" w:type="dxa"/>
            <w:shd w:val="clear" w:color="auto" w:fill="auto"/>
          </w:tcPr>
          <w:p w:rsidR="003E480E" w:rsidRPr="00805810" w:rsidRDefault="001049C4" w:rsidP="008E2097">
            <w:pPr>
              <w:pStyle w:val="TAC"/>
              <w:rPr>
                <w:highlight w:val="green"/>
                <w:rPrChange w:id="235" w:author="张玉凤" w:date="2022-05-19T20:42:00Z">
                  <w:rPr/>
                </w:rPrChange>
              </w:rPr>
            </w:pPr>
            <w:ins w:id="236" w:author="张玉凤" w:date="2022-04-13T09:29:00Z">
              <w:r w:rsidRPr="00805810">
                <w:rPr>
                  <w:highlight w:val="green"/>
                  <w:rPrChange w:id="237" w:author="张玉凤" w:date="2022-05-19T20:42:00Z">
                    <w:rPr/>
                  </w:rPrChange>
                </w:rPr>
                <w:t>Rel-15 UE indicates PC2 on NR band</w:t>
              </w:r>
            </w:ins>
            <w:ins w:id="238" w:author="张玉凤" w:date="2022-05-19T20:08:00Z">
              <w:r w:rsidR="00256B04" w:rsidRPr="00805810">
                <w:rPr>
                  <w:rFonts w:hint="eastAsia"/>
                  <w:highlight w:val="green"/>
                  <w:lang w:eastAsia="zh-CN"/>
                  <w:rPrChange w:id="239" w:author="张玉凤" w:date="2022-05-19T20:42:00Z">
                    <w:rPr>
                      <w:rFonts w:hint="eastAsia"/>
                      <w:lang w:eastAsia="zh-CN"/>
                    </w:rPr>
                  </w:rPrChange>
                </w:rPr>
                <w:t xml:space="preserve">, </w:t>
              </w:r>
            </w:ins>
            <w:ins w:id="240" w:author="张玉凤" w:date="2022-04-13T09:29:00Z">
              <w:r w:rsidRPr="00805810">
                <w:rPr>
                  <w:highlight w:val="green"/>
                  <w:rPrChange w:id="241" w:author="张玉凤" w:date="2022-05-19T20:42:00Z">
                    <w:rPr/>
                  </w:rPrChange>
                </w:rPr>
                <w:t>Rel-16</w:t>
              </w:r>
              <w:r w:rsidRPr="00805810">
                <w:rPr>
                  <w:rFonts w:hint="eastAsia"/>
                  <w:highlight w:val="green"/>
                  <w:lang w:eastAsia="zh-CN"/>
                  <w:rPrChange w:id="242" w:author="张玉凤" w:date="2022-05-19T20:42:00Z">
                    <w:rPr>
                      <w:rFonts w:hint="eastAsia"/>
                      <w:lang w:eastAsia="zh-CN"/>
                    </w:rPr>
                  </w:rPrChange>
                </w:rPr>
                <w:t xml:space="preserve"> </w:t>
              </w:r>
              <w:r w:rsidRPr="00805810">
                <w:rPr>
                  <w:highlight w:val="green"/>
                  <w:lang w:eastAsia="zh-CN"/>
                  <w:rPrChange w:id="243" w:author="张玉凤" w:date="2022-05-19T20:42:00Z">
                    <w:rPr>
                      <w:lang w:eastAsia="zh-CN"/>
                    </w:rPr>
                  </w:rPrChange>
                </w:rPr>
                <w:t>and forward</w:t>
              </w:r>
              <w:r w:rsidRPr="00805810">
                <w:rPr>
                  <w:highlight w:val="green"/>
                  <w:rPrChange w:id="244" w:author="张玉凤" w:date="2022-05-19T20:42:00Z">
                    <w:rPr/>
                  </w:rPrChange>
                </w:rPr>
                <w:t xml:space="preserve"> </w:t>
              </w:r>
            </w:ins>
            <w:r w:rsidR="003E480E" w:rsidRPr="00805810">
              <w:rPr>
                <w:highlight w:val="green"/>
                <w:rPrChange w:id="245" w:author="张玉凤" w:date="2022-05-19T20:42:00Z">
                  <w:rPr/>
                </w:rPrChange>
              </w:rPr>
              <w:t xml:space="preserve">UE reporting (PC2 by </w:t>
            </w:r>
            <w:proofErr w:type="spellStart"/>
            <w:r w:rsidR="003E480E" w:rsidRPr="00805810">
              <w:rPr>
                <w:highlight w:val="green"/>
                <w:rPrChange w:id="246" w:author="张玉凤" w:date="2022-05-19T20:42:00Z">
                  <w:rPr/>
                </w:rPrChange>
              </w:rPr>
              <w:t>P</w:t>
            </w:r>
            <w:r w:rsidR="003E480E" w:rsidRPr="00805810">
              <w:rPr>
                <w:highlight w:val="green"/>
                <w:vertAlign w:val="subscript"/>
                <w:rPrChange w:id="247" w:author="张玉凤" w:date="2022-05-19T20:42:00Z">
                  <w:rPr>
                    <w:vertAlign w:val="subscript"/>
                  </w:rPr>
                </w:rPrChange>
              </w:rPr>
              <w:t>PowerClass,NR</w:t>
            </w:r>
            <w:proofErr w:type="spellEnd"/>
            <w:r w:rsidR="003E480E" w:rsidRPr="00805810">
              <w:rPr>
                <w:highlight w:val="green"/>
                <w:rPrChange w:id="248" w:author="张玉凤" w:date="2022-05-19T20:42:00Z">
                  <w:rPr/>
                </w:rPrChange>
              </w:rPr>
              <w:t xml:space="preserve">, and PC2 or Not present by </w:t>
            </w:r>
            <w:r w:rsidR="003E480E" w:rsidRPr="00805810">
              <w:rPr>
                <w:i/>
                <w:highlight w:val="green"/>
                <w:rPrChange w:id="249" w:author="张玉凤" w:date="2022-05-19T20:42:00Z">
                  <w:rPr>
                    <w:i/>
                  </w:rPr>
                </w:rPrChange>
              </w:rPr>
              <w:t>powerClassNRPart-r16</w:t>
            </w:r>
            <w:r w:rsidR="003E480E" w:rsidRPr="00805810">
              <w:rPr>
                <w:highlight w:val="green"/>
                <w:rPrChange w:id="250" w:author="张玉凤" w:date="2022-05-19T20:42:00Z">
                  <w:rPr/>
                </w:rPrChange>
              </w:rPr>
              <w:t>)</w:t>
            </w:r>
          </w:p>
        </w:tc>
        <w:tc>
          <w:tcPr>
            <w:tcW w:w="1592" w:type="dxa"/>
            <w:shd w:val="clear" w:color="auto" w:fill="auto"/>
          </w:tcPr>
          <w:p w:rsidR="003E480E" w:rsidRPr="004C778C" w:rsidRDefault="003E480E" w:rsidP="008E2097">
            <w:pPr>
              <w:pStyle w:val="TAC"/>
            </w:pPr>
            <w:r w:rsidRPr="004C778C">
              <w:t>UE meets power class 2 requirements</w:t>
            </w:r>
          </w:p>
        </w:tc>
      </w:tr>
      <w:tr w:rsidR="003E480E" w:rsidRPr="004C778C" w:rsidTr="003E480E">
        <w:tc>
          <w:tcPr>
            <w:tcW w:w="1615" w:type="dxa"/>
            <w:tcBorders>
              <w:top w:val="nil"/>
              <w:bottom w:val="nil"/>
            </w:tcBorders>
            <w:shd w:val="clear" w:color="auto" w:fill="auto"/>
          </w:tcPr>
          <w:p w:rsidR="003E480E" w:rsidRPr="004C778C" w:rsidRDefault="003E480E" w:rsidP="008E2097">
            <w:pPr>
              <w:pStyle w:val="TAC"/>
            </w:pPr>
          </w:p>
        </w:tc>
        <w:tc>
          <w:tcPr>
            <w:tcW w:w="1530" w:type="dxa"/>
            <w:tcBorders>
              <w:top w:val="nil"/>
            </w:tcBorders>
            <w:shd w:val="clear" w:color="auto" w:fill="auto"/>
          </w:tcPr>
          <w:p w:rsidR="003E480E" w:rsidRPr="004C778C" w:rsidRDefault="003E480E" w:rsidP="008E2097">
            <w:pPr>
              <w:pStyle w:val="TAC"/>
            </w:pPr>
          </w:p>
        </w:tc>
        <w:tc>
          <w:tcPr>
            <w:tcW w:w="1523" w:type="dxa"/>
            <w:shd w:val="clear" w:color="auto" w:fill="auto"/>
          </w:tcPr>
          <w:p w:rsidR="003E480E" w:rsidRPr="004C778C" w:rsidRDefault="003E480E" w:rsidP="008E2097">
            <w:pPr>
              <w:pStyle w:val="TAC"/>
            </w:pPr>
            <w:r w:rsidRPr="004C778C">
              <w:t>23</w:t>
            </w:r>
          </w:p>
        </w:tc>
        <w:tc>
          <w:tcPr>
            <w:tcW w:w="1566" w:type="dxa"/>
            <w:shd w:val="clear" w:color="auto" w:fill="auto"/>
          </w:tcPr>
          <w:p w:rsidR="003E480E" w:rsidRPr="004C778C" w:rsidRDefault="003E480E" w:rsidP="008E2097">
            <w:pPr>
              <w:pStyle w:val="TAC"/>
            </w:pPr>
            <w:r w:rsidRPr="004C778C">
              <w:t>+2+TT/-3-TT</w:t>
            </w:r>
          </w:p>
        </w:tc>
        <w:tc>
          <w:tcPr>
            <w:tcW w:w="1807" w:type="dxa"/>
            <w:shd w:val="clear" w:color="auto" w:fill="auto"/>
          </w:tcPr>
          <w:p w:rsidR="003E480E" w:rsidRPr="00805810" w:rsidRDefault="001049C4" w:rsidP="00256B04">
            <w:pPr>
              <w:pStyle w:val="TAC"/>
              <w:rPr>
                <w:highlight w:val="green"/>
                <w:rPrChange w:id="251" w:author="张玉凤" w:date="2022-05-19T20:42:00Z">
                  <w:rPr/>
                </w:rPrChange>
              </w:rPr>
            </w:pPr>
            <w:ins w:id="252" w:author="张玉凤" w:date="2022-04-13T09:30:00Z">
              <w:r w:rsidRPr="00805810">
                <w:rPr>
                  <w:highlight w:val="green"/>
                  <w:rPrChange w:id="253" w:author="张玉凤" w:date="2022-05-19T20:42:00Z">
                    <w:rPr/>
                  </w:rPrChange>
                </w:rPr>
                <w:t xml:space="preserve">Rel-15 </w:t>
              </w:r>
            </w:ins>
            <w:ins w:id="254" w:author="张玉凤" w:date="2022-05-19T20:09:00Z">
              <w:r w:rsidR="00256B04" w:rsidRPr="00805810">
                <w:rPr>
                  <w:highlight w:val="green"/>
                  <w:lang w:eastAsia="zh-CN"/>
                  <w:rPrChange w:id="255" w:author="张玉凤" w:date="2022-05-19T20:42:00Z">
                    <w:rPr>
                      <w:highlight w:val="yellow"/>
                      <w:lang w:eastAsia="zh-CN"/>
                    </w:rPr>
                  </w:rPrChange>
                </w:rPr>
                <w:t>and forward</w:t>
              </w:r>
              <w:r w:rsidR="00256B04" w:rsidRPr="00805810">
                <w:rPr>
                  <w:highlight w:val="green"/>
                  <w:rPrChange w:id="256" w:author="张玉凤" w:date="2022-05-19T20:42:00Z">
                    <w:rPr/>
                  </w:rPrChange>
                </w:rPr>
                <w:t xml:space="preserve"> </w:t>
              </w:r>
            </w:ins>
            <w:ins w:id="257" w:author="张玉凤" w:date="2022-04-13T09:30:00Z">
              <w:r w:rsidRPr="00805810">
                <w:rPr>
                  <w:highlight w:val="green"/>
                  <w:rPrChange w:id="258" w:author="张玉凤" w:date="2022-05-19T20:42:00Z">
                    <w:rPr/>
                  </w:rPrChange>
                </w:rPr>
                <w:t>UE indicates PC3 on NR band</w:t>
              </w:r>
            </w:ins>
            <w:ins w:id="259" w:author="张玉凤" w:date="2022-05-19T20:08:00Z">
              <w:r w:rsidR="00256B04" w:rsidRPr="00805810">
                <w:rPr>
                  <w:rFonts w:hint="eastAsia"/>
                  <w:highlight w:val="green"/>
                  <w:lang w:eastAsia="zh-CN"/>
                  <w:rPrChange w:id="260" w:author="张玉凤" w:date="2022-05-19T20:42:00Z">
                    <w:rPr>
                      <w:rFonts w:hint="eastAsia"/>
                      <w:lang w:eastAsia="zh-CN"/>
                    </w:rPr>
                  </w:rPrChange>
                </w:rPr>
                <w:t xml:space="preserve">, </w:t>
              </w:r>
            </w:ins>
            <w:ins w:id="261" w:author="张玉凤" w:date="2022-04-13T09:30:00Z">
              <w:r w:rsidRPr="00805810">
                <w:rPr>
                  <w:highlight w:val="green"/>
                  <w:rPrChange w:id="262" w:author="张玉凤" w:date="2022-05-19T20:42:00Z">
                    <w:rPr/>
                  </w:rPrChange>
                </w:rPr>
                <w:t>Rel-16</w:t>
              </w:r>
              <w:r w:rsidRPr="00805810">
                <w:rPr>
                  <w:rFonts w:hint="eastAsia"/>
                  <w:highlight w:val="green"/>
                  <w:lang w:eastAsia="zh-CN"/>
                  <w:rPrChange w:id="263" w:author="张玉凤" w:date="2022-05-19T20:42:00Z">
                    <w:rPr>
                      <w:rFonts w:hint="eastAsia"/>
                      <w:lang w:eastAsia="zh-CN"/>
                    </w:rPr>
                  </w:rPrChange>
                </w:rPr>
                <w:t xml:space="preserve"> </w:t>
              </w:r>
              <w:r w:rsidRPr="00805810">
                <w:rPr>
                  <w:highlight w:val="green"/>
                  <w:lang w:eastAsia="zh-CN"/>
                  <w:rPrChange w:id="264" w:author="张玉凤" w:date="2022-05-19T20:42:00Z">
                    <w:rPr>
                      <w:lang w:eastAsia="zh-CN"/>
                    </w:rPr>
                  </w:rPrChange>
                </w:rPr>
                <w:t>and forward</w:t>
              </w:r>
              <w:r w:rsidRPr="00805810">
                <w:rPr>
                  <w:highlight w:val="green"/>
                  <w:rPrChange w:id="265" w:author="张玉凤" w:date="2022-05-19T20:42:00Z">
                    <w:rPr/>
                  </w:rPrChange>
                </w:rPr>
                <w:t xml:space="preserve"> </w:t>
              </w:r>
            </w:ins>
            <w:r w:rsidR="003E480E" w:rsidRPr="00805810">
              <w:rPr>
                <w:highlight w:val="green"/>
                <w:rPrChange w:id="266" w:author="张玉凤" w:date="2022-05-19T20:42:00Z">
                  <w:rPr/>
                </w:rPrChange>
              </w:rPr>
              <w:t xml:space="preserve">UE reporting (PC2 by </w:t>
            </w:r>
            <w:proofErr w:type="spellStart"/>
            <w:r w:rsidR="003E480E" w:rsidRPr="00805810">
              <w:rPr>
                <w:highlight w:val="green"/>
                <w:rPrChange w:id="267" w:author="张玉凤" w:date="2022-05-19T20:42:00Z">
                  <w:rPr/>
                </w:rPrChange>
              </w:rPr>
              <w:t>P</w:t>
            </w:r>
            <w:r w:rsidR="003E480E" w:rsidRPr="00805810">
              <w:rPr>
                <w:highlight w:val="green"/>
                <w:vertAlign w:val="subscript"/>
                <w:rPrChange w:id="268" w:author="张玉凤" w:date="2022-05-19T20:42:00Z">
                  <w:rPr>
                    <w:vertAlign w:val="subscript"/>
                  </w:rPr>
                </w:rPrChange>
              </w:rPr>
              <w:t>PowerClass,NR</w:t>
            </w:r>
            <w:proofErr w:type="spellEnd"/>
            <w:r w:rsidR="003E480E" w:rsidRPr="00805810">
              <w:rPr>
                <w:highlight w:val="green"/>
                <w:rPrChange w:id="269" w:author="张玉凤" w:date="2022-05-19T20:42:00Z">
                  <w:rPr/>
                </w:rPrChange>
              </w:rPr>
              <w:t xml:space="preserve">, and PC3 by </w:t>
            </w:r>
            <w:r w:rsidR="003E480E" w:rsidRPr="00805810">
              <w:rPr>
                <w:i/>
                <w:highlight w:val="green"/>
                <w:rPrChange w:id="270" w:author="张玉凤" w:date="2022-05-19T20:42:00Z">
                  <w:rPr>
                    <w:i/>
                  </w:rPr>
                </w:rPrChange>
              </w:rPr>
              <w:t>powerClassNRPart-r16</w:t>
            </w:r>
            <w:r w:rsidR="003E480E" w:rsidRPr="00805810">
              <w:rPr>
                <w:highlight w:val="green"/>
                <w:rPrChange w:id="271" w:author="张玉凤" w:date="2022-05-19T20:42:00Z">
                  <w:rPr/>
                </w:rPrChange>
              </w:rPr>
              <w:t xml:space="preserve">) </w:t>
            </w:r>
            <w:del w:id="272" w:author="张玉凤" w:date="2022-05-19T20:09:00Z">
              <w:r w:rsidR="003E480E" w:rsidRPr="00805810" w:rsidDel="00256B04">
                <w:rPr>
                  <w:highlight w:val="green"/>
                  <w:rPrChange w:id="273" w:author="张玉凤" w:date="2022-05-19T20:42:00Z">
                    <w:rPr/>
                  </w:rPrChange>
                </w:rPr>
                <w:delText>or UE reporting (PC3 by P</w:delText>
              </w:r>
              <w:r w:rsidR="003E480E" w:rsidRPr="00805810" w:rsidDel="00256B04">
                <w:rPr>
                  <w:highlight w:val="green"/>
                  <w:vertAlign w:val="subscript"/>
                  <w:rPrChange w:id="274" w:author="张玉凤" w:date="2022-05-19T20:42:00Z">
                    <w:rPr>
                      <w:vertAlign w:val="subscript"/>
                    </w:rPr>
                  </w:rPrChange>
                </w:rPr>
                <w:delText>PowerClass,NR</w:delText>
              </w:r>
              <w:r w:rsidR="003E480E" w:rsidRPr="00805810" w:rsidDel="00256B04">
                <w:rPr>
                  <w:highlight w:val="green"/>
                  <w:rPrChange w:id="275" w:author="张玉凤" w:date="2022-05-19T20:42:00Z">
                    <w:rPr/>
                  </w:rPrChange>
                </w:rPr>
                <w:delText>)</w:delText>
              </w:r>
            </w:del>
          </w:p>
        </w:tc>
        <w:tc>
          <w:tcPr>
            <w:tcW w:w="1592" w:type="dxa"/>
            <w:shd w:val="clear" w:color="auto" w:fill="auto"/>
          </w:tcPr>
          <w:p w:rsidR="003E480E" w:rsidRPr="004C778C" w:rsidRDefault="003E480E" w:rsidP="008E2097">
            <w:pPr>
              <w:pStyle w:val="TAC"/>
            </w:pPr>
            <w:r w:rsidRPr="004C778C">
              <w:t>UE meets power class 3 requirements</w:t>
            </w:r>
          </w:p>
        </w:tc>
      </w:tr>
      <w:tr w:rsidR="003E480E" w:rsidRPr="004C778C" w:rsidTr="003E480E">
        <w:tc>
          <w:tcPr>
            <w:tcW w:w="1615" w:type="dxa"/>
            <w:tcBorders>
              <w:top w:val="nil"/>
              <w:bottom w:val="nil"/>
            </w:tcBorders>
            <w:shd w:val="clear" w:color="auto" w:fill="auto"/>
          </w:tcPr>
          <w:p w:rsidR="003E480E" w:rsidRPr="004C778C" w:rsidRDefault="003E480E" w:rsidP="008E2097">
            <w:pPr>
              <w:pStyle w:val="TAC"/>
            </w:pPr>
          </w:p>
        </w:tc>
        <w:tc>
          <w:tcPr>
            <w:tcW w:w="1530" w:type="dxa"/>
            <w:tcBorders>
              <w:bottom w:val="nil"/>
            </w:tcBorders>
            <w:shd w:val="clear" w:color="auto" w:fill="auto"/>
          </w:tcPr>
          <w:p w:rsidR="003E480E" w:rsidRPr="004C778C" w:rsidRDefault="003E480E" w:rsidP="008E2097">
            <w:pPr>
              <w:pStyle w:val="TAC"/>
            </w:pPr>
            <w:r w:rsidRPr="004C778C">
              <w:t>E-UTRA carrier</w:t>
            </w:r>
          </w:p>
        </w:tc>
        <w:tc>
          <w:tcPr>
            <w:tcW w:w="1523" w:type="dxa"/>
            <w:shd w:val="clear" w:color="auto" w:fill="auto"/>
          </w:tcPr>
          <w:p w:rsidR="003E480E" w:rsidRPr="004C778C" w:rsidRDefault="003E480E" w:rsidP="008E2097">
            <w:pPr>
              <w:pStyle w:val="TAC"/>
            </w:pPr>
            <w:r w:rsidRPr="004C778C">
              <w:t>26</w:t>
            </w:r>
          </w:p>
        </w:tc>
        <w:tc>
          <w:tcPr>
            <w:tcW w:w="1566" w:type="dxa"/>
            <w:shd w:val="clear" w:color="auto" w:fill="auto"/>
          </w:tcPr>
          <w:p w:rsidR="003E480E" w:rsidRPr="004C778C" w:rsidRDefault="003E480E" w:rsidP="008E2097">
            <w:pPr>
              <w:pStyle w:val="TAC"/>
            </w:pPr>
            <w:r w:rsidRPr="004C778C">
              <w:t>+2+TT/-2</w:t>
            </w:r>
            <w:r w:rsidRPr="004C778C">
              <w:rPr>
                <w:vertAlign w:val="superscript"/>
              </w:rPr>
              <w:t>2</w:t>
            </w:r>
            <w:r w:rsidRPr="004C778C">
              <w:t>-TT</w:t>
            </w:r>
          </w:p>
        </w:tc>
        <w:tc>
          <w:tcPr>
            <w:tcW w:w="1807" w:type="dxa"/>
            <w:shd w:val="clear" w:color="auto" w:fill="auto"/>
          </w:tcPr>
          <w:p w:rsidR="003E480E" w:rsidRPr="004C778C" w:rsidRDefault="003E480E" w:rsidP="008E2097">
            <w:pPr>
              <w:pStyle w:val="TAC"/>
            </w:pPr>
            <w:r w:rsidRPr="004C778C">
              <w:t>UE indicates PC2 on E-UTRA band</w:t>
            </w:r>
          </w:p>
        </w:tc>
        <w:tc>
          <w:tcPr>
            <w:tcW w:w="1592" w:type="dxa"/>
            <w:shd w:val="clear" w:color="auto" w:fill="auto"/>
          </w:tcPr>
          <w:p w:rsidR="003E480E" w:rsidRPr="004C778C" w:rsidRDefault="003E480E" w:rsidP="008E2097">
            <w:pPr>
              <w:pStyle w:val="TAC"/>
            </w:pPr>
            <w:r w:rsidRPr="004C778C">
              <w:t>UE meets power class 2 requirements</w:t>
            </w:r>
          </w:p>
        </w:tc>
      </w:tr>
      <w:tr w:rsidR="003E480E" w:rsidRPr="004C778C" w:rsidTr="003E480E">
        <w:tc>
          <w:tcPr>
            <w:tcW w:w="1615" w:type="dxa"/>
            <w:tcBorders>
              <w:top w:val="nil"/>
            </w:tcBorders>
            <w:shd w:val="clear" w:color="auto" w:fill="auto"/>
          </w:tcPr>
          <w:p w:rsidR="003E480E" w:rsidRPr="004C778C" w:rsidRDefault="003E480E" w:rsidP="008E2097">
            <w:pPr>
              <w:pStyle w:val="TAC"/>
            </w:pPr>
          </w:p>
        </w:tc>
        <w:tc>
          <w:tcPr>
            <w:tcW w:w="1530" w:type="dxa"/>
            <w:tcBorders>
              <w:top w:val="nil"/>
            </w:tcBorders>
            <w:shd w:val="clear" w:color="auto" w:fill="auto"/>
          </w:tcPr>
          <w:p w:rsidR="003E480E" w:rsidRPr="004C778C" w:rsidRDefault="003E480E" w:rsidP="008E2097">
            <w:pPr>
              <w:pStyle w:val="TAC"/>
            </w:pPr>
          </w:p>
        </w:tc>
        <w:tc>
          <w:tcPr>
            <w:tcW w:w="1523" w:type="dxa"/>
            <w:shd w:val="clear" w:color="auto" w:fill="auto"/>
          </w:tcPr>
          <w:p w:rsidR="003E480E" w:rsidRPr="004C778C" w:rsidRDefault="003E480E" w:rsidP="008E2097">
            <w:pPr>
              <w:pStyle w:val="TAC"/>
            </w:pPr>
            <w:r w:rsidRPr="004C778C">
              <w:t>23</w:t>
            </w:r>
          </w:p>
        </w:tc>
        <w:tc>
          <w:tcPr>
            <w:tcW w:w="1566" w:type="dxa"/>
            <w:shd w:val="clear" w:color="auto" w:fill="auto"/>
          </w:tcPr>
          <w:p w:rsidR="003E480E" w:rsidRPr="004C778C" w:rsidRDefault="003E480E" w:rsidP="008E2097">
            <w:pPr>
              <w:pStyle w:val="TAC"/>
            </w:pPr>
            <w:r w:rsidRPr="004C778C">
              <w:t>+2+TT/-2</w:t>
            </w:r>
            <w:r w:rsidRPr="004C778C">
              <w:rPr>
                <w:vertAlign w:val="superscript"/>
              </w:rPr>
              <w:t>2</w:t>
            </w:r>
            <w:r w:rsidRPr="004C778C">
              <w:t>-TT</w:t>
            </w:r>
          </w:p>
        </w:tc>
        <w:tc>
          <w:tcPr>
            <w:tcW w:w="1807" w:type="dxa"/>
            <w:shd w:val="clear" w:color="auto" w:fill="auto"/>
          </w:tcPr>
          <w:p w:rsidR="003E480E" w:rsidRPr="004C778C" w:rsidRDefault="003E480E" w:rsidP="008E2097">
            <w:pPr>
              <w:pStyle w:val="TAC"/>
            </w:pPr>
            <w:r w:rsidRPr="004C778C">
              <w:t>UE indicates PC3 on E-UTRA band</w:t>
            </w:r>
          </w:p>
        </w:tc>
        <w:tc>
          <w:tcPr>
            <w:tcW w:w="1592" w:type="dxa"/>
            <w:shd w:val="clear" w:color="auto" w:fill="auto"/>
          </w:tcPr>
          <w:p w:rsidR="003E480E" w:rsidRPr="004C778C" w:rsidRDefault="003E480E" w:rsidP="008E2097">
            <w:pPr>
              <w:pStyle w:val="TAC"/>
            </w:pPr>
            <w:r w:rsidRPr="004C778C">
              <w:t>UE meets power class 3 requirements</w:t>
            </w:r>
          </w:p>
        </w:tc>
      </w:tr>
      <w:tr w:rsidR="003E480E" w:rsidRPr="004C778C" w:rsidTr="003E480E">
        <w:tc>
          <w:tcPr>
            <w:tcW w:w="1615" w:type="dxa"/>
            <w:tcBorders>
              <w:bottom w:val="nil"/>
            </w:tcBorders>
            <w:shd w:val="clear" w:color="auto" w:fill="auto"/>
          </w:tcPr>
          <w:p w:rsidR="00E12773" w:rsidRDefault="003E480E" w:rsidP="008E2097">
            <w:pPr>
              <w:pStyle w:val="TAC"/>
              <w:rPr>
                <w:ins w:id="276" w:author="张玉凤" w:date="2022-05-18T19:20:00Z"/>
                <w:lang w:eastAsia="zh-CN"/>
              </w:rPr>
            </w:pPr>
            <w:r w:rsidRPr="004C778C">
              <w:t>DC_66A_n77A</w:t>
            </w:r>
          </w:p>
          <w:p w:rsidR="00175FCB" w:rsidRPr="004C778C" w:rsidRDefault="00175FCB" w:rsidP="008E2097">
            <w:pPr>
              <w:pStyle w:val="TAC"/>
              <w:rPr>
                <w:lang w:eastAsia="zh-CN"/>
              </w:rPr>
            </w:pPr>
            <w:ins w:id="277" w:author="张玉凤" w:date="2022-05-18T19:20:00Z">
              <w:r w:rsidRPr="00D3212D">
                <w:rPr>
                  <w:rFonts w:hint="eastAsia"/>
                  <w:highlight w:val="cyan"/>
                </w:rPr>
                <w:t>(</w:t>
              </w:r>
              <w:r w:rsidRPr="00D3212D">
                <w:rPr>
                  <w:highlight w:val="cyan"/>
                </w:rPr>
                <w:t>Rel-1</w:t>
              </w:r>
              <w:r w:rsidRPr="00D3212D">
                <w:rPr>
                  <w:rFonts w:hint="eastAsia"/>
                  <w:highlight w:val="cyan"/>
                  <w:lang w:eastAsia="zh-CN"/>
                </w:rPr>
                <w:t>6</w:t>
              </w:r>
              <w:r w:rsidRPr="00D3212D">
                <w:rPr>
                  <w:rFonts w:hint="eastAsia"/>
                  <w:highlight w:val="cyan"/>
                </w:rPr>
                <w:t xml:space="preserve"> </w:t>
              </w:r>
              <w:r w:rsidRPr="00D3212D">
                <w:rPr>
                  <w:highlight w:val="cyan"/>
                </w:rPr>
                <w:t>and forward</w:t>
              </w:r>
              <w:r w:rsidRPr="00D3212D">
                <w:rPr>
                  <w:rFonts w:hint="eastAsia"/>
                  <w:highlight w:val="cyan"/>
                </w:rPr>
                <w:t>)</w:t>
              </w:r>
            </w:ins>
          </w:p>
        </w:tc>
        <w:tc>
          <w:tcPr>
            <w:tcW w:w="1530" w:type="dxa"/>
            <w:tcBorders>
              <w:bottom w:val="nil"/>
            </w:tcBorders>
            <w:shd w:val="clear" w:color="auto" w:fill="auto"/>
          </w:tcPr>
          <w:p w:rsidR="003E480E" w:rsidRPr="004C778C" w:rsidRDefault="003E480E" w:rsidP="008E2097">
            <w:pPr>
              <w:pStyle w:val="TAC"/>
            </w:pPr>
            <w:r w:rsidRPr="004C778C">
              <w:t>NR carrier</w:t>
            </w:r>
          </w:p>
        </w:tc>
        <w:tc>
          <w:tcPr>
            <w:tcW w:w="1523" w:type="dxa"/>
            <w:shd w:val="clear" w:color="auto" w:fill="auto"/>
          </w:tcPr>
          <w:p w:rsidR="003E480E" w:rsidRPr="004C778C" w:rsidRDefault="003E480E" w:rsidP="008E2097">
            <w:pPr>
              <w:pStyle w:val="TAC"/>
            </w:pPr>
            <w:r w:rsidRPr="004C778C">
              <w:t>26</w:t>
            </w:r>
          </w:p>
        </w:tc>
        <w:tc>
          <w:tcPr>
            <w:tcW w:w="1566" w:type="dxa"/>
            <w:shd w:val="clear" w:color="auto" w:fill="auto"/>
          </w:tcPr>
          <w:p w:rsidR="003E480E" w:rsidRPr="004C778C" w:rsidRDefault="003E480E" w:rsidP="008E2097">
            <w:pPr>
              <w:pStyle w:val="TAC"/>
            </w:pPr>
            <w:r w:rsidRPr="004C778C">
              <w:t>+2+TT/-3-TT</w:t>
            </w:r>
          </w:p>
        </w:tc>
        <w:tc>
          <w:tcPr>
            <w:tcW w:w="1807" w:type="dxa"/>
            <w:shd w:val="clear" w:color="auto" w:fill="auto"/>
          </w:tcPr>
          <w:p w:rsidR="003E480E" w:rsidRPr="004C778C" w:rsidRDefault="0003384A" w:rsidP="008E2097">
            <w:pPr>
              <w:pStyle w:val="TAC"/>
            </w:pPr>
            <w:r w:rsidRPr="004C778C">
              <w:t xml:space="preserve"> </w:t>
            </w:r>
            <w:r w:rsidR="003E480E" w:rsidRPr="004C778C">
              <w:t xml:space="preserve">UE reporting (PC2 by </w:t>
            </w:r>
            <w:proofErr w:type="spellStart"/>
            <w:r w:rsidR="003E480E" w:rsidRPr="004C778C">
              <w:t>P</w:t>
            </w:r>
            <w:r w:rsidR="003E480E" w:rsidRPr="004C778C">
              <w:rPr>
                <w:vertAlign w:val="subscript"/>
              </w:rPr>
              <w:t>PowerClass,NR</w:t>
            </w:r>
            <w:proofErr w:type="spellEnd"/>
            <w:r w:rsidR="003E480E" w:rsidRPr="004C778C">
              <w:t xml:space="preserve">, and PC2 or Not present by </w:t>
            </w:r>
            <w:r w:rsidR="003E480E" w:rsidRPr="004C778C">
              <w:rPr>
                <w:i/>
              </w:rPr>
              <w:t>powerClassNRPart-r16</w:t>
            </w:r>
            <w:r w:rsidR="003E480E" w:rsidRPr="004C778C">
              <w:t>)</w:t>
            </w:r>
          </w:p>
        </w:tc>
        <w:tc>
          <w:tcPr>
            <w:tcW w:w="1592" w:type="dxa"/>
            <w:shd w:val="clear" w:color="auto" w:fill="auto"/>
          </w:tcPr>
          <w:p w:rsidR="003E480E" w:rsidRPr="004C778C" w:rsidRDefault="003E480E" w:rsidP="008E2097">
            <w:pPr>
              <w:pStyle w:val="TAC"/>
            </w:pPr>
            <w:r w:rsidRPr="004C778C">
              <w:t>UE meets power class 2 requirements</w:t>
            </w:r>
          </w:p>
        </w:tc>
      </w:tr>
      <w:tr w:rsidR="003E480E" w:rsidRPr="004C778C" w:rsidTr="003E480E">
        <w:tc>
          <w:tcPr>
            <w:tcW w:w="1615" w:type="dxa"/>
            <w:tcBorders>
              <w:top w:val="nil"/>
              <w:bottom w:val="nil"/>
            </w:tcBorders>
            <w:shd w:val="clear" w:color="auto" w:fill="auto"/>
          </w:tcPr>
          <w:p w:rsidR="003E480E" w:rsidRPr="004C778C" w:rsidRDefault="003E480E" w:rsidP="008E2097">
            <w:pPr>
              <w:pStyle w:val="TAC"/>
            </w:pPr>
          </w:p>
        </w:tc>
        <w:tc>
          <w:tcPr>
            <w:tcW w:w="1530" w:type="dxa"/>
            <w:tcBorders>
              <w:top w:val="nil"/>
            </w:tcBorders>
            <w:shd w:val="clear" w:color="auto" w:fill="auto"/>
          </w:tcPr>
          <w:p w:rsidR="003E480E" w:rsidRPr="004C778C" w:rsidRDefault="003E480E" w:rsidP="008E2097">
            <w:pPr>
              <w:pStyle w:val="TAC"/>
            </w:pPr>
          </w:p>
        </w:tc>
        <w:tc>
          <w:tcPr>
            <w:tcW w:w="1523" w:type="dxa"/>
            <w:shd w:val="clear" w:color="auto" w:fill="auto"/>
          </w:tcPr>
          <w:p w:rsidR="003E480E" w:rsidRPr="004C778C" w:rsidRDefault="003E480E" w:rsidP="008E2097">
            <w:pPr>
              <w:pStyle w:val="TAC"/>
            </w:pPr>
            <w:r w:rsidRPr="004C778C">
              <w:t>23</w:t>
            </w:r>
          </w:p>
        </w:tc>
        <w:tc>
          <w:tcPr>
            <w:tcW w:w="1566" w:type="dxa"/>
            <w:shd w:val="clear" w:color="auto" w:fill="auto"/>
          </w:tcPr>
          <w:p w:rsidR="003E480E" w:rsidRPr="004C778C" w:rsidRDefault="003E480E" w:rsidP="008E2097">
            <w:pPr>
              <w:pStyle w:val="TAC"/>
            </w:pPr>
            <w:r w:rsidRPr="004C778C">
              <w:t>+2+TT/-3-TT</w:t>
            </w:r>
          </w:p>
        </w:tc>
        <w:tc>
          <w:tcPr>
            <w:tcW w:w="1807" w:type="dxa"/>
            <w:shd w:val="clear" w:color="auto" w:fill="auto"/>
          </w:tcPr>
          <w:p w:rsidR="003E480E" w:rsidRPr="004C778C" w:rsidRDefault="0003384A" w:rsidP="008E2097">
            <w:pPr>
              <w:pStyle w:val="TAC"/>
            </w:pPr>
            <w:r w:rsidRPr="004C778C">
              <w:t xml:space="preserve"> </w:t>
            </w:r>
            <w:r w:rsidR="003E480E" w:rsidRPr="004C778C">
              <w:t xml:space="preserve">UE reporting (PC2 by </w:t>
            </w:r>
            <w:proofErr w:type="spellStart"/>
            <w:r w:rsidR="003E480E" w:rsidRPr="004C778C">
              <w:t>P</w:t>
            </w:r>
            <w:r w:rsidR="003E480E" w:rsidRPr="004C778C">
              <w:rPr>
                <w:vertAlign w:val="subscript"/>
              </w:rPr>
              <w:t>PowerClass,NR</w:t>
            </w:r>
            <w:proofErr w:type="spellEnd"/>
            <w:r w:rsidR="003E480E" w:rsidRPr="004C778C">
              <w:t xml:space="preserve">, and PC3 by </w:t>
            </w:r>
            <w:r w:rsidR="003E480E" w:rsidRPr="004C778C">
              <w:rPr>
                <w:i/>
              </w:rPr>
              <w:t>powerClassNRPart-r16</w:t>
            </w:r>
            <w:r w:rsidR="003E480E" w:rsidRPr="004C778C">
              <w:t xml:space="preserve">) or UE reporting (PC3 by </w:t>
            </w:r>
            <w:proofErr w:type="spellStart"/>
            <w:r w:rsidR="003E480E" w:rsidRPr="004C778C">
              <w:t>P</w:t>
            </w:r>
            <w:r w:rsidR="003E480E" w:rsidRPr="004C778C">
              <w:rPr>
                <w:vertAlign w:val="subscript"/>
              </w:rPr>
              <w:t>PowerClass,NR</w:t>
            </w:r>
            <w:proofErr w:type="spellEnd"/>
            <w:r w:rsidR="003E480E" w:rsidRPr="004C778C">
              <w:t>)</w:t>
            </w:r>
          </w:p>
        </w:tc>
        <w:tc>
          <w:tcPr>
            <w:tcW w:w="1592" w:type="dxa"/>
            <w:shd w:val="clear" w:color="auto" w:fill="auto"/>
          </w:tcPr>
          <w:p w:rsidR="003E480E" w:rsidRPr="004C778C" w:rsidRDefault="003E480E" w:rsidP="008E2097">
            <w:pPr>
              <w:pStyle w:val="TAC"/>
            </w:pPr>
            <w:r w:rsidRPr="004C778C">
              <w:t>UE meets power class 3 requirements</w:t>
            </w:r>
          </w:p>
        </w:tc>
      </w:tr>
      <w:tr w:rsidR="003E480E" w:rsidRPr="004C778C" w:rsidTr="003E480E">
        <w:tc>
          <w:tcPr>
            <w:tcW w:w="1615" w:type="dxa"/>
            <w:tcBorders>
              <w:top w:val="nil"/>
            </w:tcBorders>
            <w:shd w:val="clear" w:color="auto" w:fill="auto"/>
          </w:tcPr>
          <w:p w:rsidR="003E480E" w:rsidRPr="004C778C" w:rsidRDefault="003E480E" w:rsidP="008E2097">
            <w:pPr>
              <w:pStyle w:val="TAC"/>
            </w:pPr>
          </w:p>
        </w:tc>
        <w:tc>
          <w:tcPr>
            <w:tcW w:w="1530" w:type="dxa"/>
            <w:shd w:val="clear" w:color="auto" w:fill="auto"/>
          </w:tcPr>
          <w:p w:rsidR="003E480E" w:rsidRPr="004C778C" w:rsidRDefault="003E480E" w:rsidP="008E2097">
            <w:pPr>
              <w:pStyle w:val="TAC"/>
            </w:pPr>
            <w:r w:rsidRPr="004C778C">
              <w:t>E-UTRA carrier</w:t>
            </w:r>
          </w:p>
        </w:tc>
        <w:tc>
          <w:tcPr>
            <w:tcW w:w="1523" w:type="dxa"/>
            <w:shd w:val="clear" w:color="auto" w:fill="auto"/>
          </w:tcPr>
          <w:p w:rsidR="003E480E" w:rsidRPr="004C778C" w:rsidRDefault="003E480E" w:rsidP="008E2097">
            <w:pPr>
              <w:pStyle w:val="TAC"/>
            </w:pPr>
            <w:r w:rsidRPr="004C778C">
              <w:t>23</w:t>
            </w:r>
          </w:p>
        </w:tc>
        <w:tc>
          <w:tcPr>
            <w:tcW w:w="1566" w:type="dxa"/>
            <w:shd w:val="clear" w:color="auto" w:fill="auto"/>
          </w:tcPr>
          <w:p w:rsidR="003E480E" w:rsidRPr="004C778C" w:rsidRDefault="003E480E" w:rsidP="008E2097">
            <w:pPr>
              <w:pStyle w:val="TAC"/>
            </w:pPr>
            <w:r w:rsidRPr="004C778C">
              <w:t>+2+TT/-2-TT</w:t>
            </w:r>
          </w:p>
        </w:tc>
        <w:tc>
          <w:tcPr>
            <w:tcW w:w="1807" w:type="dxa"/>
            <w:shd w:val="clear" w:color="auto" w:fill="auto"/>
          </w:tcPr>
          <w:p w:rsidR="003E480E" w:rsidRPr="004C778C" w:rsidRDefault="003E480E" w:rsidP="008E2097">
            <w:pPr>
              <w:pStyle w:val="TAC"/>
            </w:pPr>
            <w:r w:rsidRPr="004C778C">
              <w:t>UE indicates PC3 on E-UTRA band</w:t>
            </w:r>
          </w:p>
        </w:tc>
        <w:tc>
          <w:tcPr>
            <w:tcW w:w="1592" w:type="dxa"/>
            <w:shd w:val="clear" w:color="auto" w:fill="auto"/>
          </w:tcPr>
          <w:p w:rsidR="003E480E" w:rsidRPr="004C778C" w:rsidRDefault="003E480E" w:rsidP="008E2097">
            <w:pPr>
              <w:pStyle w:val="TAC"/>
            </w:pPr>
            <w:r w:rsidRPr="004C778C">
              <w:t>UE meets power class 3 requirements</w:t>
            </w:r>
          </w:p>
        </w:tc>
      </w:tr>
      <w:tr w:rsidR="003E480E" w:rsidRPr="004C778C" w:rsidTr="003E480E">
        <w:tc>
          <w:tcPr>
            <w:tcW w:w="9633" w:type="dxa"/>
            <w:gridSpan w:val="6"/>
            <w:shd w:val="clear" w:color="auto" w:fill="auto"/>
          </w:tcPr>
          <w:p w:rsidR="003E480E" w:rsidRPr="004C778C" w:rsidRDefault="003E480E" w:rsidP="008E2097">
            <w:pPr>
              <w:pStyle w:val="TAN"/>
            </w:pPr>
            <w:r w:rsidRPr="004C778C">
              <w:t>NOTE 1:</w:t>
            </w:r>
            <w:r w:rsidRPr="004C778C">
              <w:tab/>
              <w:t>TT applies to output power in each UL carrier with E-UTRA UL transmission not overlapping with NR UL transmission in time, and its value is the same as TT of standalone E-UTRA or NR transmission. For detailed values refer to Table 6.2B.1.3.5-</w:t>
            </w:r>
            <w:del w:id="278" w:author="张玉凤" w:date="2022-04-13T09:33:00Z">
              <w:r w:rsidRPr="004C778C" w:rsidDel="006B25F5">
                <w:rPr>
                  <w:rFonts w:hint="eastAsia"/>
                  <w:lang w:eastAsia="zh-CN"/>
                </w:rPr>
                <w:delText>3</w:delText>
              </w:r>
            </w:del>
            <w:ins w:id="279" w:author="张玉凤" w:date="2022-04-13T09:33:00Z">
              <w:r w:rsidR="006B25F5">
                <w:rPr>
                  <w:rFonts w:hint="eastAsia"/>
                  <w:lang w:eastAsia="zh-CN"/>
                </w:rPr>
                <w:t>4</w:t>
              </w:r>
            </w:ins>
            <w:r w:rsidRPr="004C778C">
              <w:t>.</w:t>
            </w:r>
          </w:p>
          <w:p w:rsidR="003E480E" w:rsidRPr="004C778C" w:rsidRDefault="003E480E" w:rsidP="008E2097">
            <w:pPr>
              <w:pStyle w:val="TAN"/>
              <w:rPr>
                <w:szCs w:val="18"/>
              </w:rPr>
            </w:pPr>
            <w:r w:rsidRPr="004C778C">
              <w:rPr>
                <w:szCs w:val="18"/>
              </w:rPr>
              <w:t>NOTE 2:</w:t>
            </w:r>
            <w:r w:rsidRPr="004C778C">
              <w:rPr>
                <w:szCs w:val="18"/>
              </w:rPr>
              <w:tab/>
              <w:t xml:space="preserve">For the transmission bandwidths confined within </w:t>
            </w:r>
            <w:proofErr w:type="spellStart"/>
            <w:r w:rsidRPr="004C778C">
              <w:rPr>
                <w:szCs w:val="18"/>
              </w:rPr>
              <w:t>F</w:t>
            </w:r>
            <w:r w:rsidRPr="004C778C">
              <w:rPr>
                <w:rFonts w:ascii="MS PGothic" w:hAnsi="MS PGothic"/>
                <w:sz w:val="20"/>
                <w:szCs w:val="18"/>
                <w:vertAlign w:val="subscript"/>
              </w:rPr>
              <w:t>UL_low</w:t>
            </w:r>
            <w:proofErr w:type="spellEnd"/>
            <w:r w:rsidRPr="004C778C">
              <w:rPr>
                <w:szCs w:val="18"/>
              </w:rPr>
              <w:t xml:space="preserve"> and </w:t>
            </w:r>
            <w:proofErr w:type="spellStart"/>
            <w:r w:rsidRPr="004C778C">
              <w:rPr>
                <w:szCs w:val="18"/>
              </w:rPr>
              <w:t>F</w:t>
            </w:r>
            <w:r w:rsidRPr="004C778C">
              <w:rPr>
                <w:rFonts w:ascii="MS PGothic" w:hAnsi="MS PGothic"/>
                <w:sz w:val="20"/>
                <w:szCs w:val="18"/>
                <w:vertAlign w:val="subscript"/>
              </w:rPr>
              <w:t>UL_low</w:t>
            </w:r>
            <w:proofErr w:type="spellEnd"/>
            <w:r w:rsidRPr="004C778C">
              <w:rPr>
                <w:szCs w:val="18"/>
              </w:rPr>
              <w:t xml:space="preserve"> + 4 MHz or </w:t>
            </w:r>
            <w:proofErr w:type="spellStart"/>
            <w:r w:rsidRPr="004C778C">
              <w:rPr>
                <w:szCs w:val="18"/>
              </w:rPr>
              <w:t>F</w:t>
            </w:r>
            <w:r w:rsidRPr="004C778C">
              <w:rPr>
                <w:rFonts w:ascii="MS PGothic" w:hAnsi="MS PGothic"/>
                <w:sz w:val="20"/>
                <w:szCs w:val="18"/>
                <w:vertAlign w:val="subscript"/>
              </w:rPr>
              <w:t>UL_high</w:t>
            </w:r>
            <w:proofErr w:type="spellEnd"/>
            <w:r w:rsidRPr="004C778C">
              <w:rPr>
                <w:szCs w:val="18"/>
              </w:rPr>
              <w:t xml:space="preserve"> - 4 MHz and </w:t>
            </w:r>
            <w:proofErr w:type="spellStart"/>
            <w:r w:rsidRPr="004C778C">
              <w:rPr>
                <w:szCs w:val="18"/>
              </w:rPr>
              <w:t>F</w:t>
            </w:r>
            <w:r w:rsidRPr="004C778C">
              <w:rPr>
                <w:rFonts w:ascii="MS PGothic" w:hAnsi="MS PGothic"/>
                <w:sz w:val="20"/>
                <w:szCs w:val="18"/>
                <w:vertAlign w:val="subscript"/>
              </w:rPr>
              <w:t>UL_high</w:t>
            </w:r>
            <w:proofErr w:type="spellEnd"/>
            <w:r w:rsidRPr="004C778C">
              <w:rPr>
                <w:szCs w:val="18"/>
              </w:rPr>
              <w:t>, the maximum output power requirement is relaxed by reducing the lower tolerance limit by 1.5 dB.</w:t>
            </w:r>
          </w:p>
          <w:p w:rsidR="003E480E" w:rsidRPr="004C778C" w:rsidRDefault="003E480E" w:rsidP="008E2097">
            <w:pPr>
              <w:pStyle w:val="TAN"/>
            </w:pPr>
            <w:r w:rsidRPr="004C778C">
              <w:lastRenderedPageBreak/>
              <w:t>NOTE 3:</w:t>
            </w:r>
            <w:r w:rsidRPr="004C778C">
              <w:tab/>
            </w:r>
            <w:proofErr w:type="spellStart"/>
            <w:r w:rsidRPr="004C778C">
              <w:t>P</w:t>
            </w:r>
            <w:r w:rsidRPr="004C778C">
              <w:rPr>
                <w:vertAlign w:val="subscript"/>
              </w:rPr>
              <w:t>PowerClass</w:t>
            </w:r>
            <w:proofErr w:type="spellEnd"/>
            <w:r w:rsidRPr="004C778C">
              <w:rPr>
                <w:vertAlign w:val="subscript"/>
              </w:rPr>
              <w:t>, EN-DC</w:t>
            </w:r>
            <w:r w:rsidRPr="004C778C">
              <w:t xml:space="preserve"> is the maximum UE power specified without taking into account the tolerance.</w:t>
            </w:r>
          </w:p>
        </w:tc>
      </w:tr>
    </w:tbl>
    <w:p w:rsidR="001F295E" w:rsidRPr="004C778C" w:rsidRDefault="001F295E" w:rsidP="001F295E"/>
    <w:p w:rsidR="001F295E" w:rsidRPr="004C778C" w:rsidRDefault="001F295E" w:rsidP="001F295E">
      <w:pPr>
        <w:pStyle w:val="TH"/>
      </w:pPr>
      <w:r w:rsidRPr="004C778C">
        <w:t>Table 6.2B.1.3.5-3: Test Tolerance for UE maximum output power (Overlapping UL transmission)</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640"/>
        <w:gridCol w:w="711"/>
        <w:gridCol w:w="889"/>
        <w:gridCol w:w="751"/>
        <w:gridCol w:w="751"/>
        <w:gridCol w:w="751"/>
        <w:gridCol w:w="751"/>
        <w:gridCol w:w="751"/>
        <w:gridCol w:w="751"/>
        <w:gridCol w:w="751"/>
        <w:gridCol w:w="751"/>
        <w:gridCol w:w="753"/>
      </w:tblGrid>
      <w:tr w:rsidR="001F295E" w:rsidRPr="004C778C" w:rsidTr="008E2097">
        <w:trPr>
          <w:trHeight w:val="315"/>
          <w:jc w:val="center"/>
        </w:trPr>
        <w:tc>
          <w:tcPr>
            <w:tcW w:w="5000" w:type="pct"/>
            <w:gridSpan w:val="12"/>
            <w:tcMar>
              <w:top w:w="0" w:type="dxa"/>
              <w:left w:w="70" w:type="dxa"/>
              <w:bottom w:w="0" w:type="dxa"/>
              <w:right w:w="70" w:type="dxa"/>
            </w:tcMar>
            <w:vAlign w:val="center"/>
          </w:tcPr>
          <w:p w:rsidR="001F295E" w:rsidRPr="004C778C" w:rsidRDefault="001F295E" w:rsidP="008E2097">
            <w:pPr>
              <w:pStyle w:val="TAH"/>
            </w:pPr>
            <w:r w:rsidRPr="004C778C">
              <w:t>TT for overall output power</w:t>
            </w:r>
          </w:p>
        </w:tc>
      </w:tr>
      <w:tr w:rsidR="001F295E" w:rsidRPr="004C778C" w:rsidTr="008E2097">
        <w:trPr>
          <w:trHeight w:val="315"/>
          <w:jc w:val="center"/>
        </w:trPr>
        <w:tc>
          <w:tcPr>
            <w:tcW w:w="355" w:type="pct"/>
            <w:tcMar>
              <w:top w:w="0" w:type="dxa"/>
              <w:left w:w="70" w:type="dxa"/>
              <w:bottom w:w="0" w:type="dxa"/>
              <w:right w:w="70" w:type="dxa"/>
            </w:tcMar>
            <w:vAlign w:val="center"/>
          </w:tcPr>
          <w:p w:rsidR="001F295E" w:rsidRPr="004C778C" w:rsidRDefault="001F295E" w:rsidP="008E2097">
            <w:pPr>
              <w:pStyle w:val="TAH"/>
            </w:pPr>
          </w:p>
        </w:tc>
        <w:tc>
          <w:tcPr>
            <w:tcW w:w="395" w:type="pct"/>
            <w:tcMar>
              <w:top w:w="0" w:type="dxa"/>
              <w:left w:w="70" w:type="dxa"/>
              <w:bottom w:w="0" w:type="dxa"/>
              <w:right w:w="70" w:type="dxa"/>
            </w:tcMar>
            <w:vAlign w:val="center"/>
          </w:tcPr>
          <w:p w:rsidR="001F295E" w:rsidRPr="004C778C" w:rsidRDefault="001F295E" w:rsidP="008E2097">
            <w:pPr>
              <w:pStyle w:val="TAH"/>
            </w:pPr>
          </w:p>
        </w:tc>
        <w:tc>
          <w:tcPr>
            <w:tcW w:w="495" w:type="pct"/>
            <w:tcMar>
              <w:top w:w="0" w:type="dxa"/>
              <w:left w:w="70" w:type="dxa"/>
              <w:bottom w:w="0" w:type="dxa"/>
              <w:right w:w="70" w:type="dxa"/>
            </w:tcMar>
            <w:vAlign w:val="center"/>
          </w:tcPr>
          <w:p w:rsidR="001F295E" w:rsidRPr="004C778C" w:rsidRDefault="001F295E" w:rsidP="008E2097">
            <w:pPr>
              <w:pStyle w:val="TAH"/>
            </w:pPr>
          </w:p>
        </w:tc>
        <w:tc>
          <w:tcPr>
            <w:tcW w:w="3754" w:type="pct"/>
            <w:gridSpan w:val="9"/>
            <w:tcMar>
              <w:top w:w="0" w:type="dxa"/>
              <w:left w:w="70" w:type="dxa"/>
              <w:bottom w:w="0" w:type="dxa"/>
              <w:right w:w="70" w:type="dxa"/>
            </w:tcMar>
            <w:vAlign w:val="center"/>
          </w:tcPr>
          <w:p w:rsidR="001F295E" w:rsidRPr="004C778C" w:rsidRDefault="001F295E" w:rsidP="008E2097">
            <w:pPr>
              <w:pStyle w:val="TAH"/>
            </w:pPr>
            <w:r w:rsidRPr="004C778C">
              <w:t>NR</w:t>
            </w:r>
          </w:p>
        </w:tc>
      </w:tr>
      <w:tr w:rsidR="001F295E" w:rsidRPr="004C778C" w:rsidTr="008E2097">
        <w:trPr>
          <w:trHeight w:val="315"/>
          <w:jc w:val="center"/>
        </w:trPr>
        <w:tc>
          <w:tcPr>
            <w:tcW w:w="355" w:type="pct"/>
            <w:tcMar>
              <w:top w:w="0" w:type="dxa"/>
              <w:left w:w="70" w:type="dxa"/>
              <w:bottom w:w="0" w:type="dxa"/>
              <w:right w:w="70" w:type="dxa"/>
            </w:tcMar>
            <w:vAlign w:val="center"/>
          </w:tcPr>
          <w:p w:rsidR="001F295E" w:rsidRPr="004C778C" w:rsidRDefault="001F295E" w:rsidP="008E2097">
            <w:pPr>
              <w:pStyle w:val="TAH"/>
            </w:pPr>
          </w:p>
        </w:tc>
        <w:tc>
          <w:tcPr>
            <w:tcW w:w="395" w:type="pct"/>
            <w:tcMar>
              <w:top w:w="0" w:type="dxa"/>
              <w:left w:w="70" w:type="dxa"/>
              <w:bottom w:w="0" w:type="dxa"/>
              <w:right w:w="70" w:type="dxa"/>
            </w:tcMar>
            <w:vAlign w:val="center"/>
          </w:tcPr>
          <w:p w:rsidR="001F295E" w:rsidRPr="004C778C" w:rsidRDefault="001F295E" w:rsidP="008E2097">
            <w:pPr>
              <w:pStyle w:val="TAH"/>
            </w:pPr>
          </w:p>
        </w:tc>
        <w:tc>
          <w:tcPr>
            <w:tcW w:w="495" w:type="pct"/>
            <w:tcMar>
              <w:top w:w="0" w:type="dxa"/>
              <w:left w:w="70" w:type="dxa"/>
              <w:bottom w:w="0" w:type="dxa"/>
              <w:right w:w="70" w:type="dxa"/>
            </w:tcMar>
            <w:vAlign w:val="center"/>
          </w:tcPr>
          <w:p w:rsidR="001F295E" w:rsidRPr="004C778C" w:rsidRDefault="001F295E" w:rsidP="008E2097">
            <w:pPr>
              <w:pStyle w:val="TAH"/>
            </w:pPr>
          </w:p>
        </w:tc>
        <w:tc>
          <w:tcPr>
            <w:tcW w:w="1251" w:type="pct"/>
            <w:gridSpan w:val="3"/>
            <w:tcMar>
              <w:top w:w="0" w:type="dxa"/>
              <w:left w:w="70" w:type="dxa"/>
              <w:bottom w:w="0" w:type="dxa"/>
              <w:right w:w="70" w:type="dxa"/>
            </w:tcMar>
            <w:vAlign w:val="center"/>
            <w:hideMark/>
          </w:tcPr>
          <w:p w:rsidR="001F295E" w:rsidRPr="004C778C" w:rsidRDefault="001F295E" w:rsidP="008E2097">
            <w:pPr>
              <w:pStyle w:val="TAH"/>
            </w:pPr>
            <w:r w:rsidRPr="004C778C">
              <w:t>BW ≤ 20MHz</w:t>
            </w:r>
          </w:p>
        </w:tc>
        <w:tc>
          <w:tcPr>
            <w:tcW w:w="1251" w:type="pct"/>
            <w:gridSpan w:val="3"/>
            <w:tcMar>
              <w:top w:w="0" w:type="dxa"/>
              <w:left w:w="70" w:type="dxa"/>
              <w:bottom w:w="0" w:type="dxa"/>
              <w:right w:w="70" w:type="dxa"/>
            </w:tcMar>
            <w:vAlign w:val="center"/>
            <w:hideMark/>
          </w:tcPr>
          <w:p w:rsidR="001F295E" w:rsidRPr="004C778C" w:rsidRDefault="001F295E" w:rsidP="008E2097">
            <w:pPr>
              <w:pStyle w:val="TAH"/>
            </w:pPr>
            <w:r w:rsidRPr="004C778C">
              <w:t>20 MHz &lt; BW ≤ 40MHz</w:t>
            </w:r>
          </w:p>
        </w:tc>
        <w:tc>
          <w:tcPr>
            <w:tcW w:w="1251" w:type="pct"/>
            <w:gridSpan w:val="3"/>
            <w:tcMar>
              <w:top w:w="0" w:type="dxa"/>
              <w:left w:w="70" w:type="dxa"/>
              <w:bottom w:w="0" w:type="dxa"/>
              <w:right w:w="70" w:type="dxa"/>
            </w:tcMar>
            <w:vAlign w:val="center"/>
            <w:hideMark/>
          </w:tcPr>
          <w:p w:rsidR="001F295E" w:rsidRPr="004C778C" w:rsidRDefault="001F295E" w:rsidP="008E2097">
            <w:pPr>
              <w:pStyle w:val="TAH"/>
            </w:pPr>
            <w:r w:rsidRPr="004C778C">
              <w:t>40MHz &lt; BW ≤ 100MHz</w:t>
            </w:r>
          </w:p>
        </w:tc>
      </w:tr>
      <w:tr w:rsidR="001F295E" w:rsidRPr="004C778C" w:rsidTr="008E2097">
        <w:trPr>
          <w:trHeight w:val="525"/>
          <w:jc w:val="center"/>
        </w:trPr>
        <w:tc>
          <w:tcPr>
            <w:tcW w:w="355" w:type="pct"/>
            <w:tcMar>
              <w:top w:w="0" w:type="dxa"/>
              <w:left w:w="70" w:type="dxa"/>
              <w:bottom w:w="0" w:type="dxa"/>
              <w:right w:w="70" w:type="dxa"/>
            </w:tcMar>
            <w:vAlign w:val="center"/>
          </w:tcPr>
          <w:p w:rsidR="001F295E" w:rsidRPr="004C778C" w:rsidRDefault="001F295E" w:rsidP="008E2097">
            <w:pPr>
              <w:pStyle w:val="TAH"/>
            </w:pPr>
          </w:p>
        </w:tc>
        <w:tc>
          <w:tcPr>
            <w:tcW w:w="395" w:type="pct"/>
            <w:tcMar>
              <w:top w:w="0" w:type="dxa"/>
              <w:left w:w="70" w:type="dxa"/>
              <w:bottom w:w="0" w:type="dxa"/>
              <w:right w:w="70" w:type="dxa"/>
            </w:tcMar>
            <w:vAlign w:val="center"/>
          </w:tcPr>
          <w:p w:rsidR="001F295E" w:rsidRPr="004C778C" w:rsidRDefault="001F295E" w:rsidP="008E2097">
            <w:pPr>
              <w:pStyle w:val="TAH"/>
            </w:pPr>
          </w:p>
        </w:tc>
        <w:tc>
          <w:tcPr>
            <w:tcW w:w="495" w:type="pct"/>
            <w:tcMar>
              <w:top w:w="0" w:type="dxa"/>
              <w:left w:w="70" w:type="dxa"/>
              <w:bottom w:w="0" w:type="dxa"/>
              <w:right w:w="70" w:type="dxa"/>
            </w:tcMar>
            <w:vAlign w:val="center"/>
          </w:tcPr>
          <w:p w:rsidR="001F295E" w:rsidRPr="004C778C" w:rsidRDefault="001F295E" w:rsidP="008E2097">
            <w:pPr>
              <w:pStyle w:val="TAH"/>
            </w:pPr>
          </w:p>
        </w:tc>
        <w:tc>
          <w:tcPr>
            <w:tcW w:w="417" w:type="pct"/>
            <w:tcMar>
              <w:top w:w="0" w:type="dxa"/>
              <w:left w:w="70" w:type="dxa"/>
              <w:bottom w:w="0" w:type="dxa"/>
              <w:right w:w="70" w:type="dxa"/>
            </w:tcMar>
            <w:vAlign w:val="center"/>
            <w:hideMark/>
          </w:tcPr>
          <w:p w:rsidR="001F295E" w:rsidRPr="004C778C" w:rsidRDefault="001F295E" w:rsidP="008E2097">
            <w:pPr>
              <w:pStyle w:val="TAH"/>
            </w:pPr>
            <w:r w:rsidRPr="004C778C">
              <w:t xml:space="preserve">f ≤ 3.0GHz </w:t>
            </w:r>
          </w:p>
        </w:tc>
        <w:tc>
          <w:tcPr>
            <w:tcW w:w="417" w:type="pct"/>
            <w:tcMar>
              <w:top w:w="0" w:type="dxa"/>
              <w:left w:w="70" w:type="dxa"/>
              <w:bottom w:w="0" w:type="dxa"/>
              <w:right w:w="70" w:type="dxa"/>
            </w:tcMar>
            <w:vAlign w:val="center"/>
            <w:hideMark/>
          </w:tcPr>
          <w:p w:rsidR="001F295E" w:rsidRPr="004C778C" w:rsidRDefault="001F295E" w:rsidP="008E2097">
            <w:pPr>
              <w:pStyle w:val="TAH"/>
            </w:pPr>
            <w:r w:rsidRPr="004C778C">
              <w:t>3.0GHz &lt; f ≤ 4.2GHz</w:t>
            </w:r>
          </w:p>
        </w:tc>
        <w:tc>
          <w:tcPr>
            <w:tcW w:w="417" w:type="pct"/>
            <w:tcMar>
              <w:top w:w="0" w:type="dxa"/>
              <w:left w:w="70" w:type="dxa"/>
              <w:bottom w:w="0" w:type="dxa"/>
              <w:right w:w="70" w:type="dxa"/>
            </w:tcMar>
            <w:vAlign w:val="center"/>
            <w:hideMark/>
          </w:tcPr>
          <w:p w:rsidR="001F295E" w:rsidRPr="004C778C" w:rsidRDefault="001F295E" w:rsidP="008E2097">
            <w:pPr>
              <w:pStyle w:val="TAH"/>
            </w:pPr>
            <w:r w:rsidRPr="004C778C">
              <w:t>4.2GHz &lt; f ≤ 6.0GHz</w:t>
            </w:r>
          </w:p>
        </w:tc>
        <w:tc>
          <w:tcPr>
            <w:tcW w:w="417" w:type="pct"/>
            <w:tcMar>
              <w:top w:w="0" w:type="dxa"/>
              <w:left w:w="70" w:type="dxa"/>
              <w:bottom w:w="0" w:type="dxa"/>
              <w:right w:w="70" w:type="dxa"/>
            </w:tcMar>
            <w:vAlign w:val="center"/>
            <w:hideMark/>
          </w:tcPr>
          <w:p w:rsidR="001F295E" w:rsidRPr="004C778C" w:rsidRDefault="001F295E" w:rsidP="008E2097">
            <w:pPr>
              <w:pStyle w:val="TAH"/>
            </w:pPr>
            <w:r w:rsidRPr="004C778C">
              <w:t xml:space="preserve">f ≤ 3.0GHz </w:t>
            </w:r>
          </w:p>
        </w:tc>
        <w:tc>
          <w:tcPr>
            <w:tcW w:w="417" w:type="pct"/>
            <w:tcMar>
              <w:top w:w="0" w:type="dxa"/>
              <w:left w:w="70" w:type="dxa"/>
              <w:bottom w:w="0" w:type="dxa"/>
              <w:right w:w="70" w:type="dxa"/>
            </w:tcMar>
            <w:vAlign w:val="center"/>
            <w:hideMark/>
          </w:tcPr>
          <w:p w:rsidR="001F295E" w:rsidRPr="004C778C" w:rsidRDefault="001F295E" w:rsidP="008E2097">
            <w:pPr>
              <w:pStyle w:val="TAH"/>
            </w:pPr>
            <w:r w:rsidRPr="004C778C">
              <w:t>3.0GHz &lt; f ≤ 4.2GHz</w:t>
            </w:r>
          </w:p>
        </w:tc>
        <w:tc>
          <w:tcPr>
            <w:tcW w:w="417" w:type="pct"/>
            <w:tcMar>
              <w:top w:w="0" w:type="dxa"/>
              <w:left w:w="70" w:type="dxa"/>
              <w:bottom w:w="0" w:type="dxa"/>
              <w:right w:w="70" w:type="dxa"/>
            </w:tcMar>
            <w:vAlign w:val="center"/>
            <w:hideMark/>
          </w:tcPr>
          <w:p w:rsidR="001F295E" w:rsidRPr="004C778C" w:rsidRDefault="001F295E" w:rsidP="008E2097">
            <w:pPr>
              <w:pStyle w:val="TAH"/>
            </w:pPr>
            <w:r w:rsidRPr="004C778C">
              <w:t>4.2GHz &lt; f ≤ 6.0GHz</w:t>
            </w:r>
          </w:p>
        </w:tc>
        <w:tc>
          <w:tcPr>
            <w:tcW w:w="417" w:type="pct"/>
            <w:tcMar>
              <w:top w:w="0" w:type="dxa"/>
              <w:left w:w="70" w:type="dxa"/>
              <w:bottom w:w="0" w:type="dxa"/>
              <w:right w:w="70" w:type="dxa"/>
            </w:tcMar>
            <w:vAlign w:val="center"/>
            <w:hideMark/>
          </w:tcPr>
          <w:p w:rsidR="001F295E" w:rsidRPr="004C778C" w:rsidRDefault="001F295E" w:rsidP="008E2097">
            <w:pPr>
              <w:pStyle w:val="TAH"/>
            </w:pPr>
            <w:r w:rsidRPr="004C778C">
              <w:t xml:space="preserve">f ≤ 3.0GHz </w:t>
            </w:r>
          </w:p>
        </w:tc>
        <w:tc>
          <w:tcPr>
            <w:tcW w:w="417" w:type="pct"/>
            <w:tcMar>
              <w:top w:w="0" w:type="dxa"/>
              <w:left w:w="70" w:type="dxa"/>
              <w:bottom w:w="0" w:type="dxa"/>
              <w:right w:w="70" w:type="dxa"/>
            </w:tcMar>
            <w:vAlign w:val="center"/>
            <w:hideMark/>
          </w:tcPr>
          <w:p w:rsidR="001F295E" w:rsidRPr="004C778C" w:rsidRDefault="001F295E" w:rsidP="008E2097">
            <w:pPr>
              <w:pStyle w:val="TAH"/>
            </w:pPr>
            <w:r w:rsidRPr="004C778C">
              <w:t>3.0GHz &lt; f ≤ 4.2GHz</w:t>
            </w:r>
          </w:p>
        </w:tc>
        <w:tc>
          <w:tcPr>
            <w:tcW w:w="417" w:type="pct"/>
            <w:tcMar>
              <w:top w:w="0" w:type="dxa"/>
              <w:left w:w="70" w:type="dxa"/>
              <w:bottom w:w="0" w:type="dxa"/>
              <w:right w:w="70" w:type="dxa"/>
            </w:tcMar>
            <w:vAlign w:val="center"/>
            <w:hideMark/>
          </w:tcPr>
          <w:p w:rsidR="001F295E" w:rsidRPr="004C778C" w:rsidRDefault="001F295E" w:rsidP="008E2097">
            <w:pPr>
              <w:pStyle w:val="TAH"/>
            </w:pPr>
            <w:r w:rsidRPr="004C778C">
              <w:t>4.2GHz &lt; f ≤ 6.0GHz</w:t>
            </w:r>
          </w:p>
        </w:tc>
      </w:tr>
      <w:tr w:rsidR="001F295E" w:rsidRPr="004C778C" w:rsidTr="008E2097">
        <w:trPr>
          <w:trHeight w:val="300"/>
          <w:jc w:val="center"/>
        </w:trPr>
        <w:tc>
          <w:tcPr>
            <w:tcW w:w="355" w:type="pct"/>
            <w:vMerge w:val="restart"/>
            <w:tcMar>
              <w:top w:w="0" w:type="dxa"/>
              <w:left w:w="70" w:type="dxa"/>
              <w:bottom w:w="0" w:type="dxa"/>
              <w:right w:w="70" w:type="dxa"/>
            </w:tcMar>
            <w:vAlign w:val="center"/>
            <w:hideMark/>
          </w:tcPr>
          <w:p w:rsidR="001F295E" w:rsidRPr="004C778C" w:rsidRDefault="001F295E" w:rsidP="008E2097">
            <w:pPr>
              <w:pStyle w:val="TAH"/>
            </w:pPr>
            <w:r w:rsidRPr="004C778C">
              <w:t>E-UTRA</w:t>
            </w:r>
          </w:p>
        </w:tc>
        <w:tc>
          <w:tcPr>
            <w:tcW w:w="395" w:type="pct"/>
            <w:vMerge w:val="restart"/>
            <w:tcMar>
              <w:top w:w="0" w:type="dxa"/>
              <w:left w:w="70" w:type="dxa"/>
              <w:bottom w:w="0" w:type="dxa"/>
              <w:right w:w="70" w:type="dxa"/>
            </w:tcMar>
            <w:vAlign w:val="center"/>
            <w:hideMark/>
          </w:tcPr>
          <w:p w:rsidR="001F295E" w:rsidRPr="004C778C" w:rsidRDefault="001F295E" w:rsidP="008E2097">
            <w:pPr>
              <w:pStyle w:val="TAH"/>
            </w:pPr>
            <w:r w:rsidRPr="004C778C">
              <w:t>BW ≤ 20MHz</w:t>
            </w:r>
          </w:p>
        </w:tc>
        <w:tc>
          <w:tcPr>
            <w:tcW w:w="495" w:type="pct"/>
            <w:tcMar>
              <w:top w:w="0" w:type="dxa"/>
              <w:left w:w="70" w:type="dxa"/>
              <w:bottom w:w="0" w:type="dxa"/>
              <w:right w:w="70" w:type="dxa"/>
            </w:tcMar>
            <w:vAlign w:val="center"/>
            <w:hideMark/>
          </w:tcPr>
          <w:p w:rsidR="001F295E" w:rsidRPr="004C778C" w:rsidRDefault="001F295E" w:rsidP="008E2097">
            <w:pPr>
              <w:pStyle w:val="TAH"/>
            </w:pPr>
            <w:r w:rsidRPr="004C778C">
              <w:t>f ≤ 3.0GHz</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0.7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0.7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r>
      <w:tr w:rsidR="001F295E" w:rsidRPr="004C778C" w:rsidTr="008E2097">
        <w:trPr>
          <w:trHeight w:val="315"/>
          <w:jc w:val="center"/>
        </w:trPr>
        <w:tc>
          <w:tcPr>
            <w:tcW w:w="355" w:type="pct"/>
            <w:vMerge/>
            <w:vAlign w:val="center"/>
            <w:hideMark/>
          </w:tcPr>
          <w:p w:rsidR="001F295E" w:rsidRPr="004C778C" w:rsidRDefault="001F295E" w:rsidP="008E2097">
            <w:pPr>
              <w:pStyle w:val="TAH"/>
            </w:pPr>
          </w:p>
        </w:tc>
        <w:tc>
          <w:tcPr>
            <w:tcW w:w="395" w:type="pct"/>
            <w:vMerge/>
            <w:vAlign w:val="center"/>
            <w:hideMark/>
          </w:tcPr>
          <w:p w:rsidR="001F295E" w:rsidRPr="004C778C" w:rsidRDefault="001F295E" w:rsidP="008E2097">
            <w:pPr>
              <w:pStyle w:val="TAH"/>
            </w:pPr>
          </w:p>
        </w:tc>
        <w:tc>
          <w:tcPr>
            <w:tcW w:w="495" w:type="pct"/>
            <w:tcMar>
              <w:top w:w="0" w:type="dxa"/>
              <w:left w:w="70" w:type="dxa"/>
              <w:bottom w:w="0" w:type="dxa"/>
              <w:right w:w="70" w:type="dxa"/>
            </w:tcMar>
            <w:vAlign w:val="center"/>
            <w:hideMark/>
          </w:tcPr>
          <w:p w:rsidR="001F295E" w:rsidRPr="004C778C" w:rsidRDefault="001F295E" w:rsidP="008E2097">
            <w:pPr>
              <w:pStyle w:val="TAH"/>
            </w:pPr>
            <w:r w:rsidRPr="004C778C">
              <w:t>3.0GHz &lt; f ≤ 4.2GHz</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r>
    </w:tbl>
    <w:p w:rsidR="001F295E" w:rsidRDefault="001F295E" w:rsidP="001F295E">
      <w:pPr>
        <w:rPr>
          <w:ins w:id="280" w:author="张玉凤" w:date="2022-04-13T09:33:00Z"/>
          <w:lang w:eastAsia="zh-CN"/>
        </w:rPr>
      </w:pPr>
    </w:p>
    <w:p w:rsidR="006B25F5" w:rsidRPr="00527373" w:rsidRDefault="006B25F5" w:rsidP="006B25F5">
      <w:pPr>
        <w:pStyle w:val="TH"/>
        <w:rPr>
          <w:ins w:id="281" w:author="张玉凤" w:date="2022-04-13T09:34:00Z"/>
        </w:rPr>
      </w:pPr>
      <w:ins w:id="282" w:author="张玉凤" w:date="2022-04-13T09:34:00Z">
        <w:r>
          <w:t>Table 6.2B.</w:t>
        </w:r>
        <w:r w:rsidRPr="00527373">
          <w:t>1.3.5-</w:t>
        </w:r>
        <w:r>
          <w:rPr>
            <w:rFonts w:hint="eastAsia"/>
            <w:lang w:eastAsia="zh-CN"/>
          </w:rPr>
          <w:t>4</w:t>
        </w:r>
        <w:r w:rsidRPr="00527373">
          <w:t>: Test Tolerance for UE maximum output power (Separate measurements over E-UTRA and NR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99"/>
        <w:gridCol w:w="2254"/>
        <w:gridCol w:w="1746"/>
        <w:gridCol w:w="1746"/>
        <w:gridCol w:w="1622"/>
      </w:tblGrid>
      <w:tr w:rsidR="006B25F5" w:rsidRPr="00527373" w:rsidTr="00256B04">
        <w:trPr>
          <w:jc w:val="center"/>
          <w:ins w:id="283" w:author="张玉凤" w:date="2022-04-13T09:34:00Z"/>
        </w:trPr>
        <w:tc>
          <w:tcPr>
            <w:tcW w:w="1699" w:type="dxa"/>
            <w:tcBorders>
              <w:top w:val="single" w:sz="4" w:space="0" w:color="auto"/>
              <w:left w:val="single" w:sz="4" w:space="0" w:color="auto"/>
              <w:bottom w:val="single" w:sz="4" w:space="0" w:color="auto"/>
              <w:right w:val="single" w:sz="4" w:space="0" w:color="auto"/>
            </w:tcBorders>
          </w:tcPr>
          <w:p w:rsidR="006B25F5" w:rsidRPr="00527373" w:rsidRDefault="006B25F5" w:rsidP="00256B04">
            <w:pPr>
              <w:pStyle w:val="TAH"/>
              <w:rPr>
                <w:ins w:id="284" w:author="张玉凤" w:date="2022-04-13T09:34:00Z"/>
              </w:rPr>
            </w:pPr>
            <w:ins w:id="285" w:author="张玉凤" w:date="2022-04-13T09:34:00Z">
              <w:r w:rsidRPr="00527373">
                <w:t>Uplink TX</w:t>
              </w:r>
            </w:ins>
          </w:p>
        </w:tc>
        <w:tc>
          <w:tcPr>
            <w:tcW w:w="2254" w:type="dxa"/>
            <w:tcBorders>
              <w:top w:val="single" w:sz="4" w:space="0" w:color="auto"/>
              <w:left w:val="single" w:sz="4" w:space="0" w:color="auto"/>
              <w:bottom w:val="single" w:sz="4" w:space="0" w:color="auto"/>
              <w:right w:val="single" w:sz="4" w:space="0" w:color="auto"/>
            </w:tcBorders>
            <w:vAlign w:val="center"/>
          </w:tcPr>
          <w:p w:rsidR="006B25F5" w:rsidRPr="00527373" w:rsidRDefault="006B25F5" w:rsidP="00256B04">
            <w:pPr>
              <w:pStyle w:val="TAH"/>
              <w:rPr>
                <w:ins w:id="286" w:author="张玉凤" w:date="2022-04-13T09:34:00Z"/>
              </w:rPr>
            </w:pPr>
          </w:p>
        </w:tc>
        <w:tc>
          <w:tcPr>
            <w:tcW w:w="1746" w:type="dxa"/>
            <w:tcBorders>
              <w:top w:val="single" w:sz="4" w:space="0" w:color="auto"/>
              <w:left w:val="single" w:sz="4" w:space="0" w:color="auto"/>
              <w:bottom w:val="single" w:sz="4" w:space="0" w:color="auto"/>
              <w:right w:val="single" w:sz="4" w:space="0" w:color="auto"/>
            </w:tcBorders>
            <w:vAlign w:val="center"/>
          </w:tcPr>
          <w:p w:rsidR="006B25F5" w:rsidRPr="00527373" w:rsidRDefault="006B25F5" w:rsidP="00256B04">
            <w:pPr>
              <w:pStyle w:val="TAH"/>
              <w:rPr>
                <w:ins w:id="287" w:author="张玉凤" w:date="2022-04-13T09:34:00Z"/>
              </w:rPr>
            </w:pPr>
            <w:ins w:id="288" w:author="张玉凤" w:date="2022-04-13T09:34:00Z">
              <w:r w:rsidRPr="00527373">
                <w:t>f ≤ 3.0GHz</w:t>
              </w:r>
            </w:ins>
          </w:p>
        </w:tc>
        <w:tc>
          <w:tcPr>
            <w:tcW w:w="1746" w:type="dxa"/>
            <w:tcBorders>
              <w:top w:val="single" w:sz="4" w:space="0" w:color="auto"/>
              <w:left w:val="single" w:sz="4" w:space="0" w:color="auto"/>
              <w:bottom w:val="single" w:sz="4" w:space="0" w:color="auto"/>
              <w:right w:val="single" w:sz="4" w:space="0" w:color="auto"/>
            </w:tcBorders>
            <w:vAlign w:val="center"/>
          </w:tcPr>
          <w:p w:rsidR="006B25F5" w:rsidRPr="00527373" w:rsidRDefault="006B25F5" w:rsidP="00256B04">
            <w:pPr>
              <w:pStyle w:val="TAH"/>
              <w:rPr>
                <w:ins w:id="289" w:author="张玉凤" w:date="2022-04-13T09:34:00Z"/>
              </w:rPr>
            </w:pPr>
            <w:ins w:id="290" w:author="张玉凤" w:date="2022-04-13T09:34:00Z">
              <w:r w:rsidRPr="00527373">
                <w:t>3.0GHz &lt; f ≤ 4.2GHz</w:t>
              </w:r>
            </w:ins>
          </w:p>
        </w:tc>
        <w:tc>
          <w:tcPr>
            <w:tcW w:w="1622" w:type="dxa"/>
            <w:tcBorders>
              <w:top w:val="single" w:sz="4" w:space="0" w:color="auto"/>
              <w:left w:val="single" w:sz="4" w:space="0" w:color="auto"/>
              <w:bottom w:val="single" w:sz="4" w:space="0" w:color="auto"/>
              <w:right w:val="single" w:sz="4" w:space="0" w:color="auto"/>
            </w:tcBorders>
          </w:tcPr>
          <w:p w:rsidR="006B25F5" w:rsidRPr="00527373" w:rsidRDefault="006B25F5" w:rsidP="00256B04">
            <w:pPr>
              <w:pStyle w:val="TAH"/>
              <w:rPr>
                <w:ins w:id="291" w:author="张玉凤" w:date="2022-04-13T09:34:00Z"/>
              </w:rPr>
            </w:pPr>
            <w:ins w:id="292" w:author="张玉凤" w:date="2022-04-13T09:34:00Z">
              <w:r w:rsidRPr="00527373">
                <w:t>4.2GHz &lt; f ≤ 6GHz</w:t>
              </w:r>
            </w:ins>
          </w:p>
        </w:tc>
      </w:tr>
      <w:tr w:rsidR="006B25F5" w:rsidRPr="00527373" w:rsidTr="00256B04">
        <w:trPr>
          <w:jc w:val="center"/>
          <w:ins w:id="293" w:author="张玉凤" w:date="2022-04-13T09:34:00Z"/>
        </w:trPr>
        <w:tc>
          <w:tcPr>
            <w:tcW w:w="1699" w:type="dxa"/>
            <w:tcBorders>
              <w:top w:val="single" w:sz="4" w:space="0" w:color="auto"/>
              <w:left w:val="single" w:sz="4" w:space="0" w:color="auto"/>
              <w:bottom w:val="single" w:sz="4" w:space="0" w:color="auto"/>
              <w:right w:val="single" w:sz="4" w:space="0" w:color="auto"/>
            </w:tcBorders>
          </w:tcPr>
          <w:p w:rsidR="006B25F5" w:rsidRPr="00527373" w:rsidRDefault="006B25F5" w:rsidP="00256B04">
            <w:pPr>
              <w:pStyle w:val="TAH"/>
              <w:rPr>
                <w:ins w:id="294" w:author="张玉凤" w:date="2022-04-13T09:34:00Z"/>
              </w:rPr>
            </w:pPr>
            <w:ins w:id="295" w:author="张玉凤" w:date="2022-04-13T09:34:00Z">
              <w:r w:rsidRPr="00527373">
                <w:t>E-UTRA</w:t>
              </w:r>
            </w:ins>
          </w:p>
        </w:tc>
        <w:tc>
          <w:tcPr>
            <w:tcW w:w="2254" w:type="dxa"/>
            <w:tcBorders>
              <w:top w:val="single" w:sz="4" w:space="0" w:color="auto"/>
              <w:left w:val="single" w:sz="4" w:space="0" w:color="auto"/>
              <w:bottom w:val="single" w:sz="4" w:space="0" w:color="auto"/>
              <w:right w:val="single" w:sz="4" w:space="0" w:color="auto"/>
            </w:tcBorders>
            <w:vAlign w:val="center"/>
          </w:tcPr>
          <w:p w:rsidR="006B25F5" w:rsidRPr="00527373" w:rsidRDefault="006B25F5" w:rsidP="00256B04">
            <w:pPr>
              <w:pStyle w:val="TAH"/>
              <w:rPr>
                <w:ins w:id="296" w:author="张玉凤" w:date="2022-04-13T09:34:00Z"/>
              </w:rPr>
            </w:pPr>
            <w:ins w:id="297" w:author="张玉凤" w:date="2022-04-13T09:34:00Z">
              <w:r w:rsidRPr="00527373">
                <w:t>BW ≤ 20MHz</w:t>
              </w:r>
            </w:ins>
          </w:p>
        </w:tc>
        <w:tc>
          <w:tcPr>
            <w:tcW w:w="1746" w:type="dxa"/>
            <w:tcBorders>
              <w:top w:val="single" w:sz="4" w:space="0" w:color="auto"/>
              <w:left w:val="single" w:sz="4" w:space="0" w:color="auto"/>
              <w:bottom w:val="single" w:sz="4" w:space="0" w:color="auto"/>
              <w:right w:val="single" w:sz="4" w:space="0" w:color="auto"/>
            </w:tcBorders>
            <w:vAlign w:val="center"/>
          </w:tcPr>
          <w:p w:rsidR="006B25F5" w:rsidRPr="00527373" w:rsidRDefault="006B25F5" w:rsidP="00256B04">
            <w:pPr>
              <w:pStyle w:val="TAC"/>
              <w:rPr>
                <w:ins w:id="298" w:author="张玉凤" w:date="2022-04-13T09:34:00Z"/>
              </w:rPr>
            </w:pPr>
            <w:ins w:id="299" w:author="张玉凤" w:date="2022-04-13T09:34:00Z">
              <w:r w:rsidRPr="00527373">
                <w:t>0.7 dB</w:t>
              </w:r>
            </w:ins>
          </w:p>
        </w:tc>
        <w:tc>
          <w:tcPr>
            <w:tcW w:w="1746" w:type="dxa"/>
            <w:tcBorders>
              <w:top w:val="single" w:sz="4" w:space="0" w:color="auto"/>
              <w:left w:val="single" w:sz="4" w:space="0" w:color="auto"/>
              <w:bottom w:val="single" w:sz="4" w:space="0" w:color="auto"/>
              <w:right w:val="single" w:sz="4" w:space="0" w:color="auto"/>
            </w:tcBorders>
            <w:vAlign w:val="center"/>
          </w:tcPr>
          <w:p w:rsidR="006B25F5" w:rsidRPr="00527373" w:rsidRDefault="006B25F5" w:rsidP="00256B04">
            <w:pPr>
              <w:pStyle w:val="TAC"/>
              <w:rPr>
                <w:ins w:id="300" w:author="张玉凤" w:date="2022-04-13T09:34:00Z"/>
              </w:rPr>
            </w:pPr>
            <w:ins w:id="301" w:author="张玉凤" w:date="2022-04-13T09:34:00Z">
              <w:r w:rsidRPr="00527373">
                <w:t>1.0 dB</w:t>
              </w:r>
            </w:ins>
          </w:p>
        </w:tc>
        <w:tc>
          <w:tcPr>
            <w:tcW w:w="1622" w:type="dxa"/>
            <w:tcBorders>
              <w:top w:val="single" w:sz="4" w:space="0" w:color="auto"/>
              <w:left w:val="single" w:sz="4" w:space="0" w:color="auto"/>
              <w:bottom w:val="single" w:sz="4" w:space="0" w:color="auto"/>
              <w:right w:val="single" w:sz="4" w:space="0" w:color="auto"/>
            </w:tcBorders>
          </w:tcPr>
          <w:p w:rsidR="006B25F5" w:rsidRPr="00527373" w:rsidRDefault="006B25F5" w:rsidP="00256B04">
            <w:pPr>
              <w:pStyle w:val="TAC"/>
              <w:rPr>
                <w:ins w:id="302" w:author="张玉凤" w:date="2022-04-13T09:34:00Z"/>
              </w:rPr>
            </w:pPr>
            <w:ins w:id="303" w:author="张玉凤" w:date="2022-04-13T09:34:00Z">
              <w:r w:rsidRPr="00527373">
                <w:t>1.3 dB</w:t>
              </w:r>
            </w:ins>
          </w:p>
        </w:tc>
      </w:tr>
      <w:tr w:rsidR="006B25F5" w:rsidRPr="00527373" w:rsidTr="00256B04">
        <w:trPr>
          <w:jc w:val="center"/>
          <w:ins w:id="304" w:author="张玉凤" w:date="2022-04-13T09:34:00Z"/>
        </w:trPr>
        <w:tc>
          <w:tcPr>
            <w:tcW w:w="1699" w:type="dxa"/>
            <w:vMerge w:val="restart"/>
            <w:tcBorders>
              <w:top w:val="single" w:sz="4" w:space="0" w:color="auto"/>
              <w:left w:val="single" w:sz="4" w:space="0" w:color="auto"/>
              <w:right w:val="single" w:sz="4" w:space="0" w:color="auto"/>
            </w:tcBorders>
          </w:tcPr>
          <w:p w:rsidR="006B25F5" w:rsidRPr="00527373" w:rsidRDefault="006B25F5" w:rsidP="00256B04">
            <w:pPr>
              <w:pStyle w:val="TAH"/>
              <w:rPr>
                <w:ins w:id="305" w:author="张玉凤" w:date="2022-04-13T09:34:00Z"/>
              </w:rPr>
            </w:pPr>
            <w:ins w:id="306" w:author="张玉凤" w:date="2022-04-13T09:34:00Z">
              <w:r w:rsidRPr="00527373">
                <w:t>NR</w:t>
              </w:r>
            </w:ins>
          </w:p>
        </w:tc>
        <w:tc>
          <w:tcPr>
            <w:tcW w:w="2254" w:type="dxa"/>
            <w:tcBorders>
              <w:top w:val="single" w:sz="4" w:space="0" w:color="auto"/>
              <w:left w:val="single" w:sz="4" w:space="0" w:color="auto"/>
              <w:bottom w:val="single" w:sz="4" w:space="0" w:color="auto"/>
              <w:right w:val="single" w:sz="4" w:space="0" w:color="auto"/>
            </w:tcBorders>
            <w:vAlign w:val="center"/>
          </w:tcPr>
          <w:p w:rsidR="006B25F5" w:rsidRPr="00527373" w:rsidRDefault="006B25F5" w:rsidP="00256B04">
            <w:pPr>
              <w:pStyle w:val="TAH"/>
              <w:rPr>
                <w:ins w:id="307" w:author="张玉凤" w:date="2022-04-13T09:34:00Z"/>
              </w:rPr>
            </w:pPr>
            <w:ins w:id="308" w:author="张玉凤" w:date="2022-04-13T09:34:00Z">
              <w:r w:rsidRPr="00527373">
                <w:t>BW ≤ 40MHz</w:t>
              </w:r>
            </w:ins>
          </w:p>
        </w:tc>
        <w:tc>
          <w:tcPr>
            <w:tcW w:w="1746" w:type="dxa"/>
            <w:tcBorders>
              <w:top w:val="single" w:sz="4" w:space="0" w:color="auto"/>
              <w:left w:val="single" w:sz="4" w:space="0" w:color="auto"/>
              <w:bottom w:val="single" w:sz="4" w:space="0" w:color="auto"/>
              <w:right w:val="single" w:sz="4" w:space="0" w:color="auto"/>
            </w:tcBorders>
            <w:vAlign w:val="center"/>
          </w:tcPr>
          <w:p w:rsidR="006B25F5" w:rsidRPr="00527373" w:rsidRDefault="006B25F5" w:rsidP="00256B04">
            <w:pPr>
              <w:pStyle w:val="TAC"/>
              <w:rPr>
                <w:ins w:id="309" w:author="张玉凤" w:date="2022-04-13T09:34:00Z"/>
              </w:rPr>
            </w:pPr>
            <w:ins w:id="310" w:author="张玉凤" w:date="2022-04-13T09:34:00Z">
              <w:r w:rsidRPr="00527373">
                <w:t>0.7 dB</w:t>
              </w:r>
            </w:ins>
          </w:p>
        </w:tc>
        <w:tc>
          <w:tcPr>
            <w:tcW w:w="1746" w:type="dxa"/>
            <w:tcBorders>
              <w:top w:val="single" w:sz="4" w:space="0" w:color="auto"/>
              <w:left w:val="single" w:sz="4" w:space="0" w:color="auto"/>
              <w:bottom w:val="single" w:sz="4" w:space="0" w:color="auto"/>
              <w:right w:val="single" w:sz="4" w:space="0" w:color="auto"/>
            </w:tcBorders>
            <w:vAlign w:val="center"/>
          </w:tcPr>
          <w:p w:rsidR="006B25F5" w:rsidRPr="00527373" w:rsidRDefault="006B25F5" w:rsidP="00256B04">
            <w:pPr>
              <w:pStyle w:val="TAC"/>
              <w:rPr>
                <w:ins w:id="311" w:author="张玉凤" w:date="2022-04-13T09:34:00Z"/>
              </w:rPr>
            </w:pPr>
            <w:ins w:id="312" w:author="张玉凤" w:date="2022-04-13T09:34:00Z">
              <w:r w:rsidRPr="00527373">
                <w:t>1.0 dB</w:t>
              </w:r>
            </w:ins>
          </w:p>
        </w:tc>
        <w:tc>
          <w:tcPr>
            <w:tcW w:w="1622" w:type="dxa"/>
            <w:tcBorders>
              <w:top w:val="single" w:sz="4" w:space="0" w:color="auto"/>
              <w:left w:val="single" w:sz="4" w:space="0" w:color="auto"/>
              <w:bottom w:val="single" w:sz="4" w:space="0" w:color="auto"/>
              <w:right w:val="single" w:sz="4" w:space="0" w:color="auto"/>
            </w:tcBorders>
          </w:tcPr>
          <w:p w:rsidR="006B25F5" w:rsidRPr="00527373" w:rsidRDefault="006B25F5" w:rsidP="00256B04">
            <w:pPr>
              <w:pStyle w:val="TAC"/>
              <w:rPr>
                <w:ins w:id="313" w:author="张玉凤" w:date="2022-04-13T09:34:00Z"/>
              </w:rPr>
            </w:pPr>
            <w:ins w:id="314" w:author="张玉凤" w:date="2022-04-13T09:34:00Z">
              <w:r w:rsidRPr="00527373">
                <w:t>1.0 dB</w:t>
              </w:r>
            </w:ins>
          </w:p>
        </w:tc>
      </w:tr>
      <w:tr w:rsidR="006B25F5" w:rsidRPr="00527373" w:rsidTr="00256B04">
        <w:trPr>
          <w:jc w:val="center"/>
          <w:ins w:id="315" w:author="张玉凤" w:date="2022-04-13T09:34:00Z"/>
        </w:trPr>
        <w:tc>
          <w:tcPr>
            <w:tcW w:w="1699" w:type="dxa"/>
            <w:vMerge/>
            <w:tcBorders>
              <w:left w:val="single" w:sz="4" w:space="0" w:color="auto"/>
              <w:right w:val="single" w:sz="4" w:space="0" w:color="auto"/>
            </w:tcBorders>
          </w:tcPr>
          <w:p w:rsidR="006B25F5" w:rsidRPr="00527373" w:rsidRDefault="006B25F5" w:rsidP="00256B04">
            <w:pPr>
              <w:pStyle w:val="TAH"/>
              <w:rPr>
                <w:ins w:id="316" w:author="张玉凤" w:date="2022-04-13T09:34:00Z"/>
              </w:rPr>
            </w:pPr>
          </w:p>
        </w:tc>
        <w:tc>
          <w:tcPr>
            <w:tcW w:w="2254" w:type="dxa"/>
            <w:tcBorders>
              <w:top w:val="single" w:sz="4" w:space="0" w:color="auto"/>
              <w:left w:val="single" w:sz="4" w:space="0" w:color="auto"/>
              <w:bottom w:val="single" w:sz="4" w:space="0" w:color="auto"/>
              <w:right w:val="single" w:sz="4" w:space="0" w:color="auto"/>
            </w:tcBorders>
            <w:vAlign w:val="center"/>
          </w:tcPr>
          <w:p w:rsidR="006B25F5" w:rsidRPr="00527373" w:rsidRDefault="006B25F5" w:rsidP="00256B04">
            <w:pPr>
              <w:pStyle w:val="TAH"/>
              <w:rPr>
                <w:ins w:id="317" w:author="张玉凤" w:date="2022-04-13T09:34:00Z"/>
              </w:rPr>
            </w:pPr>
            <w:ins w:id="318" w:author="张玉凤" w:date="2022-04-13T09:34:00Z">
              <w:r w:rsidRPr="00527373">
                <w:t>40MHz &lt; BW ≤ 100MHz</w:t>
              </w:r>
            </w:ins>
          </w:p>
        </w:tc>
        <w:tc>
          <w:tcPr>
            <w:tcW w:w="1746" w:type="dxa"/>
            <w:tcBorders>
              <w:top w:val="single" w:sz="4" w:space="0" w:color="auto"/>
              <w:left w:val="single" w:sz="4" w:space="0" w:color="auto"/>
              <w:bottom w:val="single" w:sz="4" w:space="0" w:color="auto"/>
              <w:right w:val="single" w:sz="4" w:space="0" w:color="auto"/>
            </w:tcBorders>
          </w:tcPr>
          <w:p w:rsidR="006B25F5" w:rsidRPr="00527373" w:rsidRDefault="006B25F5" w:rsidP="00256B04">
            <w:pPr>
              <w:pStyle w:val="TAC"/>
              <w:rPr>
                <w:ins w:id="319" w:author="张玉凤" w:date="2022-04-13T09:34:00Z"/>
              </w:rPr>
            </w:pPr>
            <w:ins w:id="320" w:author="张玉凤" w:date="2022-04-13T09:34:00Z">
              <w:r w:rsidRPr="00527373">
                <w:t>1.0 dB</w:t>
              </w:r>
            </w:ins>
          </w:p>
        </w:tc>
        <w:tc>
          <w:tcPr>
            <w:tcW w:w="1746" w:type="dxa"/>
            <w:tcBorders>
              <w:top w:val="single" w:sz="4" w:space="0" w:color="auto"/>
              <w:left w:val="single" w:sz="4" w:space="0" w:color="auto"/>
              <w:bottom w:val="single" w:sz="4" w:space="0" w:color="auto"/>
              <w:right w:val="single" w:sz="4" w:space="0" w:color="auto"/>
            </w:tcBorders>
          </w:tcPr>
          <w:p w:rsidR="006B25F5" w:rsidRPr="00527373" w:rsidRDefault="006B25F5" w:rsidP="00256B04">
            <w:pPr>
              <w:pStyle w:val="TAC"/>
              <w:rPr>
                <w:ins w:id="321" w:author="张玉凤" w:date="2022-04-13T09:34:00Z"/>
              </w:rPr>
            </w:pPr>
            <w:ins w:id="322" w:author="张玉凤" w:date="2022-04-13T09:34:00Z">
              <w:r w:rsidRPr="00527373">
                <w:t>1.0 dB</w:t>
              </w:r>
            </w:ins>
          </w:p>
        </w:tc>
        <w:tc>
          <w:tcPr>
            <w:tcW w:w="1622" w:type="dxa"/>
            <w:tcBorders>
              <w:top w:val="single" w:sz="4" w:space="0" w:color="auto"/>
              <w:left w:val="single" w:sz="4" w:space="0" w:color="auto"/>
              <w:bottom w:val="single" w:sz="4" w:space="0" w:color="auto"/>
              <w:right w:val="single" w:sz="4" w:space="0" w:color="auto"/>
            </w:tcBorders>
          </w:tcPr>
          <w:p w:rsidR="006B25F5" w:rsidRPr="00527373" w:rsidRDefault="006B25F5" w:rsidP="00256B04">
            <w:pPr>
              <w:pStyle w:val="TAC"/>
              <w:rPr>
                <w:ins w:id="323" w:author="张玉凤" w:date="2022-04-13T09:34:00Z"/>
              </w:rPr>
            </w:pPr>
            <w:ins w:id="324" w:author="张玉凤" w:date="2022-04-13T09:34:00Z">
              <w:r w:rsidRPr="00527373">
                <w:t>1.0 dB</w:t>
              </w:r>
            </w:ins>
          </w:p>
        </w:tc>
      </w:tr>
    </w:tbl>
    <w:p w:rsidR="006B25F5" w:rsidRPr="004C778C" w:rsidRDefault="006B25F5" w:rsidP="001F295E">
      <w:pPr>
        <w:rPr>
          <w:lang w:eastAsia="zh-CN"/>
        </w:rPr>
      </w:pPr>
    </w:p>
    <w:p w:rsidR="001F295E" w:rsidRDefault="001F295E" w:rsidP="001F295E">
      <w:pPr>
        <w:pStyle w:val="Separation"/>
        <w:rPr>
          <w:rFonts w:eastAsiaTheme="minorEastAsia"/>
          <w:color w:val="FF0000"/>
          <w:sz w:val="32"/>
          <w:lang w:eastAsia="zh-CN"/>
        </w:rPr>
      </w:pPr>
      <w:r w:rsidRPr="00A243D8">
        <w:rPr>
          <w:rFonts w:eastAsia="??"/>
          <w:color w:val="FF0000"/>
          <w:sz w:val="32"/>
        </w:rPr>
        <w:t>&lt;&lt; Unchanged sections omitted &gt;&gt;</w:t>
      </w:r>
    </w:p>
    <w:p w:rsidR="001F295E" w:rsidRPr="004C778C" w:rsidRDefault="001F295E" w:rsidP="001F295E">
      <w:pPr>
        <w:pStyle w:val="H6"/>
      </w:pPr>
      <w:r w:rsidRPr="004C778C">
        <w:t>6.2B.2.1.5</w:t>
      </w:r>
      <w:r w:rsidRPr="004C778C">
        <w:tab/>
        <w:t>Test requirement</w:t>
      </w:r>
    </w:p>
    <w:p w:rsidR="001F295E" w:rsidRPr="004C778C" w:rsidRDefault="001F295E" w:rsidP="001F295E">
      <w:r w:rsidRPr="004C778C">
        <w:t>The maximum output power, derived in step 3 shall be within the range prescribed by the UE Power Class, the nominal maximum output power and tolerance in Table 6.2B.2.1.5-1 ~ Table 6.2B.2.1.5-6a.</w:t>
      </w:r>
    </w:p>
    <w:p w:rsidR="001F295E" w:rsidRPr="004C778C" w:rsidRDefault="001F295E" w:rsidP="001F295E">
      <w:r w:rsidRPr="004C778C">
        <w:t>The maximum output power, derived in step 4 shall be within the range prescribed by Power Class 3, the nominal maximum output power and tolerance in  Table 6.2B.2.1.5-1 ~ Table 6.2B.2.1.5-3a.</w:t>
      </w:r>
    </w:p>
    <w:p w:rsidR="001F295E" w:rsidRPr="004C778C" w:rsidRDefault="001F295E" w:rsidP="001F295E">
      <w:pPr>
        <w:pStyle w:val="TH"/>
      </w:pPr>
      <w:r w:rsidRPr="004C778C">
        <w:t>Table 6.2B.2.1.5-1: UE Power Class 3 test requirements, UE supporting dynamic power sharing</w:t>
      </w:r>
      <w:r w:rsidRPr="004C778C">
        <w:rPr>
          <w:lang w:eastAsia="zh-CN"/>
        </w:rPr>
        <w:t>,</w:t>
      </w:r>
      <w:r w:rsidRPr="004C778C">
        <w:t xml:space="preserve"> E-UTRA UL transmission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1F295E"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proofErr w:type="spellStart"/>
            <w:r w:rsidRPr="004C778C">
              <w:t>MPR</w:t>
            </w:r>
            <w:r w:rsidRPr="004C778C">
              <w:rPr>
                <w:vertAlign w:val="subscript"/>
              </w:rPr>
              <w:t>tot</w:t>
            </w:r>
            <w:proofErr w:type="spellEnd"/>
            <w:r w:rsidRPr="004C778C">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 xml:space="preserve">EN-DC, </w:t>
            </w:r>
            <w:proofErr w:type="spellStart"/>
            <w:r w:rsidRPr="004C778C">
              <w:rPr>
                <w:vertAlign w:val="subscript"/>
              </w:rPr>
              <w:t>tot_L</w:t>
            </w:r>
            <w:proofErr w:type="spellEnd"/>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 xml:space="preserve">EN-DC, </w:t>
            </w:r>
            <w:proofErr w:type="spellStart"/>
            <w:r w:rsidRPr="004C778C">
              <w:rPr>
                <w:vertAlign w:val="subscript"/>
              </w:rPr>
              <w:t>tot_H</w:t>
            </w:r>
            <w:proofErr w:type="spellEnd"/>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Lower limit (dBm)</w:t>
            </w:r>
          </w:p>
        </w:tc>
      </w:tr>
      <w:tr w:rsidR="001F295E"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1, 8, 15, 22, 25, 28, 35, 42, 45 (NOTE 1)</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14.0 - TT</w:t>
            </w:r>
          </w:p>
        </w:tc>
      </w:tr>
      <w:tr w:rsidR="001F295E" w:rsidRPr="004C778C" w:rsidTr="008E2097">
        <w:trPr>
          <w:trHeight w:val="77"/>
        </w:trPr>
        <w:tc>
          <w:tcPr>
            <w:tcW w:w="1322" w:type="dxa"/>
            <w:tcBorders>
              <w:top w:val="single" w:sz="4" w:space="0" w:color="auto"/>
              <w:left w:val="single" w:sz="4" w:space="0" w:color="auto"/>
              <w:right w:val="single" w:sz="4" w:space="0" w:color="auto"/>
            </w:tcBorders>
          </w:tcPr>
          <w:p w:rsidR="001F295E" w:rsidRPr="004C778C" w:rsidRDefault="001F295E" w:rsidP="008E2097">
            <w:pPr>
              <w:pStyle w:val="TAC"/>
            </w:pPr>
            <w:r w:rsidRPr="004C778C">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11.0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12.0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6.0 - TT</w:t>
            </w:r>
          </w:p>
        </w:tc>
      </w:tr>
      <w:tr w:rsidR="001F295E" w:rsidRPr="004C778C" w:rsidTr="008E2097">
        <w:trPr>
          <w:trHeight w:val="77"/>
        </w:trPr>
        <w:tc>
          <w:tcPr>
            <w:tcW w:w="1322" w:type="dxa"/>
            <w:tcBorders>
              <w:left w:val="single" w:sz="4" w:space="0" w:color="auto"/>
              <w:bottom w:val="single" w:sz="4" w:space="0" w:color="auto"/>
              <w:right w:val="single" w:sz="4" w:space="0" w:color="auto"/>
            </w:tcBorders>
          </w:tcPr>
          <w:p w:rsidR="001F295E" w:rsidRPr="004C778C" w:rsidRDefault="001F295E" w:rsidP="008E2097">
            <w:pPr>
              <w:pStyle w:val="TAC"/>
            </w:pP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 xml:space="preserve">30, 60 </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17,0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12.0 - TT</w:t>
            </w:r>
          </w:p>
        </w:tc>
      </w:tr>
      <w:tr w:rsidR="001F295E" w:rsidRPr="004C778C" w:rsidTr="008E2097">
        <w:trPr>
          <w:trHeight w:val="77"/>
        </w:trPr>
        <w:tc>
          <w:tcPr>
            <w:tcW w:w="1322" w:type="dxa"/>
            <w:tcBorders>
              <w:top w:val="single" w:sz="4" w:space="0" w:color="auto"/>
              <w:left w:val="single" w:sz="4" w:space="0" w:color="auto"/>
              <w:right w:val="single" w:sz="4" w:space="0" w:color="auto"/>
            </w:tcBorders>
          </w:tcPr>
          <w:p w:rsidR="001F295E" w:rsidRPr="004C778C" w:rsidRDefault="001F295E" w:rsidP="008E2097">
            <w:pPr>
              <w:pStyle w:val="TAC"/>
            </w:pPr>
            <w:r w:rsidRPr="004C778C">
              <w:t>48 (NOTE 3)</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7.0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16.0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11.0 - TT</w:t>
            </w:r>
          </w:p>
        </w:tc>
      </w:tr>
      <w:tr w:rsidR="001F295E" w:rsidRPr="004C778C" w:rsidTr="008E2097">
        <w:trPr>
          <w:trHeight w:val="77"/>
        </w:trPr>
        <w:tc>
          <w:tcPr>
            <w:tcW w:w="1322" w:type="dxa"/>
            <w:tcBorders>
              <w:left w:val="single" w:sz="4" w:space="0" w:color="auto"/>
              <w:bottom w:val="single" w:sz="4" w:space="0" w:color="auto"/>
              <w:right w:val="single" w:sz="4" w:space="0" w:color="auto"/>
            </w:tcBorders>
          </w:tcPr>
          <w:p w:rsidR="001F295E" w:rsidRPr="004C778C" w:rsidRDefault="001F295E" w:rsidP="008E2097">
            <w:pPr>
              <w:pStyle w:val="TAC"/>
            </w:pP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18.0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13.0 - TT</w:t>
            </w:r>
          </w:p>
        </w:tc>
      </w:tr>
      <w:tr w:rsidR="001F295E"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N"/>
            </w:pPr>
            <w:r w:rsidRPr="004C778C">
              <w:t>NOTE 1:</w:t>
            </w:r>
            <w:r w:rsidRPr="004C778C">
              <w:tab/>
              <w:t>Test configuration IDs with transmission overlap with full RB allocation, requirements in TS 38.101-3 [4] apply.</w:t>
            </w:r>
          </w:p>
          <w:p w:rsidR="001F295E" w:rsidRPr="004C778C" w:rsidRDefault="001F295E" w:rsidP="008E2097">
            <w:pPr>
              <w:pStyle w:val="TAN"/>
            </w:pPr>
            <w:r w:rsidRPr="004C778C">
              <w:t>NOTE 2:</w:t>
            </w:r>
            <w:r w:rsidRPr="004C778C">
              <w:tab/>
              <w:t>Test configuration IDs with transmission overlap with 1RB allocation, requirements in TS 38.101-3 [4] apply.</w:t>
            </w:r>
          </w:p>
          <w:p w:rsidR="001F295E" w:rsidRPr="004C778C" w:rsidRDefault="001F295E" w:rsidP="008E2097">
            <w:pPr>
              <w:pStyle w:val="TAN"/>
            </w:pPr>
            <w:r w:rsidRPr="004C778C">
              <w:t>NOTE 3:</w:t>
            </w:r>
            <w:r w:rsidRPr="004C778C">
              <w:tab/>
              <w:t>Test configuration IDs with transmission overlap with edge full RB allocation, requirements in TS 38.101-3 [4] apply.</w:t>
            </w:r>
          </w:p>
        </w:tc>
      </w:tr>
    </w:tbl>
    <w:p w:rsidR="001F295E" w:rsidRPr="004C778C" w:rsidRDefault="001F295E" w:rsidP="001F295E"/>
    <w:p w:rsidR="001F295E" w:rsidRPr="004C778C" w:rsidRDefault="001F295E" w:rsidP="001F295E">
      <w:pPr>
        <w:pStyle w:val="TH"/>
      </w:pPr>
      <w:r w:rsidRPr="004C778C">
        <w:lastRenderedPageBreak/>
        <w:t>Table 6.2B.2.1.5-2: UE Power Class 3 test requirements, UE with</w:t>
      </w:r>
      <w:r w:rsidRPr="004C778C">
        <w:rPr>
          <w:lang w:eastAsia="zh-CN"/>
        </w:rPr>
        <w:t xml:space="preserve">/without </w:t>
      </w:r>
      <w:r w:rsidRPr="004C778C">
        <w:t>supporting dynamic power sharing, E-UTRA UL transmission not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1F295E"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MPR (dB)</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T</w:t>
            </w:r>
            <w:r w:rsidRPr="004C778C">
              <w:rPr>
                <w:vertAlign w:val="subscript"/>
              </w:rPr>
              <w:t>LOW</w:t>
            </w:r>
            <w:r w:rsidRPr="004C778C">
              <w:t xml:space="preserve"> (P</w:t>
            </w:r>
            <w:r w:rsidRPr="004C778C">
              <w:rPr>
                <w:vertAlign w:val="subscript"/>
              </w:rPr>
              <w:t>CMAX L</w:t>
            </w:r>
            <w:r w:rsidRPr="004C778C">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Lower limit (dBm)</w:t>
            </w:r>
          </w:p>
        </w:tc>
      </w:tr>
      <w:tr w:rsidR="001F295E"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3, 7, 10, 14, 17, 21, 30, 34, 37, 41 (NOTE 1)</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N/A</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22.0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20.0 - TT</w:t>
            </w:r>
          </w:p>
        </w:tc>
      </w:tr>
      <w:tr w:rsidR="001F295E" w:rsidRPr="004C778C" w:rsidTr="008E2097">
        <w:trPr>
          <w:trHeight w:val="77"/>
        </w:trPr>
        <w:tc>
          <w:tcPr>
            <w:tcW w:w="1322" w:type="dxa"/>
            <w:tcBorders>
              <w:top w:val="single" w:sz="4" w:space="0" w:color="auto"/>
              <w:left w:val="single" w:sz="4" w:space="0" w:color="auto"/>
              <w:right w:val="single" w:sz="4" w:space="0" w:color="auto"/>
            </w:tcBorders>
            <w:vAlign w:val="center"/>
          </w:tcPr>
          <w:p w:rsidR="001F295E" w:rsidRPr="004C778C" w:rsidRDefault="001F295E" w:rsidP="008E2097">
            <w:pPr>
              <w:pStyle w:val="TAC"/>
            </w:pPr>
            <w:r w:rsidRPr="004C778C">
              <w:t>4, 6 (NOTE 2)</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3.5</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19.5</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17.5 - TT</w:t>
            </w:r>
          </w:p>
        </w:tc>
      </w:tr>
      <w:tr w:rsidR="001F295E" w:rsidRPr="004C778C" w:rsidTr="008E2097">
        <w:trPr>
          <w:trHeight w:val="77"/>
        </w:trPr>
        <w:tc>
          <w:tcPr>
            <w:tcW w:w="1322" w:type="dxa"/>
            <w:tcBorders>
              <w:top w:val="single" w:sz="4" w:space="0" w:color="auto"/>
              <w:left w:val="single" w:sz="4" w:space="0" w:color="auto"/>
              <w:right w:val="single" w:sz="4" w:space="0" w:color="auto"/>
            </w:tcBorders>
            <w:vAlign w:val="center"/>
          </w:tcPr>
          <w:p w:rsidR="001F295E" w:rsidRPr="004C778C" w:rsidRDefault="001F295E" w:rsidP="008E2097">
            <w:pPr>
              <w:pStyle w:val="TAC"/>
            </w:pPr>
            <w:r w:rsidRPr="004C778C">
              <w:t>11, 13 (NOTE 2)</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22.0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20.0 - TT</w:t>
            </w:r>
          </w:p>
        </w:tc>
      </w:tr>
      <w:tr w:rsidR="001F295E" w:rsidRPr="004C778C" w:rsidTr="008E2097">
        <w:trPr>
          <w:trHeight w:val="77"/>
        </w:trPr>
        <w:tc>
          <w:tcPr>
            <w:tcW w:w="1322" w:type="dxa"/>
            <w:tcBorders>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18, 20 (NOTE 2)</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21.0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19.0 - TT</w:t>
            </w:r>
          </w:p>
        </w:tc>
      </w:tr>
      <w:tr w:rsidR="001F295E" w:rsidRPr="004C778C" w:rsidTr="008E2097">
        <w:trPr>
          <w:trHeight w:val="77"/>
        </w:trPr>
        <w:tc>
          <w:tcPr>
            <w:tcW w:w="1322" w:type="dxa"/>
            <w:tcBorders>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31,33, 38, 40 (NOTE 2)</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18.0 - TT</w:t>
            </w:r>
          </w:p>
        </w:tc>
      </w:tr>
      <w:tr w:rsidR="001F295E"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N"/>
            </w:pPr>
            <w:r w:rsidRPr="004C778C">
              <w:t>NOTE 1:</w:t>
            </w:r>
            <w:r w:rsidRPr="004C778C">
              <w:tab/>
              <w:t>Test configuration IDs without transmission overlap with E-UTRA allocation, MPR requirements in TS 36.101 [4] apply.</w:t>
            </w:r>
          </w:p>
          <w:p w:rsidR="001F295E" w:rsidRPr="004C778C" w:rsidRDefault="001F295E" w:rsidP="008E2097">
            <w:pPr>
              <w:pStyle w:val="TAN"/>
            </w:pPr>
            <w:r w:rsidRPr="004C778C">
              <w:t>NOTE 2:</w:t>
            </w:r>
            <w:r w:rsidRPr="004C778C">
              <w:tab/>
              <w:t>Test configuration IDs without transmission overlap with NR allocation, MPR requirements in TS 38.101-1 [2] apply.</w:t>
            </w:r>
          </w:p>
        </w:tc>
      </w:tr>
    </w:tbl>
    <w:p w:rsidR="001F295E" w:rsidRPr="004C778C" w:rsidRDefault="001F295E" w:rsidP="001F295E"/>
    <w:p w:rsidR="001F295E" w:rsidRPr="004C778C" w:rsidRDefault="001F295E" w:rsidP="001F295E">
      <w:pPr>
        <w:pStyle w:val="TH"/>
      </w:pPr>
      <w:r w:rsidRPr="004C778C">
        <w:t>Table 6.2B.2.1.5-3: UE Power Class 3 E-UTRA carrier test requirements, UE not supporting dynamic power sharing, E-UTRA UL transmission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1F295E"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 xml:space="preserve">MCG </w:t>
            </w:r>
            <w:proofErr w:type="spellStart"/>
            <w:r w:rsidRPr="004C778C">
              <w:t>MPR</w:t>
            </w:r>
            <w:r w:rsidRPr="004C778C">
              <w:rPr>
                <w:vertAlign w:val="subscript"/>
              </w:rPr>
              <w:t>c</w:t>
            </w:r>
            <w:proofErr w:type="spellEnd"/>
            <w:r w:rsidRPr="004C778C">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Lower limit (dBm)</w:t>
            </w:r>
          </w:p>
        </w:tc>
      </w:tr>
      <w:tr w:rsidR="001F295E"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1, 8, 15, 22, 25, 28, 35, 42, 45 (NOTE 1)</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17.0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12.0 - TT</w:t>
            </w:r>
          </w:p>
        </w:tc>
      </w:tr>
      <w:tr w:rsidR="001F295E" w:rsidRPr="004C778C" w:rsidTr="008E2097">
        <w:trPr>
          <w:trHeight w:val="77"/>
        </w:trPr>
        <w:tc>
          <w:tcPr>
            <w:tcW w:w="1322" w:type="dxa"/>
            <w:tcBorders>
              <w:top w:val="single" w:sz="4" w:space="0" w:color="auto"/>
              <w:left w:val="single" w:sz="4" w:space="0" w:color="auto"/>
              <w:bottom w:val="nil"/>
              <w:right w:val="single" w:sz="4" w:space="0" w:color="auto"/>
            </w:tcBorders>
            <w:hideMark/>
          </w:tcPr>
          <w:p w:rsidR="001F295E" w:rsidRPr="004C778C" w:rsidRDefault="001F295E" w:rsidP="008E2097">
            <w:pPr>
              <w:pStyle w:val="TAC"/>
            </w:pPr>
            <w:r w:rsidRPr="004C778C">
              <w:t>2, 5, 9, 12, 16, 19, 23, 24, 26, 27, 29, 32, 36, 39, 43, 44, 46, 47 (NOTE 2</w:t>
            </w:r>
            <w:r w:rsidRPr="004C778C">
              <w:rPr>
                <w:lang w:eastAsia="zh-CN"/>
              </w:rPr>
              <w:t>)</w:t>
            </w:r>
          </w:p>
        </w:tc>
        <w:tc>
          <w:tcPr>
            <w:tcW w:w="87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rPr>
                <w:lang w:eastAsia="zh-CN"/>
              </w:rPr>
            </w:pPr>
            <w:r w:rsidRPr="004C778C">
              <w:rPr>
                <w:lang w:eastAsia="zh-CN"/>
              </w:rPr>
              <w:t>14.0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rPr>
                <w:lang w:eastAsia="zh-CN"/>
              </w:rPr>
            </w:pPr>
            <w:r w:rsidRPr="004C778C">
              <w:rPr>
                <w:lang w:eastAsia="zh-CN"/>
              </w:rPr>
              <w:t>9.0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rPr>
                <w:lang w:eastAsia="zh-CN"/>
              </w:rPr>
            </w:pPr>
            <w:r w:rsidRPr="004C778C">
              <w:rPr>
                <w:lang w:eastAsia="zh-CN"/>
              </w:rPr>
              <w:t>20.0</w:t>
            </w:r>
          </w:p>
        </w:tc>
        <w:tc>
          <w:tcPr>
            <w:tcW w:w="1101"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rPr>
                <w:lang w:eastAsia="zh-CN"/>
              </w:rPr>
            </w:pPr>
            <w:r w:rsidRPr="004C778C">
              <w:rPr>
                <w:lang w:eastAsia="zh-CN"/>
              </w:rPr>
              <w:t>6.0</w:t>
            </w:r>
          </w:p>
        </w:tc>
        <w:tc>
          <w:tcPr>
            <w:tcW w:w="110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rPr>
                <w:lang w:eastAsia="zh-CN"/>
              </w:rPr>
            </w:pPr>
            <w:r w:rsidRPr="004C778C">
              <w:rPr>
                <w:lang w:eastAsia="zh-CN"/>
              </w:rPr>
              <w:t>3.0 - TT</w:t>
            </w:r>
          </w:p>
        </w:tc>
      </w:tr>
      <w:tr w:rsidR="001F295E" w:rsidRPr="004C778C" w:rsidTr="008E2097">
        <w:trPr>
          <w:trHeight w:val="77"/>
        </w:trPr>
        <w:tc>
          <w:tcPr>
            <w:tcW w:w="1322" w:type="dxa"/>
            <w:tcBorders>
              <w:top w:val="single" w:sz="4" w:space="0" w:color="auto"/>
              <w:left w:val="single" w:sz="4" w:space="0" w:color="auto"/>
              <w:bottom w:val="nil"/>
              <w:right w:val="single" w:sz="4" w:space="0" w:color="auto"/>
            </w:tcBorders>
            <w:hideMark/>
          </w:tcPr>
          <w:p w:rsidR="001F295E" w:rsidRPr="004C778C" w:rsidRDefault="001F295E" w:rsidP="008E2097">
            <w:pPr>
              <w:pStyle w:val="TAC"/>
              <w:rPr>
                <w:lang w:eastAsia="zh-CN"/>
              </w:rPr>
            </w:pPr>
            <w:r w:rsidRPr="004C778C">
              <w:rPr>
                <w:lang w:eastAsia="zh-CN"/>
              </w:rPr>
              <w:t>48 (NOTE 3)</w:t>
            </w:r>
          </w:p>
        </w:tc>
        <w:tc>
          <w:tcPr>
            <w:tcW w:w="87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rPr>
                <w:lang w:eastAsia="zh-CN"/>
              </w:rPr>
            </w:pPr>
            <w:r w:rsidRPr="004C778C">
              <w:rPr>
                <w:lang w:eastAsia="zh-CN"/>
              </w:rPr>
              <w:t>9.0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rPr>
                <w:lang w:eastAsia="zh-CN"/>
              </w:rPr>
            </w:pPr>
            <w:r w:rsidRPr="004C778C">
              <w:rPr>
                <w:lang w:eastAsia="zh-CN"/>
              </w:rPr>
              <w:t>14.0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rPr>
                <w:lang w:eastAsia="zh-CN"/>
              </w:rPr>
            </w:pPr>
            <w:r w:rsidRPr="004C778C">
              <w:rPr>
                <w:lang w:eastAsia="zh-CN"/>
              </w:rPr>
              <w:t>20.0</w:t>
            </w:r>
          </w:p>
        </w:tc>
        <w:tc>
          <w:tcPr>
            <w:tcW w:w="1101"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rPr>
                <w:lang w:eastAsia="zh-CN"/>
              </w:rPr>
            </w:pPr>
            <w:r w:rsidRPr="004C778C">
              <w:rPr>
                <w:lang w:eastAsia="zh-CN"/>
              </w:rPr>
              <w:t>5.0</w:t>
            </w:r>
          </w:p>
        </w:tc>
        <w:tc>
          <w:tcPr>
            <w:tcW w:w="110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rPr>
                <w:lang w:eastAsia="zh-CN"/>
              </w:rPr>
              <w:t>9.0 - TT</w:t>
            </w:r>
          </w:p>
        </w:tc>
      </w:tr>
      <w:tr w:rsidR="001F295E"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N"/>
            </w:pPr>
            <w:r w:rsidRPr="004C778C">
              <w:t>NOTE 1:</w:t>
            </w:r>
            <w:r w:rsidRPr="004C778C">
              <w:tab/>
              <w:t>Test configuration IDs with transmission overlap with full RB allocation, requirements in TS 38.101-3 [4] apply.</w:t>
            </w:r>
          </w:p>
          <w:p w:rsidR="001F295E" w:rsidRPr="004C778C" w:rsidRDefault="001F295E" w:rsidP="008E2097">
            <w:pPr>
              <w:pStyle w:val="TAN"/>
            </w:pPr>
            <w:r w:rsidRPr="004C778C">
              <w:t>NOTE 2:</w:t>
            </w:r>
            <w:r w:rsidRPr="004C778C">
              <w:tab/>
              <w:t>Test configuration IDs with transmission overlap with 1RB allocation, requirements in TS 38.101-3 [4] apply.</w:t>
            </w:r>
          </w:p>
          <w:p w:rsidR="001F295E" w:rsidRPr="004C778C" w:rsidRDefault="001F295E" w:rsidP="008E2097">
            <w:pPr>
              <w:pStyle w:val="TAN"/>
            </w:pPr>
            <w:r w:rsidRPr="004C778C">
              <w:t>NOTE 3:</w:t>
            </w:r>
            <w:r w:rsidRPr="004C778C">
              <w:tab/>
              <w:t>Test configuration IDs with transmission overlap with edge full RB allocation, requirements in TS 38.101-3 [4] apply.</w:t>
            </w:r>
          </w:p>
        </w:tc>
      </w:tr>
    </w:tbl>
    <w:p w:rsidR="001F295E" w:rsidRPr="004C778C" w:rsidRDefault="001F295E" w:rsidP="001F295E"/>
    <w:p w:rsidR="001F295E" w:rsidRPr="004C778C" w:rsidRDefault="001F295E" w:rsidP="001F295E">
      <w:pPr>
        <w:pStyle w:val="TH"/>
      </w:pPr>
      <w:r w:rsidRPr="004C778C">
        <w:lastRenderedPageBreak/>
        <w:t>Table 6.2B.2.1.5-3a: UE Power Class 3 NR carrier test requirements, UE not supporting dynamic power sharing, E-UTRA UL transmission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1F295E"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 xml:space="preserve">SCG </w:t>
            </w:r>
            <w:proofErr w:type="spellStart"/>
            <w:r w:rsidRPr="004C778C">
              <w:t>MPR’</w:t>
            </w:r>
            <w:r w:rsidRPr="004C778C">
              <w:rPr>
                <w:vertAlign w:val="subscript"/>
              </w:rPr>
              <w:t>c</w:t>
            </w:r>
            <w:proofErr w:type="spellEnd"/>
            <w:r w:rsidRPr="004C778C">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Lower limit (dBm)</w:t>
            </w:r>
          </w:p>
        </w:tc>
      </w:tr>
      <w:tr w:rsidR="001F295E"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1, 8, 15, 22, 25, 28, 35, 42, 45 (NOTE 1)</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17.0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12.0 - TT</w:t>
            </w:r>
          </w:p>
        </w:tc>
      </w:tr>
      <w:tr w:rsidR="001F295E" w:rsidRPr="004C778C" w:rsidTr="008E2097">
        <w:trPr>
          <w:trHeight w:val="77"/>
        </w:trPr>
        <w:tc>
          <w:tcPr>
            <w:tcW w:w="1322" w:type="dxa"/>
            <w:tcBorders>
              <w:top w:val="single" w:sz="4" w:space="0" w:color="auto"/>
              <w:left w:val="single" w:sz="4" w:space="0" w:color="auto"/>
              <w:right w:val="single" w:sz="4" w:space="0" w:color="auto"/>
            </w:tcBorders>
          </w:tcPr>
          <w:p w:rsidR="001F295E" w:rsidRPr="004C778C" w:rsidRDefault="001F295E" w:rsidP="008E2097">
            <w:pPr>
              <w:pStyle w:val="TAC"/>
            </w:pPr>
            <w:r w:rsidRPr="004C778C">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14.0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9.0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3.0 - TT</w:t>
            </w:r>
          </w:p>
        </w:tc>
      </w:tr>
      <w:tr w:rsidR="001F295E" w:rsidRPr="004C778C" w:rsidTr="008E2097">
        <w:trPr>
          <w:trHeight w:val="77"/>
        </w:trPr>
        <w:tc>
          <w:tcPr>
            <w:tcW w:w="1322" w:type="dxa"/>
            <w:tcBorders>
              <w:left w:val="single" w:sz="4" w:space="0" w:color="auto"/>
              <w:bottom w:val="single" w:sz="4" w:space="0" w:color="auto"/>
              <w:right w:val="single" w:sz="4" w:space="0" w:color="auto"/>
            </w:tcBorders>
          </w:tcPr>
          <w:p w:rsidR="001F295E" w:rsidRPr="004C778C" w:rsidRDefault="001F295E" w:rsidP="008E2097">
            <w:pPr>
              <w:pStyle w:val="TAC"/>
            </w:pP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9.0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14.0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9.0- TT</w:t>
            </w:r>
          </w:p>
        </w:tc>
      </w:tr>
      <w:tr w:rsidR="001F295E" w:rsidRPr="004C778C" w:rsidTr="008E2097">
        <w:trPr>
          <w:trHeight w:val="77"/>
        </w:trPr>
        <w:tc>
          <w:tcPr>
            <w:tcW w:w="1322" w:type="dxa"/>
            <w:tcBorders>
              <w:top w:val="single" w:sz="4" w:space="0" w:color="auto"/>
              <w:left w:val="single" w:sz="4" w:space="0" w:color="auto"/>
              <w:right w:val="single" w:sz="4" w:space="0" w:color="auto"/>
            </w:tcBorders>
          </w:tcPr>
          <w:p w:rsidR="001F295E" w:rsidRPr="004C778C" w:rsidRDefault="001F295E" w:rsidP="008E2097">
            <w:pPr>
              <w:pStyle w:val="TAC"/>
            </w:pPr>
            <w:r w:rsidRPr="004C778C">
              <w:t>48 (NOTE 3)</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9.0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14.0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9.0- TT</w:t>
            </w:r>
          </w:p>
        </w:tc>
      </w:tr>
      <w:tr w:rsidR="001F295E" w:rsidRPr="004C778C" w:rsidTr="008E2097">
        <w:trPr>
          <w:trHeight w:val="77"/>
        </w:trPr>
        <w:tc>
          <w:tcPr>
            <w:tcW w:w="1322" w:type="dxa"/>
            <w:tcBorders>
              <w:left w:val="single" w:sz="4" w:space="0" w:color="auto"/>
              <w:bottom w:val="single" w:sz="4" w:space="0" w:color="auto"/>
              <w:right w:val="single" w:sz="4" w:space="0" w:color="auto"/>
            </w:tcBorders>
          </w:tcPr>
          <w:p w:rsidR="001F295E" w:rsidRPr="004C778C" w:rsidRDefault="001F295E" w:rsidP="008E2097">
            <w:pPr>
              <w:pStyle w:val="TAC"/>
            </w:pP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7.0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16.0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11.0 - TT</w:t>
            </w:r>
          </w:p>
        </w:tc>
      </w:tr>
      <w:tr w:rsidR="001F295E"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N"/>
            </w:pPr>
            <w:r w:rsidRPr="004C778C">
              <w:t>NOTE 1:</w:t>
            </w:r>
            <w:r w:rsidRPr="004C778C">
              <w:tab/>
              <w:t>Test configuration IDs with transmission overlap with full RB allocation, requirements in TS 38.101-3 [4] apply.</w:t>
            </w:r>
          </w:p>
          <w:p w:rsidR="001F295E" w:rsidRPr="004C778C" w:rsidRDefault="001F295E" w:rsidP="008E2097">
            <w:pPr>
              <w:pStyle w:val="TAN"/>
            </w:pPr>
            <w:r w:rsidRPr="004C778C">
              <w:t>NOTE 2:</w:t>
            </w:r>
            <w:r w:rsidRPr="004C778C">
              <w:tab/>
              <w:t>Test configuration IDs with transmission overlap with 1RB allocation, requirements in TS 38.101-3 [4] apply.</w:t>
            </w:r>
          </w:p>
          <w:p w:rsidR="001F295E" w:rsidRPr="004C778C" w:rsidRDefault="001F295E" w:rsidP="008E2097">
            <w:pPr>
              <w:pStyle w:val="TAN"/>
            </w:pPr>
            <w:r w:rsidRPr="004C778C">
              <w:t>NOTE 3:</w:t>
            </w:r>
            <w:r w:rsidRPr="004C778C">
              <w:tab/>
              <w:t>Test configuration IDs with transmission overlap with edge full RB allocation, requirements in TS 38.101-3 [4] apply.</w:t>
            </w:r>
          </w:p>
        </w:tc>
      </w:tr>
    </w:tbl>
    <w:p w:rsidR="001F295E" w:rsidRPr="004C778C" w:rsidRDefault="001F295E" w:rsidP="001F295E"/>
    <w:p w:rsidR="001F295E" w:rsidRPr="004C778C" w:rsidRDefault="001F295E" w:rsidP="001F295E">
      <w:pPr>
        <w:pStyle w:val="TH"/>
      </w:pPr>
      <w:r w:rsidRPr="004C778C">
        <w:t>Table 6.2B.2.1.5-4: UE Power Class 2 test requirements, UE supporting dynamic power sharing, E-UTRA UL transmission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1F295E"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proofErr w:type="spellStart"/>
            <w:r w:rsidRPr="004C778C">
              <w:t>MPR</w:t>
            </w:r>
            <w:r w:rsidRPr="004C778C">
              <w:rPr>
                <w:vertAlign w:val="subscript"/>
              </w:rPr>
              <w:t>tot</w:t>
            </w:r>
            <w:proofErr w:type="spellEnd"/>
            <w:r w:rsidRPr="004C778C">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 xml:space="preserve">EN-DC, </w:t>
            </w:r>
            <w:proofErr w:type="spellStart"/>
            <w:r w:rsidRPr="004C778C">
              <w:rPr>
                <w:vertAlign w:val="subscript"/>
              </w:rPr>
              <w:t>tot_L</w:t>
            </w:r>
            <w:proofErr w:type="spellEnd"/>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 xml:space="preserve">EN-DC, </w:t>
            </w:r>
            <w:proofErr w:type="spellStart"/>
            <w:r w:rsidRPr="004C778C">
              <w:rPr>
                <w:vertAlign w:val="subscript"/>
              </w:rPr>
              <w:t>tot_H</w:t>
            </w:r>
            <w:proofErr w:type="spellEnd"/>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Lower limit (dBm)</w:t>
            </w:r>
          </w:p>
        </w:tc>
      </w:tr>
      <w:tr w:rsidR="001F295E"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1, 8, 15, 22, 25, 28, 35, 42, 45 (NOTE 1)</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20.0 - TT</w:t>
            </w:r>
          </w:p>
        </w:tc>
      </w:tr>
      <w:tr w:rsidR="001F295E" w:rsidRPr="004C778C" w:rsidTr="008E2097">
        <w:trPr>
          <w:trHeight w:val="77"/>
        </w:trPr>
        <w:tc>
          <w:tcPr>
            <w:tcW w:w="1322" w:type="dxa"/>
            <w:tcBorders>
              <w:top w:val="single" w:sz="4" w:space="0" w:color="auto"/>
              <w:left w:val="single" w:sz="4" w:space="0" w:color="auto"/>
              <w:right w:val="single" w:sz="4" w:space="0" w:color="auto"/>
            </w:tcBorders>
          </w:tcPr>
          <w:p w:rsidR="001F295E" w:rsidRPr="004C778C" w:rsidRDefault="001F295E" w:rsidP="008E2097">
            <w:pPr>
              <w:pStyle w:val="TAC"/>
            </w:pPr>
            <w:r w:rsidRPr="004C778C">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11.0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9.0 - TT</w:t>
            </w:r>
          </w:p>
        </w:tc>
      </w:tr>
      <w:tr w:rsidR="001F295E" w:rsidRPr="004C778C" w:rsidTr="008E2097">
        <w:trPr>
          <w:trHeight w:val="77"/>
        </w:trPr>
        <w:tc>
          <w:tcPr>
            <w:tcW w:w="1322" w:type="dxa"/>
            <w:tcBorders>
              <w:left w:val="single" w:sz="4" w:space="0" w:color="auto"/>
              <w:bottom w:val="single" w:sz="4" w:space="0" w:color="auto"/>
              <w:right w:val="single" w:sz="4" w:space="0" w:color="auto"/>
            </w:tcBorders>
          </w:tcPr>
          <w:p w:rsidR="001F295E" w:rsidRPr="004C778C" w:rsidRDefault="001F295E" w:rsidP="008E2097">
            <w:pPr>
              <w:pStyle w:val="TAC"/>
            </w:pP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 xml:space="preserve">30, 60 </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14.0 - TT</w:t>
            </w:r>
          </w:p>
        </w:tc>
      </w:tr>
      <w:tr w:rsidR="001F295E" w:rsidRPr="004C778C" w:rsidTr="008E2097">
        <w:trPr>
          <w:trHeight w:val="77"/>
        </w:trPr>
        <w:tc>
          <w:tcPr>
            <w:tcW w:w="1322" w:type="dxa"/>
            <w:tcBorders>
              <w:top w:val="single" w:sz="4" w:space="0" w:color="auto"/>
              <w:left w:val="single" w:sz="4" w:space="0" w:color="auto"/>
              <w:right w:val="single" w:sz="4" w:space="0" w:color="auto"/>
            </w:tcBorders>
          </w:tcPr>
          <w:p w:rsidR="001F295E" w:rsidRPr="004C778C" w:rsidRDefault="001F295E" w:rsidP="008E2097">
            <w:pPr>
              <w:pStyle w:val="TAC"/>
            </w:pPr>
            <w:r w:rsidRPr="004C778C">
              <w:t>48 (NOTE 3)</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7.0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19.0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14.0 - TT</w:t>
            </w:r>
          </w:p>
        </w:tc>
      </w:tr>
      <w:tr w:rsidR="001F295E" w:rsidRPr="004C778C" w:rsidTr="008E2097">
        <w:trPr>
          <w:trHeight w:val="77"/>
        </w:trPr>
        <w:tc>
          <w:tcPr>
            <w:tcW w:w="1322" w:type="dxa"/>
            <w:tcBorders>
              <w:left w:val="single" w:sz="4" w:space="0" w:color="auto"/>
              <w:bottom w:val="single" w:sz="4" w:space="0" w:color="auto"/>
              <w:right w:val="single" w:sz="4" w:space="0" w:color="auto"/>
            </w:tcBorders>
          </w:tcPr>
          <w:p w:rsidR="001F295E" w:rsidRPr="004C778C" w:rsidRDefault="001F295E" w:rsidP="008E2097">
            <w:pPr>
              <w:pStyle w:val="TAC"/>
            </w:pP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21.0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16.0 - TT</w:t>
            </w:r>
          </w:p>
        </w:tc>
      </w:tr>
      <w:tr w:rsidR="001F295E"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N"/>
            </w:pPr>
            <w:r w:rsidRPr="004C778C">
              <w:t>NOTE 1:</w:t>
            </w:r>
            <w:r w:rsidRPr="004C778C">
              <w:tab/>
              <w:t>Test configuration IDs with transmission overlap with full RB allocation, requirements in TS 38.101-3 [4] apply.</w:t>
            </w:r>
          </w:p>
          <w:p w:rsidR="001F295E" w:rsidRPr="004C778C" w:rsidRDefault="001F295E" w:rsidP="008E2097">
            <w:pPr>
              <w:pStyle w:val="TAN"/>
            </w:pPr>
            <w:r w:rsidRPr="004C778C">
              <w:t>NOTE 2:</w:t>
            </w:r>
            <w:r w:rsidRPr="004C778C">
              <w:tab/>
              <w:t>Test configuration IDs with transmission overlap with 1RB allocation, requirements in TS 38.101-3 [4] apply.</w:t>
            </w:r>
          </w:p>
          <w:p w:rsidR="001F295E" w:rsidRPr="004C778C" w:rsidRDefault="001F295E" w:rsidP="008E2097">
            <w:pPr>
              <w:pStyle w:val="TAN"/>
            </w:pPr>
            <w:r w:rsidRPr="004C778C">
              <w:t>NOTE 3:</w:t>
            </w:r>
            <w:r w:rsidRPr="004C778C">
              <w:tab/>
              <w:t>Test configuration IDs with transmission overlap with edge full RB allocation, requirements in TS 38.101-3 [4] apply.</w:t>
            </w:r>
          </w:p>
        </w:tc>
      </w:tr>
    </w:tbl>
    <w:p w:rsidR="001F295E" w:rsidRPr="004C778C" w:rsidRDefault="001F295E" w:rsidP="001F295E"/>
    <w:p w:rsidR="001F295E" w:rsidRPr="004C778C" w:rsidRDefault="001F295E" w:rsidP="001F295E">
      <w:pPr>
        <w:pStyle w:val="TH"/>
      </w:pPr>
      <w:r w:rsidRPr="004C778C">
        <w:lastRenderedPageBreak/>
        <w:t>Table 6.2B.2.1.5-5: UE Power Class 2 test requirements, UE with</w:t>
      </w:r>
      <w:r w:rsidRPr="004C778C">
        <w:rPr>
          <w:lang w:eastAsia="zh-CN"/>
        </w:rPr>
        <w:t xml:space="preserve">/without </w:t>
      </w:r>
      <w:r w:rsidRPr="004C778C">
        <w:t xml:space="preserve">supporting dynamic power sharing, E-UTRA UL transmission not overlapping with NR UL transmission </w:t>
      </w:r>
      <w:r w:rsidRPr="00805810">
        <w:rPr>
          <w:highlight w:val="green"/>
          <w:rPrChange w:id="325" w:author="张玉凤" w:date="2022-05-19T20:42:00Z">
            <w:rPr/>
          </w:rPrChange>
        </w:rPr>
        <w:t xml:space="preserve">(Rel-15 UE </w:t>
      </w:r>
      <w:ins w:id="326" w:author="张玉凤" w:date="2022-04-13T09:41:00Z">
        <w:r w:rsidR="00F42D61" w:rsidRPr="00805810">
          <w:rPr>
            <w:highlight w:val="green"/>
            <w:rPrChange w:id="327" w:author="张玉凤" w:date="2022-05-19T20:42:00Z">
              <w:rPr/>
            </w:rPrChange>
          </w:rPr>
          <w:t>indicates PC2 on NR band</w:t>
        </w:r>
      </w:ins>
      <w:del w:id="328" w:author="张玉凤" w:date="2022-05-19T20:11:00Z">
        <w:r w:rsidRPr="00805810" w:rsidDel="00256B04">
          <w:rPr>
            <w:rFonts w:hint="eastAsia"/>
            <w:highlight w:val="green"/>
            <w:lang w:eastAsia="zh-CN"/>
            <w:rPrChange w:id="329" w:author="张玉凤" w:date="2022-05-19T20:42:00Z">
              <w:rPr>
                <w:rFonts w:hint="eastAsia"/>
                <w:lang w:eastAsia="zh-CN"/>
              </w:rPr>
            </w:rPrChange>
          </w:rPr>
          <w:delText>or</w:delText>
        </w:r>
      </w:del>
      <w:ins w:id="330" w:author="张玉凤" w:date="2022-05-19T20:11:00Z">
        <w:r w:rsidR="00256B04" w:rsidRPr="00805810">
          <w:rPr>
            <w:rFonts w:hint="eastAsia"/>
            <w:highlight w:val="green"/>
            <w:lang w:eastAsia="zh-CN"/>
            <w:rPrChange w:id="331" w:author="张玉凤" w:date="2022-05-19T20:42:00Z">
              <w:rPr>
                <w:rFonts w:hint="eastAsia"/>
                <w:lang w:eastAsia="zh-CN"/>
              </w:rPr>
            </w:rPrChange>
          </w:rPr>
          <w:t>,</w:t>
        </w:r>
      </w:ins>
      <w:r w:rsidRPr="00805810">
        <w:rPr>
          <w:highlight w:val="green"/>
          <w:rPrChange w:id="332" w:author="张玉凤" w:date="2022-05-19T20:42:00Z">
            <w:rPr/>
          </w:rPrChange>
        </w:rPr>
        <w:t xml:space="preserve"> Rel-16</w:t>
      </w:r>
      <w:ins w:id="333" w:author="张玉凤" w:date="2022-04-13T09:41:00Z">
        <w:r w:rsidR="00F42D61" w:rsidRPr="00805810">
          <w:rPr>
            <w:highlight w:val="green"/>
            <w:lang w:eastAsia="zh-CN"/>
            <w:rPrChange w:id="334" w:author="张玉凤" w:date="2022-05-19T20:42:00Z">
              <w:rPr>
                <w:lang w:eastAsia="zh-CN"/>
              </w:rPr>
            </w:rPrChange>
          </w:rPr>
          <w:t xml:space="preserve"> and forward</w:t>
        </w:r>
      </w:ins>
      <w:r w:rsidRPr="00805810">
        <w:rPr>
          <w:highlight w:val="green"/>
          <w:rPrChange w:id="335" w:author="张玉凤" w:date="2022-05-19T20:42:00Z">
            <w:rPr/>
          </w:rPrChange>
        </w:rPr>
        <w:t xml:space="preserve"> UE reporting (PC2 by </w:t>
      </w:r>
      <w:proofErr w:type="spellStart"/>
      <w:r w:rsidRPr="00805810">
        <w:rPr>
          <w:highlight w:val="green"/>
          <w:rPrChange w:id="336" w:author="张玉凤" w:date="2022-05-19T20:42:00Z">
            <w:rPr/>
          </w:rPrChange>
        </w:rPr>
        <w:t>P</w:t>
      </w:r>
      <w:r w:rsidRPr="00805810">
        <w:rPr>
          <w:highlight w:val="green"/>
          <w:vertAlign w:val="subscript"/>
          <w:rPrChange w:id="337" w:author="张玉凤" w:date="2022-05-19T20:42:00Z">
            <w:rPr>
              <w:vertAlign w:val="subscript"/>
            </w:rPr>
          </w:rPrChange>
        </w:rPr>
        <w:t>PowerClass</w:t>
      </w:r>
      <w:proofErr w:type="gramStart"/>
      <w:r w:rsidRPr="00805810">
        <w:rPr>
          <w:highlight w:val="green"/>
          <w:vertAlign w:val="subscript"/>
          <w:rPrChange w:id="338" w:author="张玉凤" w:date="2022-05-19T20:42:00Z">
            <w:rPr>
              <w:vertAlign w:val="subscript"/>
            </w:rPr>
          </w:rPrChange>
        </w:rPr>
        <w:t>,NR</w:t>
      </w:r>
      <w:proofErr w:type="spellEnd"/>
      <w:proofErr w:type="gramEnd"/>
      <w:r w:rsidRPr="00805810">
        <w:rPr>
          <w:highlight w:val="green"/>
          <w:rPrChange w:id="339" w:author="张玉凤" w:date="2022-05-19T20:42:00Z">
            <w:rPr/>
          </w:rPrChange>
        </w:rPr>
        <w:t xml:space="preserve">, and PC2 or Not present by </w:t>
      </w:r>
      <w:r w:rsidRPr="00805810">
        <w:rPr>
          <w:i/>
          <w:highlight w:val="green"/>
          <w:rPrChange w:id="340" w:author="张玉凤" w:date="2022-05-19T20:42:00Z">
            <w:rPr>
              <w:i/>
            </w:rPr>
          </w:rPrChange>
        </w:rPr>
        <w:t>powerClassNRPart-r16</w:t>
      </w:r>
      <w:r w:rsidRPr="00805810">
        <w:rPr>
          <w:highlight w:val="green"/>
          <w:rPrChange w:id="341" w:author="张玉凤" w:date="2022-05-19T20:42:00Z">
            <w:rPr/>
          </w:rPrChange>
        </w:rPr>
        <w:t>))</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1F295E"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MPR (dB)</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T</w:t>
            </w:r>
            <w:r w:rsidRPr="004C778C">
              <w:rPr>
                <w:vertAlign w:val="subscript"/>
              </w:rPr>
              <w:t>LOW</w:t>
            </w:r>
            <w:r w:rsidRPr="004C778C">
              <w:t xml:space="preserve"> (P</w:t>
            </w:r>
            <w:r w:rsidRPr="004C778C">
              <w:rPr>
                <w:vertAlign w:val="subscript"/>
              </w:rPr>
              <w:t>CMAX L</w:t>
            </w:r>
            <w:r w:rsidRPr="004C778C">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Lower limit (dBm)</w:t>
            </w:r>
          </w:p>
        </w:tc>
      </w:tr>
      <w:tr w:rsidR="001F295E"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3, 7, 10, 14, 17, 21, 30, 34, 37, 41 (NOTE 1)</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N/A</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23.0 - TT</w:t>
            </w:r>
          </w:p>
        </w:tc>
      </w:tr>
      <w:tr w:rsidR="001F295E" w:rsidRPr="004C778C" w:rsidTr="008E2097">
        <w:trPr>
          <w:trHeight w:val="77"/>
        </w:trPr>
        <w:tc>
          <w:tcPr>
            <w:tcW w:w="1322" w:type="dxa"/>
            <w:tcBorders>
              <w:top w:val="single" w:sz="4" w:space="0" w:color="auto"/>
              <w:left w:val="single" w:sz="4" w:space="0" w:color="auto"/>
              <w:right w:val="single" w:sz="4" w:space="0" w:color="auto"/>
            </w:tcBorders>
            <w:vAlign w:val="center"/>
          </w:tcPr>
          <w:p w:rsidR="001F295E" w:rsidRPr="004C778C" w:rsidRDefault="001F295E" w:rsidP="008E2097">
            <w:pPr>
              <w:pStyle w:val="TAC"/>
            </w:pPr>
            <w:r w:rsidRPr="004C778C">
              <w:t>4, 6 (NOTE 2)</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3.5</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22.5</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20.5 - TT</w:t>
            </w:r>
          </w:p>
        </w:tc>
      </w:tr>
      <w:tr w:rsidR="001F295E" w:rsidRPr="004C778C" w:rsidTr="008E2097">
        <w:trPr>
          <w:trHeight w:val="77"/>
        </w:trPr>
        <w:tc>
          <w:tcPr>
            <w:tcW w:w="1322" w:type="dxa"/>
            <w:tcBorders>
              <w:top w:val="single" w:sz="4" w:space="0" w:color="auto"/>
              <w:left w:val="single" w:sz="4" w:space="0" w:color="auto"/>
              <w:right w:val="single" w:sz="4" w:space="0" w:color="auto"/>
            </w:tcBorders>
            <w:vAlign w:val="center"/>
          </w:tcPr>
          <w:p w:rsidR="001F295E" w:rsidRPr="004C778C" w:rsidRDefault="001F295E" w:rsidP="008E2097">
            <w:pPr>
              <w:pStyle w:val="TAC"/>
            </w:pPr>
            <w:r w:rsidRPr="004C778C">
              <w:t>11, 13 (NOTE 2)</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3.5</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22.5</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20.5 - TT</w:t>
            </w:r>
          </w:p>
        </w:tc>
      </w:tr>
      <w:tr w:rsidR="001F295E" w:rsidRPr="004C778C" w:rsidTr="008E2097">
        <w:trPr>
          <w:trHeight w:val="77"/>
        </w:trPr>
        <w:tc>
          <w:tcPr>
            <w:tcW w:w="1322" w:type="dxa"/>
            <w:tcBorders>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18, 20 (NOTE 2)</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3.5</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22.5</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20.5 - TT</w:t>
            </w:r>
          </w:p>
        </w:tc>
      </w:tr>
      <w:tr w:rsidR="001F295E" w:rsidRPr="004C778C" w:rsidTr="008E2097">
        <w:trPr>
          <w:trHeight w:val="77"/>
        </w:trPr>
        <w:tc>
          <w:tcPr>
            <w:tcW w:w="1322" w:type="dxa"/>
            <w:tcBorders>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31,33, 38, 40 (NOTE 2)</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3.5</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22.5</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20.5 - TT</w:t>
            </w:r>
          </w:p>
        </w:tc>
      </w:tr>
      <w:tr w:rsidR="001F295E"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N"/>
            </w:pPr>
            <w:r w:rsidRPr="004C778C">
              <w:t>NOTE 1:</w:t>
            </w:r>
            <w:r w:rsidRPr="004C778C">
              <w:tab/>
              <w:t>Test configuration IDs without transmission overlap with E-UTRA allocation, MPR requirements in TS 36.101 [4] apply.</w:t>
            </w:r>
          </w:p>
          <w:p w:rsidR="001F295E" w:rsidRPr="004C778C" w:rsidRDefault="001F295E" w:rsidP="008E2097">
            <w:pPr>
              <w:pStyle w:val="TAN"/>
            </w:pPr>
            <w:r w:rsidRPr="004C778C">
              <w:t>NOTE 2:</w:t>
            </w:r>
            <w:r w:rsidRPr="004C778C">
              <w:tab/>
              <w:t>Test configuration IDs without transmission overlap with NR allocation, MPR requirements in TS 38.101-1 [2] apply.</w:t>
            </w:r>
          </w:p>
        </w:tc>
      </w:tr>
    </w:tbl>
    <w:p w:rsidR="001F295E" w:rsidRPr="004C778C" w:rsidRDefault="001F295E" w:rsidP="001F295E"/>
    <w:p w:rsidR="001F295E" w:rsidRPr="004C778C" w:rsidRDefault="001F295E" w:rsidP="001F295E">
      <w:pPr>
        <w:pStyle w:val="TH"/>
      </w:pPr>
      <w:r w:rsidRPr="004C778C">
        <w:t>Table 6.2B.2.1.5-5a: UE Power Class 2 test requirements, UE with</w:t>
      </w:r>
      <w:r w:rsidRPr="004C778C">
        <w:rPr>
          <w:lang w:eastAsia="zh-CN"/>
        </w:rPr>
        <w:t xml:space="preserve">/without </w:t>
      </w:r>
      <w:r w:rsidRPr="004C778C">
        <w:t xml:space="preserve">supporting dynamic power sharing, E-UTRA UL transmission not overlapping with NR UL transmission </w:t>
      </w:r>
      <w:r w:rsidRPr="00805810">
        <w:rPr>
          <w:highlight w:val="green"/>
          <w:rPrChange w:id="342" w:author="张玉凤" w:date="2022-05-19T20:42:00Z">
            <w:rPr/>
          </w:rPrChange>
        </w:rPr>
        <w:t>(</w:t>
      </w:r>
      <w:ins w:id="343" w:author="张玉凤" w:date="2022-04-13T09:43:00Z">
        <w:r w:rsidR="00156566" w:rsidRPr="00805810">
          <w:rPr>
            <w:highlight w:val="green"/>
            <w:rPrChange w:id="344" w:author="张玉凤" w:date="2022-05-19T20:42:00Z">
              <w:rPr/>
            </w:rPrChange>
          </w:rPr>
          <w:t xml:space="preserve">Rel-15 </w:t>
        </w:r>
      </w:ins>
      <w:ins w:id="345" w:author="张玉凤" w:date="2022-05-19T20:12:00Z">
        <w:r w:rsidR="00256B04" w:rsidRPr="00805810">
          <w:rPr>
            <w:highlight w:val="green"/>
            <w:lang w:eastAsia="zh-CN"/>
            <w:rPrChange w:id="346" w:author="张玉凤" w:date="2022-05-19T20:42:00Z">
              <w:rPr>
                <w:highlight w:val="yellow"/>
                <w:lang w:eastAsia="zh-CN"/>
              </w:rPr>
            </w:rPrChange>
          </w:rPr>
          <w:t>and forward</w:t>
        </w:r>
        <w:r w:rsidR="00256B04" w:rsidRPr="00805810">
          <w:rPr>
            <w:highlight w:val="green"/>
            <w:rPrChange w:id="347" w:author="张玉凤" w:date="2022-05-19T20:42:00Z">
              <w:rPr/>
            </w:rPrChange>
          </w:rPr>
          <w:t xml:space="preserve"> </w:t>
        </w:r>
      </w:ins>
      <w:ins w:id="348" w:author="张玉凤" w:date="2022-04-13T09:43:00Z">
        <w:r w:rsidR="00156566" w:rsidRPr="00805810">
          <w:rPr>
            <w:highlight w:val="green"/>
            <w:rPrChange w:id="349" w:author="张玉凤" w:date="2022-05-19T20:42:00Z">
              <w:rPr/>
            </w:rPrChange>
          </w:rPr>
          <w:t>UE indicates PC</w:t>
        </w:r>
        <w:r w:rsidR="00156566" w:rsidRPr="00805810">
          <w:rPr>
            <w:rFonts w:hint="eastAsia"/>
            <w:highlight w:val="green"/>
            <w:lang w:eastAsia="zh-CN"/>
            <w:rPrChange w:id="350" w:author="张玉凤" w:date="2022-05-19T20:42:00Z">
              <w:rPr>
                <w:rFonts w:hint="eastAsia"/>
                <w:lang w:eastAsia="zh-CN"/>
              </w:rPr>
            </w:rPrChange>
          </w:rPr>
          <w:t>3</w:t>
        </w:r>
        <w:r w:rsidR="00156566" w:rsidRPr="00805810">
          <w:rPr>
            <w:highlight w:val="green"/>
            <w:rPrChange w:id="351" w:author="张玉凤" w:date="2022-05-19T20:42:00Z">
              <w:rPr/>
            </w:rPrChange>
          </w:rPr>
          <w:t xml:space="preserve"> on NR band</w:t>
        </w:r>
      </w:ins>
      <w:ins w:id="352" w:author="张玉凤" w:date="2022-05-19T20:12:00Z">
        <w:r w:rsidR="00256B04" w:rsidRPr="00805810">
          <w:rPr>
            <w:rFonts w:hint="eastAsia"/>
            <w:highlight w:val="green"/>
            <w:lang w:eastAsia="zh-CN"/>
            <w:rPrChange w:id="353" w:author="张玉凤" w:date="2022-05-19T20:42:00Z">
              <w:rPr>
                <w:rFonts w:hint="eastAsia"/>
                <w:lang w:eastAsia="zh-CN"/>
              </w:rPr>
            </w:rPrChange>
          </w:rPr>
          <w:t xml:space="preserve">, </w:t>
        </w:r>
      </w:ins>
      <w:r w:rsidRPr="00805810">
        <w:rPr>
          <w:highlight w:val="green"/>
          <w:rPrChange w:id="354" w:author="张玉凤" w:date="2022-05-19T20:42:00Z">
            <w:rPr/>
          </w:rPrChange>
        </w:rPr>
        <w:t xml:space="preserve">Rel-16 </w:t>
      </w:r>
      <w:ins w:id="355" w:author="张玉凤" w:date="2022-04-13T09:43:00Z">
        <w:r w:rsidR="00156566" w:rsidRPr="00805810">
          <w:rPr>
            <w:highlight w:val="green"/>
            <w:lang w:eastAsia="zh-CN"/>
            <w:rPrChange w:id="356" w:author="张玉凤" w:date="2022-05-19T20:42:00Z">
              <w:rPr>
                <w:lang w:eastAsia="zh-CN"/>
              </w:rPr>
            </w:rPrChange>
          </w:rPr>
          <w:t>and forward</w:t>
        </w:r>
        <w:r w:rsidR="00156566" w:rsidRPr="00805810">
          <w:rPr>
            <w:highlight w:val="green"/>
            <w:rPrChange w:id="357" w:author="张玉凤" w:date="2022-05-19T20:42:00Z">
              <w:rPr/>
            </w:rPrChange>
          </w:rPr>
          <w:t xml:space="preserve"> </w:t>
        </w:r>
      </w:ins>
      <w:r w:rsidRPr="00805810">
        <w:rPr>
          <w:highlight w:val="green"/>
          <w:rPrChange w:id="358" w:author="张玉凤" w:date="2022-05-19T20:42:00Z">
            <w:rPr/>
          </w:rPrChange>
        </w:rPr>
        <w:t xml:space="preserve">UE reporting (PC2 by </w:t>
      </w:r>
      <w:proofErr w:type="spellStart"/>
      <w:r w:rsidRPr="00805810">
        <w:rPr>
          <w:highlight w:val="green"/>
          <w:lang w:eastAsia="zh-CN"/>
          <w:rPrChange w:id="359" w:author="张玉凤" w:date="2022-05-19T20:42:00Z">
            <w:rPr>
              <w:lang w:eastAsia="zh-CN"/>
            </w:rPr>
          </w:rPrChange>
        </w:rPr>
        <w:t>P</w:t>
      </w:r>
      <w:r w:rsidRPr="00805810">
        <w:rPr>
          <w:highlight w:val="green"/>
          <w:vertAlign w:val="subscript"/>
          <w:lang w:eastAsia="zh-CN"/>
          <w:rPrChange w:id="360" w:author="张玉凤" w:date="2022-05-19T20:42:00Z">
            <w:rPr>
              <w:vertAlign w:val="subscript"/>
              <w:lang w:eastAsia="zh-CN"/>
            </w:rPr>
          </w:rPrChange>
        </w:rPr>
        <w:t>PowerClass,NR</w:t>
      </w:r>
      <w:proofErr w:type="spellEnd"/>
      <w:r w:rsidRPr="00805810">
        <w:rPr>
          <w:highlight w:val="green"/>
          <w:rPrChange w:id="361" w:author="张玉凤" w:date="2022-05-19T20:42:00Z">
            <w:rPr/>
          </w:rPrChange>
        </w:rPr>
        <w:t xml:space="preserve">, and PC3 by </w:t>
      </w:r>
      <w:r w:rsidRPr="00805810">
        <w:rPr>
          <w:i/>
          <w:highlight w:val="green"/>
          <w:rPrChange w:id="362" w:author="张玉凤" w:date="2022-05-19T20:42:00Z">
            <w:rPr>
              <w:i/>
            </w:rPr>
          </w:rPrChange>
        </w:rPr>
        <w:t>powerClassNRPart-r16</w:t>
      </w:r>
      <w:r w:rsidRPr="00805810">
        <w:rPr>
          <w:highlight w:val="green"/>
          <w:rPrChange w:id="363" w:author="张玉凤" w:date="2022-05-19T20:42:00Z">
            <w:rPr/>
          </w:rPrChange>
        </w:rPr>
        <w:t>)</w:t>
      </w:r>
      <w:del w:id="364" w:author="张玉凤" w:date="2022-05-19T20:12:00Z">
        <w:r w:rsidRPr="00805810" w:rsidDel="00256B04">
          <w:rPr>
            <w:highlight w:val="green"/>
            <w:rPrChange w:id="365" w:author="张玉凤" w:date="2022-05-19T20:42:00Z">
              <w:rPr/>
            </w:rPrChange>
          </w:rPr>
          <w:delText xml:space="preserve"> or </w:delText>
        </w:r>
      </w:del>
      <w:del w:id="366" w:author="张玉凤" w:date="2022-04-13T09:44:00Z">
        <w:r w:rsidRPr="00805810" w:rsidDel="00992595">
          <w:rPr>
            <w:highlight w:val="green"/>
            <w:rPrChange w:id="367" w:author="张玉凤" w:date="2022-05-19T20:42:00Z">
              <w:rPr/>
            </w:rPrChange>
          </w:rPr>
          <w:delText xml:space="preserve">Rel-16 </w:delText>
        </w:r>
      </w:del>
      <w:del w:id="368" w:author="张玉凤" w:date="2022-05-19T20:12:00Z">
        <w:r w:rsidRPr="00805810" w:rsidDel="00256B04">
          <w:rPr>
            <w:highlight w:val="green"/>
            <w:rPrChange w:id="369" w:author="张玉凤" w:date="2022-05-19T20:42:00Z">
              <w:rPr/>
            </w:rPrChange>
          </w:rPr>
          <w:delText xml:space="preserve">UE reporting (PC3 by </w:delText>
        </w:r>
        <w:r w:rsidRPr="00805810" w:rsidDel="00256B04">
          <w:rPr>
            <w:highlight w:val="green"/>
            <w:lang w:eastAsia="zh-CN"/>
            <w:rPrChange w:id="370" w:author="张玉凤" w:date="2022-05-19T20:42:00Z">
              <w:rPr>
                <w:lang w:eastAsia="zh-CN"/>
              </w:rPr>
            </w:rPrChange>
          </w:rPr>
          <w:delText>P</w:delText>
        </w:r>
        <w:r w:rsidRPr="00805810" w:rsidDel="00256B04">
          <w:rPr>
            <w:highlight w:val="green"/>
            <w:vertAlign w:val="subscript"/>
            <w:lang w:eastAsia="zh-CN"/>
            <w:rPrChange w:id="371" w:author="张玉凤" w:date="2022-05-19T20:42:00Z">
              <w:rPr>
                <w:vertAlign w:val="subscript"/>
                <w:lang w:eastAsia="zh-CN"/>
              </w:rPr>
            </w:rPrChange>
          </w:rPr>
          <w:delText>PowerClass,NR</w:delText>
        </w:r>
        <w:r w:rsidRPr="00805810" w:rsidDel="00256B04">
          <w:rPr>
            <w:highlight w:val="green"/>
            <w:rPrChange w:id="372" w:author="张玉凤" w:date="2022-05-19T20:42:00Z">
              <w:rPr/>
            </w:rPrChange>
          </w:rPr>
          <w:delText>)</w:delText>
        </w:r>
      </w:del>
      <w:r w:rsidRPr="00805810">
        <w:rPr>
          <w:highlight w:val="green"/>
          <w:rPrChange w:id="373" w:author="张玉凤" w:date="2022-05-19T20:42:00Z">
            <w:rPr/>
          </w:rPrChange>
        </w:rPr>
        <w:t>)</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1F295E"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MPR (dB)</w:t>
            </w:r>
          </w:p>
        </w:tc>
        <w:tc>
          <w:tcPr>
            <w:tcW w:w="109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T</w:t>
            </w:r>
            <w:r w:rsidRPr="004C778C">
              <w:rPr>
                <w:vertAlign w:val="subscript"/>
              </w:rPr>
              <w:t>LOW</w:t>
            </w:r>
            <w:r w:rsidRPr="004C778C">
              <w:t xml:space="preserve"> (P</w:t>
            </w:r>
            <w:r w:rsidRPr="004C778C">
              <w:rPr>
                <w:vertAlign w:val="subscript"/>
              </w:rPr>
              <w:t>CMAX L</w:t>
            </w:r>
            <w:r w:rsidRPr="004C778C">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Lower limit (dBm)</w:t>
            </w:r>
          </w:p>
        </w:tc>
      </w:tr>
      <w:tr w:rsidR="001F295E"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3, 7, 10, 14, 17, 21, 30, 34, 37, 41 (NOTE 1)</w:t>
            </w:r>
          </w:p>
        </w:tc>
        <w:tc>
          <w:tcPr>
            <w:tcW w:w="87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N/A</w:t>
            </w:r>
          </w:p>
        </w:tc>
        <w:tc>
          <w:tcPr>
            <w:tcW w:w="1012"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1,0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25.0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23.0 - TT</w:t>
            </w:r>
          </w:p>
        </w:tc>
      </w:tr>
      <w:tr w:rsidR="001F295E" w:rsidRPr="004C778C" w:rsidTr="008E2097">
        <w:trPr>
          <w:trHeight w:val="77"/>
        </w:trPr>
        <w:tc>
          <w:tcPr>
            <w:tcW w:w="1322" w:type="dxa"/>
            <w:tcBorders>
              <w:top w:val="single" w:sz="4" w:space="0" w:color="auto"/>
              <w:left w:val="single" w:sz="4" w:space="0" w:color="auto"/>
              <w:bottom w:val="nil"/>
              <w:right w:val="single" w:sz="4" w:space="0" w:color="auto"/>
            </w:tcBorders>
            <w:vAlign w:val="center"/>
            <w:hideMark/>
          </w:tcPr>
          <w:p w:rsidR="001F295E" w:rsidRPr="004C778C" w:rsidRDefault="001F295E" w:rsidP="008E2097">
            <w:pPr>
              <w:pStyle w:val="TAC"/>
            </w:pPr>
            <w:r w:rsidRPr="004C778C">
              <w:t>4, 6 (NOTE 2)</w:t>
            </w:r>
          </w:p>
        </w:tc>
        <w:tc>
          <w:tcPr>
            <w:tcW w:w="87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0.5</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22.5</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20.5 - TT</w:t>
            </w:r>
          </w:p>
        </w:tc>
      </w:tr>
      <w:tr w:rsidR="001F295E" w:rsidRPr="004C778C" w:rsidTr="008E2097">
        <w:trPr>
          <w:trHeight w:val="77"/>
        </w:trPr>
        <w:tc>
          <w:tcPr>
            <w:tcW w:w="1322" w:type="dxa"/>
            <w:tcBorders>
              <w:top w:val="single" w:sz="4" w:space="0" w:color="auto"/>
              <w:left w:val="single" w:sz="4" w:space="0" w:color="auto"/>
              <w:bottom w:val="nil"/>
              <w:right w:val="single" w:sz="4" w:space="0" w:color="auto"/>
            </w:tcBorders>
            <w:vAlign w:val="center"/>
            <w:hideMark/>
          </w:tcPr>
          <w:p w:rsidR="001F295E" w:rsidRPr="004C778C" w:rsidRDefault="001F295E" w:rsidP="008E2097">
            <w:pPr>
              <w:pStyle w:val="TAC"/>
            </w:pPr>
            <w:r w:rsidRPr="004C778C">
              <w:t>11, 13 (NOTE 2)</w:t>
            </w:r>
          </w:p>
        </w:tc>
        <w:tc>
          <w:tcPr>
            <w:tcW w:w="87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rPr>
                <w:lang w:eastAsia="zh-CN"/>
              </w:rPr>
            </w:pPr>
            <w:r w:rsidRPr="004C778C">
              <w:rPr>
                <w:lang w:eastAsia="zh-CN"/>
              </w:rPr>
              <w:t>1.0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22.0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20.0 - TT</w:t>
            </w:r>
          </w:p>
        </w:tc>
      </w:tr>
      <w:tr w:rsidR="001F295E" w:rsidRPr="004C778C" w:rsidTr="008E2097">
        <w:trPr>
          <w:trHeight w:val="77"/>
        </w:trPr>
        <w:tc>
          <w:tcPr>
            <w:tcW w:w="1322" w:type="dxa"/>
            <w:tcBorders>
              <w:top w:val="nil"/>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18, 20 (NOTE 2)</w:t>
            </w:r>
          </w:p>
        </w:tc>
        <w:tc>
          <w:tcPr>
            <w:tcW w:w="87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21.0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19.0 - TT</w:t>
            </w:r>
          </w:p>
        </w:tc>
      </w:tr>
      <w:tr w:rsidR="001F295E" w:rsidRPr="004C778C" w:rsidTr="008E2097">
        <w:trPr>
          <w:trHeight w:val="77"/>
        </w:trPr>
        <w:tc>
          <w:tcPr>
            <w:tcW w:w="1322" w:type="dxa"/>
            <w:tcBorders>
              <w:top w:val="nil"/>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31,33, 38, 40 (NOTE 2)</w:t>
            </w:r>
          </w:p>
        </w:tc>
        <w:tc>
          <w:tcPr>
            <w:tcW w:w="87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3.0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2.5</w:t>
            </w:r>
          </w:p>
        </w:tc>
        <w:tc>
          <w:tcPr>
            <w:tcW w:w="110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17.5 - TT</w:t>
            </w:r>
          </w:p>
        </w:tc>
      </w:tr>
      <w:tr w:rsidR="001F295E"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N"/>
            </w:pPr>
            <w:r w:rsidRPr="004C778C">
              <w:t>NOTE 1:</w:t>
            </w:r>
            <w:r w:rsidRPr="004C778C">
              <w:tab/>
              <w:t>Test configuration IDs without transmission overlap with NR allocation, MPR requirements in TS 36.101 [4] apply.</w:t>
            </w:r>
          </w:p>
          <w:p w:rsidR="001F295E" w:rsidRPr="004C778C" w:rsidRDefault="001F295E" w:rsidP="008E2097">
            <w:pPr>
              <w:pStyle w:val="TAN"/>
            </w:pPr>
            <w:r w:rsidRPr="004C778C">
              <w:t>NOTE 2:</w:t>
            </w:r>
            <w:r w:rsidRPr="004C778C">
              <w:tab/>
              <w:t>Test configuration IDs without transmission overlap with E-UTRA allocation, MPR requirements in TS 38.101-1 [2] apply.</w:t>
            </w:r>
          </w:p>
        </w:tc>
      </w:tr>
    </w:tbl>
    <w:p w:rsidR="001F295E" w:rsidRPr="004C778C" w:rsidRDefault="001F295E" w:rsidP="001F295E"/>
    <w:p w:rsidR="001F295E" w:rsidRPr="004C778C" w:rsidRDefault="001F295E" w:rsidP="001F295E">
      <w:pPr>
        <w:pStyle w:val="TH"/>
      </w:pPr>
      <w:r w:rsidRPr="004C778C">
        <w:lastRenderedPageBreak/>
        <w:t>Table 6.2B.2.1.5-6: UE Power Class 2 E-UTRA carrier test requirements, UE not supporting dynamic power sharing, E-UTRA UL transmission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1F295E"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 xml:space="preserve">MCG </w:t>
            </w:r>
            <w:proofErr w:type="spellStart"/>
            <w:r w:rsidRPr="004C778C">
              <w:t>MPR</w:t>
            </w:r>
            <w:r w:rsidRPr="004C778C">
              <w:rPr>
                <w:vertAlign w:val="subscript"/>
              </w:rPr>
              <w:t>c</w:t>
            </w:r>
            <w:proofErr w:type="spellEnd"/>
            <w:r w:rsidRPr="004C778C">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Lower limit (dBm)</w:t>
            </w:r>
          </w:p>
        </w:tc>
      </w:tr>
      <w:tr w:rsidR="001F295E"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1, 8, 15, 22, 25, 28, 35, 42, 45 (NOTE 1)</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17.5 - TT</w:t>
            </w:r>
          </w:p>
        </w:tc>
      </w:tr>
      <w:tr w:rsidR="001F295E" w:rsidRPr="004C778C" w:rsidTr="008E2097">
        <w:trPr>
          <w:trHeight w:val="77"/>
        </w:trPr>
        <w:tc>
          <w:tcPr>
            <w:tcW w:w="1322" w:type="dxa"/>
            <w:tcBorders>
              <w:top w:val="single" w:sz="4" w:space="0" w:color="auto"/>
              <w:left w:val="single" w:sz="4" w:space="0" w:color="auto"/>
              <w:bottom w:val="nil"/>
              <w:right w:val="single" w:sz="4" w:space="0" w:color="auto"/>
            </w:tcBorders>
            <w:hideMark/>
          </w:tcPr>
          <w:p w:rsidR="001F295E" w:rsidRPr="004C778C" w:rsidRDefault="001F295E" w:rsidP="008E2097">
            <w:pPr>
              <w:pStyle w:val="TAC"/>
            </w:pPr>
            <w:r w:rsidRPr="004C778C">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rPr>
                <w:lang w:eastAsia="zh-CN"/>
              </w:rPr>
              <w:t>14.0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rPr>
                <w:lang w:eastAsia="zh-CN"/>
              </w:rPr>
              <w:t>12.0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rPr>
                <w:lang w:eastAsia="zh-CN"/>
              </w:rPr>
              <w:t>6.0</w:t>
            </w:r>
          </w:p>
        </w:tc>
        <w:tc>
          <w:tcPr>
            <w:tcW w:w="110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rPr>
                <w:lang w:eastAsia="zh-CN"/>
              </w:rPr>
              <w:t>6.0 - TT</w:t>
            </w:r>
          </w:p>
        </w:tc>
      </w:tr>
      <w:tr w:rsidR="001F295E" w:rsidRPr="004C778C" w:rsidTr="008E2097">
        <w:trPr>
          <w:trHeight w:val="77"/>
        </w:trPr>
        <w:tc>
          <w:tcPr>
            <w:tcW w:w="1322" w:type="dxa"/>
            <w:tcBorders>
              <w:top w:val="single" w:sz="4" w:space="0" w:color="auto"/>
              <w:left w:val="single" w:sz="4" w:space="0" w:color="auto"/>
              <w:bottom w:val="nil"/>
              <w:right w:val="single" w:sz="4" w:space="0" w:color="auto"/>
            </w:tcBorders>
            <w:hideMark/>
          </w:tcPr>
          <w:p w:rsidR="001F295E" w:rsidRPr="004C778C" w:rsidRDefault="001F295E" w:rsidP="008E2097">
            <w:pPr>
              <w:pStyle w:val="TAC"/>
            </w:pPr>
            <w:r w:rsidRPr="004C778C">
              <w:t>48 (NOTE 3)</w:t>
            </w:r>
          </w:p>
        </w:tc>
        <w:tc>
          <w:tcPr>
            <w:tcW w:w="87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rPr>
                <w:lang w:eastAsia="zh-CN"/>
              </w:rPr>
              <w:t>9..0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rPr>
                <w:lang w:eastAsia="zh-CN"/>
              </w:rPr>
              <w:t>17.0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rPr>
                <w:lang w:eastAsia="zh-CN"/>
              </w:rPr>
              <w:t>5.0</w:t>
            </w:r>
          </w:p>
        </w:tc>
        <w:tc>
          <w:tcPr>
            <w:tcW w:w="110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rPr>
                <w:lang w:eastAsia="zh-CN"/>
              </w:rPr>
              <w:t>12.0 - TT</w:t>
            </w:r>
          </w:p>
        </w:tc>
      </w:tr>
      <w:tr w:rsidR="001F295E"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N"/>
            </w:pPr>
            <w:r w:rsidRPr="004C778C">
              <w:t>NOTE 1:</w:t>
            </w:r>
            <w:r w:rsidRPr="004C778C">
              <w:tab/>
              <w:t>Test configuration IDs with transmission overlap with full RB allocation, requirements in TS 38.101-3 [4] apply.</w:t>
            </w:r>
          </w:p>
          <w:p w:rsidR="001F295E" w:rsidRPr="004C778C" w:rsidRDefault="001F295E" w:rsidP="008E2097">
            <w:pPr>
              <w:pStyle w:val="TAN"/>
            </w:pPr>
            <w:r w:rsidRPr="004C778C">
              <w:t>NOTE 2:</w:t>
            </w:r>
            <w:r w:rsidRPr="004C778C">
              <w:tab/>
              <w:t>Test configuration IDs with transmission overlap with 1RB allocation, requirements in TS 38.101-3 [4] apply.</w:t>
            </w:r>
          </w:p>
          <w:p w:rsidR="001F295E" w:rsidRPr="004C778C" w:rsidRDefault="001F295E" w:rsidP="008E2097">
            <w:pPr>
              <w:pStyle w:val="TAN"/>
            </w:pPr>
            <w:r w:rsidRPr="004C778C">
              <w:t>NOTE 3:</w:t>
            </w:r>
            <w:r w:rsidRPr="004C778C">
              <w:tab/>
              <w:t>Test configuration IDs with transmission overlap with edge full RB allocation, requirements in TS 38.101-3 [4] apply.</w:t>
            </w:r>
          </w:p>
        </w:tc>
      </w:tr>
    </w:tbl>
    <w:p w:rsidR="001F295E" w:rsidRPr="004C778C" w:rsidRDefault="001F295E" w:rsidP="001F295E"/>
    <w:p w:rsidR="001F295E" w:rsidRPr="004C778C" w:rsidRDefault="001F295E" w:rsidP="001F295E">
      <w:pPr>
        <w:pStyle w:val="TH"/>
      </w:pPr>
      <w:r w:rsidRPr="004C778C">
        <w:t>Table 6.2B.2.1.5-6a: UE Power Class 2 NR carrier test requirements, UE not supporting dynamic power sharing, E-UTRA UL transmission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1F295E"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 xml:space="preserve">SCG </w:t>
            </w:r>
            <w:proofErr w:type="spellStart"/>
            <w:r w:rsidRPr="004C778C">
              <w:t>MPR’</w:t>
            </w:r>
            <w:r w:rsidRPr="004C778C">
              <w:rPr>
                <w:vertAlign w:val="subscript"/>
              </w:rPr>
              <w:t>c</w:t>
            </w:r>
            <w:proofErr w:type="spellEnd"/>
            <w:r w:rsidRPr="004C778C">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Lower limit (dBm)</w:t>
            </w:r>
          </w:p>
        </w:tc>
      </w:tr>
      <w:tr w:rsidR="001F295E"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1, 8, 15, 22, 25, 28, 35, 42, 45 (NOTE 1)</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17.5 - TT</w:t>
            </w:r>
          </w:p>
        </w:tc>
      </w:tr>
      <w:tr w:rsidR="001F295E" w:rsidRPr="004C778C" w:rsidTr="008E2097">
        <w:trPr>
          <w:trHeight w:val="77"/>
        </w:trPr>
        <w:tc>
          <w:tcPr>
            <w:tcW w:w="1322" w:type="dxa"/>
            <w:tcBorders>
              <w:top w:val="single" w:sz="4" w:space="0" w:color="auto"/>
              <w:left w:val="single" w:sz="4" w:space="0" w:color="auto"/>
              <w:right w:val="single" w:sz="4" w:space="0" w:color="auto"/>
            </w:tcBorders>
          </w:tcPr>
          <w:p w:rsidR="001F295E" w:rsidRPr="004C778C" w:rsidRDefault="001F295E" w:rsidP="008E2097">
            <w:pPr>
              <w:pStyle w:val="TAC"/>
            </w:pPr>
            <w:r w:rsidRPr="004C778C">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14.0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12.0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6.0 - TT</w:t>
            </w:r>
          </w:p>
        </w:tc>
      </w:tr>
      <w:tr w:rsidR="001F295E" w:rsidRPr="004C778C" w:rsidTr="008E2097">
        <w:trPr>
          <w:trHeight w:val="77"/>
        </w:trPr>
        <w:tc>
          <w:tcPr>
            <w:tcW w:w="1322" w:type="dxa"/>
            <w:tcBorders>
              <w:left w:val="single" w:sz="4" w:space="0" w:color="auto"/>
              <w:bottom w:val="single" w:sz="4" w:space="0" w:color="auto"/>
              <w:right w:val="single" w:sz="4" w:space="0" w:color="auto"/>
            </w:tcBorders>
            <w:vAlign w:val="center"/>
          </w:tcPr>
          <w:p w:rsidR="001F295E" w:rsidRPr="004C778C" w:rsidRDefault="001F295E" w:rsidP="008E2097">
            <w:pPr>
              <w:pStyle w:val="TAC"/>
            </w:pP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9.0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17.0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12.0 - TT</w:t>
            </w:r>
          </w:p>
        </w:tc>
      </w:tr>
      <w:tr w:rsidR="001F295E" w:rsidRPr="004C778C" w:rsidTr="008E2097">
        <w:trPr>
          <w:trHeight w:val="77"/>
        </w:trPr>
        <w:tc>
          <w:tcPr>
            <w:tcW w:w="1322" w:type="dxa"/>
            <w:tcBorders>
              <w:top w:val="single" w:sz="4" w:space="0" w:color="auto"/>
              <w:left w:val="single" w:sz="4" w:space="0" w:color="auto"/>
              <w:right w:val="single" w:sz="4" w:space="0" w:color="auto"/>
            </w:tcBorders>
            <w:vAlign w:val="center"/>
          </w:tcPr>
          <w:p w:rsidR="001F295E" w:rsidRPr="004C778C" w:rsidRDefault="001F295E" w:rsidP="008E2097">
            <w:pPr>
              <w:pStyle w:val="TAC"/>
            </w:pPr>
            <w:r w:rsidRPr="004C778C">
              <w:t>48 (NOTE 3)</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9.0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17.0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12.0 - TT</w:t>
            </w:r>
          </w:p>
        </w:tc>
      </w:tr>
      <w:tr w:rsidR="001F295E" w:rsidRPr="004C778C" w:rsidTr="008E2097">
        <w:trPr>
          <w:trHeight w:val="77"/>
        </w:trPr>
        <w:tc>
          <w:tcPr>
            <w:tcW w:w="1322" w:type="dxa"/>
            <w:tcBorders>
              <w:left w:val="single" w:sz="4" w:space="0" w:color="auto"/>
              <w:bottom w:val="single" w:sz="4" w:space="0" w:color="auto"/>
              <w:right w:val="single" w:sz="4" w:space="0" w:color="auto"/>
            </w:tcBorders>
            <w:vAlign w:val="center"/>
          </w:tcPr>
          <w:p w:rsidR="001F295E" w:rsidRPr="004C778C" w:rsidRDefault="001F295E" w:rsidP="008E2097">
            <w:pPr>
              <w:pStyle w:val="TAC"/>
            </w:pP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7.0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19.0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3.5</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15.5 - TT</w:t>
            </w:r>
          </w:p>
        </w:tc>
      </w:tr>
      <w:tr w:rsidR="001F295E"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N"/>
            </w:pPr>
            <w:r w:rsidRPr="004C778C">
              <w:t>NOTE 1:</w:t>
            </w:r>
            <w:r w:rsidRPr="004C778C">
              <w:tab/>
              <w:t>Test configuration IDs with transmission overlap with full RB allocation, requirements in TS 38.101-3 [4] apply.</w:t>
            </w:r>
          </w:p>
          <w:p w:rsidR="001F295E" w:rsidRPr="004C778C" w:rsidRDefault="001F295E" w:rsidP="008E2097">
            <w:pPr>
              <w:pStyle w:val="TAN"/>
            </w:pPr>
            <w:r w:rsidRPr="004C778C">
              <w:t>NOTE 2:</w:t>
            </w:r>
            <w:r w:rsidRPr="004C778C">
              <w:tab/>
              <w:t>Test configuration IDs with transmission overlap with 1RB allocation, requirements in TS 38.101-3 [4] apply.</w:t>
            </w:r>
          </w:p>
          <w:p w:rsidR="001F295E" w:rsidRPr="004C778C" w:rsidRDefault="001F295E" w:rsidP="008E2097">
            <w:pPr>
              <w:pStyle w:val="TAN"/>
            </w:pPr>
            <w:r w:rsidRPr="004C778C">
              <w:t>NOTE 3:</w:t>
            </w:r>
            <w:r w:rsidRPr="004C778C">
              <w:tab/>
              <w:t>Test configuration IDs with transmission overlap with edge full RB allocation, requirements in TS 38.101-3 [4] apply.</w:t>
            </w:r>
          </w:p>
        </w:tc>
      </w:tr>
    </w:tbl>
    <w:p w:rsidR="001F295E" w:rsidRPr="004C778C" w:rsidRDefault="001F295E" w:rsidP="001F295E"/>
    <w:p w:rsidR="001F295E" w:rsidRPr="004C778C" w:rsidRDefault="001F295E" w:rsidP="001F295E">
      <w:pPr>
        <w:pStyle w:val="TH"/>
      </w:pPr>
      <w:r w:rsidRPr="004C778C">
        <w:t>Table 6.2B.2.1.5-7: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1F295E" w:rsidRPr="004C778C" w:rsidTr="008E2097">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f ≤ 3.0GHz</w:t>
            </w:r>
          </w:p>
        </w:tc>
        <w:tc>
          <w:tcPr>
            <w:tcW w:w="198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3.0GHz &lt; f ≤ 6GHz</w:t>
            </w:r>
          </w:p>
        </w:tc>
      </w:tr>
      <w:tr w:rsidR="001F295E" w:rsidRPr="004C778C" w:rsidTr="008E2097">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BW ≤ 40MHz</w:t>
            </w:r>
          </w:p>
        </w:tc>
        <w:tc>
          <w:tcPr>
            <w:tcW w:w="198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0.7</w:t>
            </w:r>
          </w:p>
        </w:tc>
        <w:tc>
          <w:tcPr>
            <w:tcW w:w="198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1.0</w:t>
            </w:r>
          </w:p>
        </w:tc>
      </w:tr>
      <w:tr w:rsidR="001F295E" w:rsidRPr="004C778C" w:rsidTr="008E2097">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40MHz &lt; BW ≤ 100MHz</w:t>
            </w:r>
          </w:p>
        </w:tc>
        <w:tc>
          <w:tcPr>
            <w:tcW w:w="198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1.0</w:t>
            </w:r>
          </w:p>
        </w:tc>
        <w:tc>
          <w:tcPr>
            <w:tcW w:w="198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1.0</w:t>
            </w:r>
          </w:p>
        </w:tc>
      </w:tr>
    </w:tbl>
    <w:p w:rsidR="001F295E" w:rsidRPr="001F295E" w:rsidRDefault="001F295E" w:rsidP="001F295E">
      <w:pPr>
        <w:rPr>
          <w:lang w:eastAsia="zh-CN"/>
        </w:rPr>
      </w:pPr>
    </w:p>
    <w:p w:rsidR="001F295E" w:rsidRDefault="001F295E" w:rsidP="001F295E">
      <w:pPr>
        <w:pStyle w:val="Separation"/>
        <w:rPr>
          <w:rFonts w:eastAsiaTheme="minorEastAsia"/>
          <w:color w:val="FF0000"/>
          <w:sz w:val="32"/>
          <w:lang w:eastAsia="zh-CN"/>
        </w:rPr>
      </w:pPr>
      <w:r w:rsidRPr="00A243D8">
        <w:rPr>
          <w:rFonts w:eastAsia="??"/>
          <w:color w:val="FF0000"/>
          <w:sz w:val="32"/>
        </w:rPr>
        <w:t>&lt;&lt; Unchanged sections omitted &gt;&gt;</w:t>
      </w:r>
    </w:p>
    <w:p w:rsidR="00F573E9" w:rsidRPr="004C778C" w:rsidRDefault="00F573E9" w:rsidP="00F573E9">
      <w:pPr>
        <w:pStyle w:val="H6"/>
      </w:pPr>
      <w:bookmarkStart w:id="374" w:name="_Toc27475629"/>
      <w:r w:rsidRPr="004C778C">
        <w:t>6.2B.2.2.5</w:t>
      </w:r>
      <w:r w:rsidRPr="004C778C">
        <w:tab/>
        <w:t>Test requirement</w:t>
      </w:r>
      <w:bookmarkEnd w:id="374"/>
    </w:p>
    <w:p w:rsidR="00F573E9" w:rsidRPr="004C778C" w:rsidRDefault="00F573E9" w:rsidP="00F573E9">
      <w:r w:rsidRPr="004C778C">
        <w:t>The maximum output power, derived in step 3 shall be within the range prescribed by the nominal maximum output power and tolerance in Table 6.2B.2.2.5-1 ~ Table 6.2B.2.2.5-8a.</w:t>
      </w:r>
    </w:p>
    <w:p w:rsidR="00F573E9" w:rsidRPr="004C778C" w:rsidRDefault="00F573E9" w:rsidP="00F573E9">
      <w:pPr>
        <w:pStyle w:val="TH"/>
      </w:pPr>
      <w:r w:rsidRPr="004C778C">
        <w:lastRenderedPageBreak/>
        <w:t>Table 6.2B.2.2.5-1: UE Power Class 3 test requirements, UE supporting dynamic power sharing, E-UTRA UL transmission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proofErr w:type="spellStart"/>
            <w:r w:rsidRPr="004C778C">
              <w:t>MPR</w:t>
            </w:r>
            <w:r w:rsidRPr="004C778C">
              <w:rPr>
                <w:vertAlign w:val="subscript"/>
              </w:rPr>
              <w:t>tot</w:t>
            </w:r>
            <w:proofErr w:type="spellEnd"/>
            <w:r w:rsidRPr="004C778C">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P</w:t>
            </w:r>
            <w:r w:rsidRPr="004C778C">
              <w:rPr>
                <w:vertAlign w:val="subscript"/>
              </w:rPr>
              <w:t xml:space="preserve">EN-DC, </w:t>
            </w:r>
            <w:proofErr w:type="spellStart"/>
            <w:r w:rsidRPr="004C778C">
              <w:rPr>
                <w:vertAlign w:val="subscript"/>
              </w:rPr>
              <w:t>tot_L</w:t>
            </w:r>
            <w:proofErr w:type="spellEnd"/>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P</w:t>
            </w:r>
            <w:r w:rsidRPr="004C778C">
              <w:rPr>
                <w:vertAlign w:val="subscript"/>
              </w:rPr>
              <w:t xml:space="preserve">EN-DC, </w:t>
            </w:r>
            <w:proofErr w:type="spellStart"/>
            <w:r w:rsidRPr="004C778C">
              <w:rPr>
                <w:vertAlign w:val="subscript"/>
              </w:rPr>
              <w:t>tot_H</w:t>
            </w:r>
            <w:proofErr w:type="spellEnd"/>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Lower limit (dBm)</w:t>
            </w:r>
          </w:p>
        </w:tc>
      </w:tr>
      <w:tr w:rsidR="00F573E9"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t>1, 8, 15, 22, 25, 28, 35, 42, 45 (NOTE 1)</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12.0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11.0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4.0</w:t>
            </w:r>
          </w:p>
        </w:tc>
        <w:tc>
          <w:tcPr>
            <w:tcW w:w="1103"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C"/>
            </w:pPr>
            <w:r w:rsidRPr="004C778C">
              <w:t>27.0 + TT</w:t>
            </w:r>
          </w:p>
        </w:tc>
        <w:tc>
          <w:tcPr>
            <w:tcW w:w="1080"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C"/>
            </w:pPr>
            <w:r w:rsidRPr="004C778C">
              <w:t>5.0 - TT</w:t>
            </w:r>
          </w:p>
        </w:tc>
      </w:tr>
      <w:tr w:rsidR="00F573E9" w:rsidRPr="004C778C" w:rsidTr="008E2097">
        <w:trPr>
          <w:trHeight w:val="77"/>
        </w:trPr>
        <w:tc>
          <w:tcPr>
            <w:tcW w:w="1322" w:type="dxa"/>
            <w:tcBorders>
              <w:top w:val="single" w:sz="4" w:space="0" w:color="auto"/>
              <w:left w:val="single" w:sz="4" w:space="0" w:color="auto"/>
              <w:right w:val="single" w:sz="4" w:space="0" w:color="auto"/>
            </w:tcBorders>
          </w:tcPr>
          <w:p w:rsidR="00F573E9" w:rsidRPr="004C778C" w:rsidRDefault="00F573E9" w:rsidP="008E2097">
            <w:pPr>
              <w:pStyle w:val="TAC"/>
            </w:pPr>
            <w:r w:rsidRPr="004C778C">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8.0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7.0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4.0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27.0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1.0 - TT</w:t>
            </w:r>
          </w:p>
        </w:tc>
      </w:tr>
      <w:tr w:rsidR="00F573E9" w:rsidRPr="004C778C" w:rsidTr="008E2097">
        <w:trPr>
          <w:trHeight w:val="77"/>
        </w:trPr>
        <w:tc>
          <w:tcPr>
            <w:tcW w:w="1322" w:type="dxa"/>
            <w:tcBorders>
              <w:top w:val="single" w:sz="4" w:space="0" w:color="auto"/>
              <w:left w:val="single" w:sz="4" w:space="0" w:color="auto"/>
              <w:right w:val="single" w:sz="4" w:space="0" w:color="auto"/>
            </w:tcBorders>
          </w:tcPr>
          <w:p w:rsidR="00F573E9" w:rsidRPr="004C778C" w:rsidRDefault="00F573E9" w:rsidP="008E2097">
            <w:pPr>
              <w:pStyle w:val="TAC"/>
            </w:pPr>
            <w:r w:rsidRPr="004C778C">
              <w:t>48 (NOTE 3)</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14.0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9.0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7.0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4.0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27.0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2.0 - TT</w:t>
            </w:r>
          </w:p>
        </w:tc>
      </w:tr>
      <w:tr w:rsidR="00F573E9" w:rsidRPr="004C778C" w:rsidTr="008E2097">
        <w:trPr>
          <w:trHeight w:val="77"/>
        </w:trPr>
        <w:tc>
          <w:tcPr>
            <w:tcW w:w="1322" w:type="dxa"/>
            <w:tcBorders>
              <w:left w:val="single" w:sz="4" w:space="0" w:color="auto"/>
              <w:bottom w:val="single" w:sz="4" w:space="0" w:color="auto"/>
              <w:right w:val="single" w:sz="4" w:space="0" w:color="auto"/>
            </w:tcBorders>
          </w:tcPr>
          <w:p w:rsidR="00F573E9" w:rsidRPr="004C778C" w:rsidRDefault="00F573E9" w:rsidP="008E2097">
            <w:pPr>
              <w:pStyle w:val="TAC"/>
            </w:pP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13.0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10.0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7.0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4.0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27.0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3.0 - TT</w:t>
            </w:r>
          </w:p>
        </w:tc>
      </w:tr>
      <w:tr w:rsidR="00F573E9"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N"/>
            </w:pPr>
            <w:r w:rsidRPr="004C778C">
              <w:t>NOTE 1:</w:t>
            </w:r>
            <w:r w:rsidRPr="004C778C">
              <w:tab/>
              <w:t>Test configuration IDs with transmission overlap with full RB allocation, requirements in TS 38.101-3 [4] apply.</w:t>
            </w:r>
          </w:p>
          <w:p w:rsidR="00F573E9" w:rsidRPr="004C778C" w:rsidRDefault="00F573E9" w:rsidP="008E2097">
            <w:pPr>
              <w:pStyle w:val="TAN"/>
            </w:pPr>
            <w:r w:rsidRPr="004C778C">
              <w:t>NOTE 2:</w:t>
            </w:r>
            <w:r w:rsidRPr="004C778C">
              <w:tab/>
              <w:t>Test configuration IDs with transmission overlap with 1RB allocation, requirements in TS 38.101-3 [4] apply.</w:t>
            </w:r>
          </w:p>
          <w:p w:rsidR="00F573E9" w:rsidRPr="004C778C" w:rsidRDefault="00F573E9" w:rsidP="008E2097">
            <w:pPr>
              <w:pStyle w:val="TAN"/>
            </w:pPr>
            <w:r w:rsidRPr="004C778C">
              <w:t>NOTE 3:</w:t>
            </w:r>
            <w:r w:rsidRPr="004C778C">
              <w:tab/>
              <w:t>Test configuration IDs with transmission overlap with edge full RB allocation, requirements in TS 38.101-3 [4] apply.</w:t>
            </w:r>
          </w:p>
        </w:tc>
      </w:tr>
    </w:tbl>
    <w:p w:rsidR="00F573E9" w:rsidRPr="004C778C" w:rsidRDefault="00F573E9" w:rsidP="00F573E9"/>
    <w:p w:rsidR="00F573E9" w:rsidRPr="004C778C" w:rsidRDefault="00F573E9" w:rsidP="00F573E9">
      <w:pPr>
        <w:pStyle w:val="TH"/>
      </w:pPr>
      <w:r w:rsidRPr="004C778C">
        <w:t>Table 6.2B.2.2.5-2: UE Power Class 3 test requirements, UE with/without supporting dynamic power sharing, E-UTRA UL transmission not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MPR (dB)</w:t>
            </w:r>
          </w:p>
        </w:tc>
        <w:tc>
          <w:tcPr>
            <w:tcW w:w="109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T</w:t>
            </w:r>
            <w:r w:rsidRPr="004C778C">
              <w:rPr>
                <w:vertAlign w:val="subscript"/>
              </w:rPr>
              <w:t>LOW</w:t>
            </w:r>
            <w:r w:rsidRPr="004C778C">
              <w:t xml:space="preserve"> (P</w:t>
            </w:r>
            <w:r w:rsidRPr="004C778C">
              <w:rPr>
                <w:vertAlign w:val="subscript"/>
              </w:rPr>
              <w:t>CMAX L</w:t>
            </w:r>
            <w:r w:rsidRPr="004C778C">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Lower limit (dBm)</w:t>
            </w:r>
          </w:p>
        </w:tc>
      </w:tr>
      <w:tr w:rsidR="00F573E9"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3, 7, 10, 14, 17, 21, 30, 34, 37, 41 (NOTE 1)</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22.0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20.0 - TT</w:t>
            </w:r>
          </w:p>
        </w:tc>
      </w:tr>
      <w:tr w:rsidR="00F573E9" w:rsidRPr="004C778C" w:rsidTr="008E2097">
        <w:trPr>
          <w:trHeight w:val="77"/>
        </w:trPr>
        <w:tc>
          <w:tcPr>
            <w:tcW w:w="1322" w:type="dxa"/>
            <w:tcBorders>
              <w:top w:val="single" w:sz="4" w:space="0" w:color="auto"/>
              <w:left w:val="single" w:sz="4" w:space="0" w:color="auto"/>
              <w:right w:val="single" w:sz="4" w:space="0" w:color="auto"/>
            </w:tcBorders>
            <w:vAlign w:val="center"/>
          </w:tcPr>
          <w:p w:rsidR="00F573E9" w:rsidRPr="004C778C" w:rsidRDefault="00F573E9" w:rsidP="008E2097">
            <w:pPr>
              <w:pStyle w:val="TAC"/>
            </w:pPr>
            <w:r w:rsidRPr="004C778C">
              <w:t>4, 6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3.5</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19.5</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17.5 - TT</w:t>
            </w:r>
          </w:p>
        </w:tc>
      </w:tr>
      <w:tr w:rsidR="00F573E9" w:rsidRPr="004C778C" w:rsidTr="008E2097">
        <w:trPr>
          <w:trHeight w:val="77"/>
        </w:trPr>
        <w:tc>
          <w:tcPr>
            <w:tcW w:w="1322" w:type="dxa"/>
            <w:tcBorders>
              <w:top w:val="single" w:sz="4" w:space="0" w:color="auto"/>
              <w:left w:val="single" w:sz="4" w:space="0" w:color="auto"/>
              <w:right w:val="single" w:sz="4" w:space="0" w:color="auto"/>
            </w:tcBorders>
            <w:vAlign w:val="center"/>
          </w:tcPr>
          <w:p w:rsidR="00F573E9" w:rsidRPr="004C778C" w:rsidRDefault="00F573E9" w:rsidP="008E2097">
            <w:pPr>
              <w:pStyle w:val="TAC"/>
            </w:pPr>
            <w:r w:rsidRPr="004C778C">
              <w:t>11, 13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22.0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20.0 - TT</w:t>
            </w:r>
          </w:p>
        </w:tc>
      </w:tr>
      <w:tr w:rsidR="00F573E9" w:rsidRPr="004C778C" w:rsidTr="008E2097">
        <w:trPr>
          <w:trHeight w:val="77"/>
        </w:trPr>
        <w:tc>
          <w:tcPr>
            <w:tcW w:w="1322" w:type="dxa"/>
            <w:tcBorders>
              <w:left w:val="single" w:sz="4" w:space="0" w:color="auto"/>
              <w:bottom w:val="single" w:sz="4" w:space="0" w:color="auto"/>
              <w:right w:val="single" w:sz="4" w:space="0" w:color="auto"/>
            </w:tcBorders>
            <w:vAlign w:val="center"/>
          </w:tcPr>
          <w:p w:rsidR="00F573E9" w:rsidRPr="004C778C" w:rsidRDefault="00F573E9" w:rsidP="008E2097">
            <w:pPr>
              <w:pStyle w:val="TAC"/>
            </w:pPr>
            <w:r w:rsidRPr="004C778C">
              <w:t>18, 20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21.0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19.0 - TT</w:t>
            </w:r>
          </w:p>
        </w:tc>
      </w:tr>
      <w:tr w:rsidR="00F573E9" w:rsidRPr="004C778C" w:rsidTr="008E2097">
        <w:trPr>
          <w:trHeight w:val="77"/>
        </w:trPr>
        <w:tc>
          <w:tcPr>
            <w:tcW w:w="1322" w:type="dxa"/>
            <w:tcBorders>
              <w:left w:val="single" w:sz="4" w:space="0" w:color="auto"/>
              <w:bottom w:val="single" w:sz="4" w:space="0" w:color="auto"/>
              <w:right w:val="single" w:sz="4" w:space="0" w:color="auto"/>
            </w:tcBorders>
            <w:vAlign w:val="center"/>
          </w:tcPr>
          <w:p w:rsidR="00F573E9" w:rsidRPr="004C778C" w:rsidRDefault="00F573E9" w:rsidP="008E2097">
            <w:pPr>
              <w:pStyle w:val="TAC"/>
            </w:pPr>
            <w:r w:rsidRPr="004C778C">
              <w:t>31,33, 38, 40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3</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18.0 - TT</w:t>
            </w:r>
          </w:p>
        </w:tc>
      </w:tr>
      <w:tr w:rsidR="00F573E9"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N"/>
            </w:pPr>
            <w:r w:rsidRPr="004C778C">
              <w:t>NOTE 1:</w:t>
            </w:r>
            <w:r w:rsidRPr="004C778C">
              <w:tab/>
              <w:t>Test configuration IDs without transmission overlap with E-UTRA allocation, MPR requirements in TS 36.101 [4] apply.</w:t>
            </w:r>
          </w:p>
          <w:p w:rsidR="00F573E9" w:rsidRPr="004C778C" w:rsidRDefault="00F573E9" w:rsidP="008E2097">
            <w:pPr>
              <w:pStyle w:val="TAN"/>
            </w:pPr>
            <w:r w:rsidRPr="004C778C">
              <w:t>NOTE 2:</w:t>
            </w:r>
            <w:r w:rsidRPr="004C778C">
              <w:tab/>
              <w:t>Test configuration IDs without transmission overlap with NR allocation, MPR requirements in TS 38.101-1 [2] apply.</w:t>
            </w:r>
          </w:p>
        </w:tc>
      </w:tr>
    </w:tbl>
    <w:p w:rsidR="00F573E9" w:rsidRPr="004C778C" w:rsidRDefault="00F573E9" w:rsidP="00F573E9"/>
    <w:p w:rsidR="00F573E9" w:rsidRPr="004C778C" w:rsidRDefault="00F573E9" w:rsidP="00F573E9">
      <w:pPr>
        <w:pStyle w:val="TH"/>
      </w:pPr>
      <w:r w:rsidRPr="004C778C">
        <w:t>Table 6.2B.2.2.5-3: UE Power Class 3 E-UTRA carrier test requirements, UE not supporting dynamic power sharing, E-UTRA UL transmission overlapping with NR UL transmission</w:t>
      </w:r>
    </w:p>
    <w:tbl>
      <w:tblPr>
        <w:tblW w:w="9784" w:type="dxa"/>
        <w:tblInd w:w="-5" w:type="dxa"/>
        <w:tblCellMar>
          <w:left w:w="70" w:type="dxa"/>
          <w:right w:w="70" w:type="dxa"/>
        </w:tblCellMar>
        <w:tblLook w:val="04A0"/>
      </w:tblPr>
      <w:tblGrid>
        <w:gridCol w:w="1322"/>
        <w:gridCol w:w="867"/>
        <w:gridCol w:w="1006"/>
        <w:gridCol w:w="1083"/>
        <w:gridCol w:w="1083"/>
        <w:gridCol w:w="1120"/>
        <w:gridCol w:w="1141"/>
        <w:gridCol w:w="1092"/>
        <w:gridCol w:w="1070"/>
      </w:tblGrid>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Configuration ID</w:t>
            </w:r>
          </w:p>
        </w:tc>
        <w:tc>
          <w:tcPr>
            <w:tcW w:w="867"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H"/>
            </w:pPr>
            <w:r w:rsidRPr="004C778C">
              <w:t>Test SCS (kHz)</w:t>
            </w:r>
          </w:p>
        </w:tc>
        <w:tc>
          <w:tcPr>
            <w:tcW w:w="1006"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 xml:space="preserve">MCG </w:t>
            </w:r>
            <w:proofErr w:type="spellStart"/>
            <w:r w:rsidRPr="004C778C">
              <w:t>MPR</w:t>
            </w:r>
            <w:r w:rsidRPr="004C778C">
              <w:rPr>
                <w:vertAlign w:val="subscript"/>
              </w:rPr>
              <w:t>c</w:t>
            </w:r>
            <w:proofErr w:type="spellEnd"/>
            <w:r w:rsidRPr="004C778C">
              <w:t xml:space="preserve"> (dB)</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P</w:t>
            </w:r>
            <w:r w:rsidRPr="004C778C">
              <w:rPr>
                <w:vertAlign w:val="subscript"/>
              </w:rPr>
              <w:t>CMAX, L</w:t>
            </w:r>
            <w:r w:rsidRPr="004C778C">
              <w:t xml:space="preserve"> (dBm)</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P</w:t>
            </w:r>
            <w:r w:rsidRPr="004C778C">
              <w:rPr>
                <w:vertAlign w:val="subscript"/>
              </w:rPr>
              <w:t>CMAX, H</w:t>
            </w:r>
            <w:r w:rsidRPr="004C778C">
              <w:t xml:space="preserve"> (dBm)</w:t>
            </w:r>
          </w:p>
        </w:tc>
        <w:tc>
          <w:tcPr>
            <w:tcW w:w="112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41"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09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Upper limit (dBm)</w:t>
            </w:r>
          </w:p>
        </w:tc>
        <w:tc>
          <w:tcPr>
            <w:tcW w:w="107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Lower limit (dBm)</w:t>
            </w:r>
          </w:p>
        </w:tc>
      </w:tr>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t>1, 8, 15, 22, 25, 28, 35, 42, 45 (NOTE 1)</w:t>
            </w:r>
          </w:p>
        </w:tc>
        <w:tc>
          <w:tcPr>
            <w:tcW w:w="867"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15, 30, 60</w:t>
            </w:r>
          </w:p>
        </w:tc>
        <w:tc>
          <w:tcPr>
            <w:tcW w:w="1006"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15.0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8.0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20.0</w:t>
            </w:r>
          </w:p>
        </w:tc>
        <w:tc>
          <w:tcPr>
            <w:tcW w:w="112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6.0</w:t>
            </w:r>
          </w:p>
        </w:tc>
        <w:tc>
          <w:tcPr>
            <w:tcW w:w="1141"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2.5</w:t>
            </w:r>
          </w:p>
        </w:tc>
        <w:tc>
          <w:tcPr>
            <w:tcW w:w="109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22.5 + TT</w:t>
            </w:r>
          </w:p>
        </w:tc>
        <w:tc>
          <w:tcPr>
            <w:tcW w:w="107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2.0 - TT</w:t>
            </w:r>
          </w:p>
        </w:tc>
      </w:tr>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t>2, 5, 9, 12, 16, 19, 23, 24, 26, 27, 29, 32, 36, 39, 43, 44, 46, 47 (NOTE 2)</w:t>
            </w:r>
          </w:p>
        </w:tc>
        <w:tc>
          <w:tcPr>
            <w:tcW w:w="867"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15, 30, 60</w:t>
            </w:r>
          </w:p>
        </w:tc>
        <w:tc>
          <w:tcPr>
            <w:tcW w:w="1006"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20.0</w:t>
            </w:r>
          </w:p>
        </w:tc>
        <w:tc>
          <w:tcPr>
            <w:tcW w:w="112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7.0</w:t>
            </w:r>
          </w:p>
        </w:tc>
        <w:tc>
          <w:tcPr>
            <w:tcW w:w="1141"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2.5</w:t>
            </w:r>
          </w:p>
        </w:tc>
        <w:tc>
          <w:tcPr>
            <w:tcW w:w="109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22.5 + TT</w:t>
            </w:r>
          </w:p>
        </w:tc>
        <w:tc>
          <w:tcPr>
            <w:tcW w:w="107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-1.0 - TT</w:t>
            </w:r>
          </w:p>
        </w:tc>
      </w:tr>
      <w:tr w:rsidR="00F573E9" w:rsidRPr="004C778C" w:rsidTr="008E2097">
        <w:trPr>
          <w:trHeight w:val="455"/>
        </w:trPr>
        <w:tc>
          <w:tcPr>
            <w:tcW w:w="1322" w:type="dxa"/>
            <w:tcBorders>
              <w:top w:val="single" w:sz="4" w:space="0" w:color="auto"/>
              <w:left w:val="single" w:sz="4" w:space="0" w:color="auto"/>
              <w:bottom w:val="nil"/>
              <w:right w:val="single" w:sz="4" w:space="0" w:color="auto"/>
            </w:tcBorders>
            <w:vAlign w:val="center"/>
            <w:hideMark/>
          </w:tcPr>
          <w:p w:rsidR="00F573E9" w:rsidRPr="004C778C" w:rsidRDefault="00F573E9" w:rsidP="008E2097">
            <w:pPr>
              <w:pStyle w:val="TAC"/>
            </w:pPr>
            <w:r w:rsidRPr="004C778C">
              <w:t>48 (NOTE 3)</w:t>
            </w:r>
          </w:p>
        </w:tc>
        <w:tc>
          <w:tcPr>
            <w:tcW w:w="867"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t>15, 30</w:t>
            </w:r>
            <w:r w:rsidRPr="004C778C">
              <w:rPr>
                <w:lang w:eastAsia="zh-CN"/>
              </w:rPr>
              <w:t>, 60</w:t>
            </w:r>
          </w:p>
        </w:tc>
        <w:tc>
          <w:tcPr>
            <w:tcW w:w="1006"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20.0</w:t>
            </w:r>
          </w:p>
        </w:tc>
        <w:tc>
          <w:tcPr>
            <w:tcW w:w="112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7.0</w:t>
            </w:r>
          </w:p>
        </w:tc>
        <w:tc>
          <w:tcPr>
            <w:tcW w:w="1141"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2.5</w:t>
            </w:r>
          </w:p>
        </w:tc>
        <w:tc>
          <w:tcPr>
            <w:tcW w:w="109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22.5  + TT</w:t>
            </w:r>
          </w:p>
        </w:tc>
        <w:tc>
          <w:tcPr>
            <w:tcW w:w="107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-1.0 - TT</w:t>
            </w:r>
          </w:p>
        </w:tc>
      </w:tr>
      <w:tr w:rsidR="00F573E9"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N"/>
            </w:pPr>
            <w:r w:rsidRPr="004C778C">
              <w:t>NOTE 1:</w:t>
            </w:r>
            <w:r w:rsidRPr="004C778C">
              <w:tab/>
              <w:t>Test configuration IDs with transmission overlap with full RB allocation, requirements in TS 38.101-3 [4] apply.</w:t>
            </w:r>
          </w:p>
          <w:p w:rsidR="00F573E9" w:rsidRPr="004C778C" w:rsidRDefault="00F573E9" w:rsidP="008E2097">
            <w:pPr>
              <w:pStyle w:val="TAN"/>
            </w:pPr>
            <w:r w:rsidRPr="004C778C">
              <w:t>NOTE 2:</w:t>
            </w:r>
            <w:r w:rsidRPr="004C778C">
              <w:tab/>
              <w:t>Test configuration IDs with transmission overlap with 1RB allocation, requirements in TS 38.101-3 [4] apply.</w:t>
            </w:r>
          </w:p>
          <w:p w:rsidR="00F573E9" w:rsidRPr="004C778C" w:rsidRDefault="00F573E9" w:rsidP="008E2097">
            <w:pPr>
              <w:pStyle w:val="TAN"/>
            </w:pPr>
            <w:r w:rsidRPr="004C778C">
              <w:t>NOTE 3:</w:t>
            </w:r>
            <w:r w:rsidRPr="004C778C">
              <w:tab/>
              <w:t>Test configuration IDs with transmission overlap with edge full RB allocation, requirements in TS 38.101-3 [4] apply.</w:t>
            </w:r>
          </w:p>
        </w:tc>
      </w:tr>
    </w:tbl>
    <w:p w:rsidR="00F573E9" w:rsidRPr="004C778C" w:rsidRDefault="00F573E9" w:rsidP="00F573E9"/>
    <w:p w:rsidR="00F573E9" w:rsidRPr="004C778C" w:rsidRDefault="00F573E9" w:rsidP="00F573E9">
      <w:pPr>
        <w:pStyle w:val="TH"/>
      </w:pPr>
      <w:r w:rsidRPr="004C778C">
        <w:lastRenderedPageBreak/>
        <w:t>Table 6.2B.2.2.5-3a: UE Power Class 3 NR carrier test requirements, UE not supporting dynamic power sharing, E-UTRA UL transmission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 xml:space="preserve">SCG </w:t>
            </w:r>
            <w:proofErr w:type="spellStart"/>
            <w:r w:rsidRPr="004C778C">
              <w:t>MPR’</w:t>
            </w:r>
            <w:r w:rsidRPr="004C778C">
              <w:rPr>
                <w:vertAlign w:val="subscript"/>
              </w:rPr>
              <w:t>c</w:t>
            </w:r>
            <w:proofErr w:type="spellEnd"/>
            <w:r w:rsidRPr="004C778C">
              <w:t xml:space="preserve"> (dB)</w:t>
            </w:r>
          </w:p>
        </w:tc>
        <w:tc>
          <w:tcPr>
            <w:tcW w:w="109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Lower limit (dBm)</w:t>
            </w:r>
          </w:p>
        </w:tc>
      </w:tr>
      <w:tr w:rsidR="00F573E9"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t>1, 8, 15, 22, 25, 28, 35, 42, 45 (NOTE 1)</w:t>
            </w:r>
          </w:p>
        </w:tc>
        <w:tc>
          <w:tcPr>
            <w:tcW w:w="87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15.0</w:t>
            </w:r>
          </w:p>
        </w:tc>
        <w:tc>
          <w:tcPr>
            <w:tcW w:w="109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8.0</w:t>
            </w:r>
          </w:p>
        </w:tc>
        <w:tc>
          <w:tcPr>
            <w:tcW w:w="109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20.0</w:t>
            </w:r>
          </w:p>
        </w:tc>
        <w:tc>
          <w:tcPr>
            <w:tcW w:w="1101"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2.0 - TT</w:t>
            </w:r>
          </w:p>
        </w:tc>
      </w:tr>
      <w:tr w:rsidR="00F573E9" w:rsidRPr="004C778C" w:rsidTr="008E2097">
        <w:trPr>
          <w:trHeight w:val="77"/>
        </w:trPr>
        <w:tc>
          <w:tcPr>
            <w:tcW w:w="1322" w:type="dxa"/>
            <w:tcBorders>
              <w:top w:val="single" w:sz="4" w:space="0" w:color="auto"/>
              <w:left w:val="single" w:sz="4" w:space="0" w:color="auto"/>
              <w:bottom w:val="nil"/>
              <w:right w:val="single" w:sz="4" w:space="0" w:color="auto"/>
            </w:tcBorders>
            <w:hideMark/>
          </w:tcPr>
          <w:p w:rsidR="00F573E9" w:rsidRPr="004C778C" w:rsidRDefault="00F573E9" w:rsidP="008E2097">
            <w:pPr>
              <w:pStyle w:val="TAC"/>
            </w:pPr>
            <w:r w:rsidRPr="004C778C">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17.0</w:t>
            </w:r>
          </w:p>
        </w:tc>
        <w:tc>
          <w:tcPr>
            <w:tcW w:w="109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6.0</w:t>
            </w:r>
          </w:p>
        </w:tc>
        <w:tc>
          <w:tcPr>
            <w:tcW w:w="109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20.0</w:t>
            </w:r>
          </w:p>
        </w:tc>
        <w:tc>
          <w:tcPr>
            <w:tcW w:w="1101"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7.0</w:t>
            </w:r>
          </w:p>
        </w:tc>
        <w:tc>
          <w:tcPr>
            <w:tcW w:w="110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rPr>
                <w:lang w:eastAsia="zh-CN"/>
              </w:rPr>
              <w:t>-</w:t>
            </w:r>
            <w:r w:rsidRPr="004C778C">
              <w:t>1.0 - TT</w:t>
            </w:r>
          </w:p>
        </w:tc>
      </w:tr>
      <w:tr w:rsidR="00F573E9" w:rsidRPr="004C778C" w:rsidTr="008E2097">
        <w:trPr>
          <w:trHeight w:val="77"/>
        </w:trPr>
        <w:tc>
          <w:tcPr>
            <w:tcW w:w="1322" w:type="dxa"/>
            <w:tcBorders>
              <w:top w:val="single" w:sz="4" w:space="0" w:color="auto"/>
              <w:left w:val="single" w:sz="4" w:space="0" w:color="auto"/>
              <w:bottom w:val="nil"/>
              <w:right w:val="single" w:sz="4" w:space="0" w:color="auto"/>
            </w:tcBorders>
            <w:vAlign w:val="center"/>
            <w:hideMark/>
          </w:tcPr>
          <w:p w:rsidR="00F573E9" w:rsidRPr="004C778C" w:rsidRDefault="00F573E9" w:rsidP="008E2097">
            <w:pPr>
              <w:pStyle w:val="TAC"/>
            </w:pPr>
            <w:r w:rsidRPr="004C778C">
              <w:t>48 (NOTE 3)</w:t>
            </w:r>
          </w:p>
        </w:tc>
        <w:tc>
          <w:tcPr>
            <w:tcW w:w="87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15, 30</w:t>
            </w:r>
          </w:p>
        </w:tc>
        <w:tc>
          <w:tcPr>
            <w:tcW w:w="1012"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17.0</w:t>
            </w:r>
          </w:p>
        </w:tc>
        <w:tc>
          <w:tcPr>
            <w:tcW w:w="109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6.0</w:t>
            </w:r>
          </w:p>
        </w:tc>
        <w:tc>
          <w:tcPr>
            <w:tcW w:w="109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20.0</w:t>
            </w:r>
          </w:p>
        </w:tc>
        <w:tc>
          <w:tcPr>
            <w:tcW w:w="1101"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7.0</w:t>
            </w:r>
          </w:p>
        </w:tc>
        <w:tc>
          <w:tcPr>
            <w:tcW w:w="110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rPr>
                <w:lang w:eastAsia="zh-CN"/>
              </w:rPr>
              <w:t>-</w:t>
            </w:r>
            <w:r w:rsidRPr="004C778C">
              <w:t>1.0 - TT</w:t>
            </w:r>
          </w:p>
        </w:tc>
      </w:tr>
      <w:tr w:rsidR="00F573E9" w:rsidRPr="004C778C" w:rsidTr="008E2097">
        <w:trPr>
          <w:trHeight w:val="77"/>
        </w:trPr>
        <w:tc>
          <w:tcPr>
            <w:tcW w:w="1322" w:type="dxa"/>
            <w:tcBorders>
              <w:top w:val="nil"/>
              <w:left w:val="single" w:sz="4" w:space="0" w:color="auto"/>
              <w:bottom w:val="single" w:sz="4" w:space="0" w:color="auto"/>
              <w:right w:val="single" w:sz="4" w:space="0" w:color="auto"/>
            </w:tcBorders>
            <w:vAlign w:val="center"/>
          </w:tcPr>
          <w:p w:rsidR="00F573E9" w:rsidRPr="004C778C" w:rsidRDefault="00F573E9" w:rsidP="008E2097">
            <w:pPr>
              <w:pStyle w:val="TAC"/>
            </w:pPr>
          </w:p>
        </w:tc>
        <w:tc>
          <w:tcPr>
            <w:tcW w:w="87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60</w:t>
            </w:r>
          </w:p>
        </w:tc>
        <w:tc>
          <w:tcPr>
            <w:tcW w:w="1012"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16.0</w:t>
            </w:r>
          </w:p>
        </w:tc>
        <w:tc>
          <w:tcPr>
            <w:tcW w:w="109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7.0</w:t>
            </w:r>
          </w:p>
        </w:tc>
        <w:tc>
          <w:tcPr>
            <w:tcW w:w="109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20.0</w:t>
            </w:r>
          </w:p>
        </w:tc>
        <w:tc>
          <w:tcPr>
            <w:tcW w:w="1101"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7.0</w:t>
            </w:r>
          </w:p>
        </w:tc>
        <w:tc>
          <w:tcPr>
            <w:tcW w:w="110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 TT</w:t>
            </w:r>
          </w:p>
        </w:tc>
      </w:tr>
      <w:tr w:rsidR="00F573E9"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N"/>
            </w:pPr>
            <w:r w:rsidRPr="004C778C">
              <w:t>NOTE 1:</w:t>
            </w:r>
            <w:r w:rsidRPr="004C778C">
              <w:tab/>
              <w:t>Test configuration IDs with transmission overlap with full RB allocation, requirements in TS 38.101-3 [4] apply.</w:t>
            </w:r>
          </w:p>
          <w:p w:rsidR="00F573E9" w:rsidRPr="004C778C" w:rsidRDefault="00F573E9" w:rsidP="008E2097">
            <w:pPr>
              <w:pStyle w:val="TAN"/>
            </w:pPr>
            <w:r w:rsidRPr="004C778C">
              <w:t>NOTE 2:</w:t>
            </w:r>
            <w:r w:rsidRPr="004C778C">
              <w:tab/>
              <w:t>Test configuration IDs with transmission overlap with 1RB allocation, requirements in TS 38.101-3 [4] apply.</w:t>
            </w:r>
          </w:p>
          <w:p w:rsidR="00F573E9" w:rsidRPr="004C778C" w:rsidRDefault="00F573E9" w:rsidP="008E2097">
            <w:pPr>
              <w:pStyle w:val="TAN"/>
            </w:pPr>
            <w:r w:rsidRPr="004C778C">
              <w:t>NOTE 3:</w:t>
            </w:r>
            <w:r w:rsidRPr="004C778C">
              <w:tab/>
              <w:t>Test configuration IDs with transmission overlap with edge full RB allocation, requirements in TS 38.101-3 [4] apply.</w:t>
            </w:r>
          </w:p>
        </w:tc>
      </w:tr>
    </w:tbl>
    <w:p w:rsidR="00F573E9" w:rsidRPr="004C778C" w:rsidRDefault="00F573E9" w:rsidP="00F573E9"/>
    <w:p w:rsidR="00F573E9" w:rsidRPr="004C778C" w:rsidRDefault="00F573E9" w:rsidP="00F573E9">
      <w:pPr>
        <w:pStyle w:val="TH"/>
      </w:pPr>
      <w:r w:rsidRPr="004C778C">
        <w:t>Table 6.2B.2.2.5-4: Void</w:t>
      </w:r>
    </w:p>
    <w:p w:rsidR="00F573E9" w:rsidRPr="004C778C" w:rsidRDefault="00F573E9" w:rsidP="00F573E9"/>
    <w:p w:rsidR="00F573E9" w:rsidRPr="004C778C" w:rsidRDefault="00F573E9" w:rsidP="00F573E9">
      <w:pPr>
        <w:pStyle w:val="TH"/>
      </w:pPr>
      <w:r w:rsidRPr="004C778C">
        <w:t>Table 6.2B.2.2.5-5: UE Power Class 2 test requirements, UE supporting dynamic power sharing, E-UTRA UL transmission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proofErr w:type="spellStart"/>
            <w:r w:rsidRPr="004C778C">
              <w:t>MPR</w:t>
            </w:r>
            <w:r w:rsidRPr="004C778C">
              <w:rPr>
                <w:vertAlign w:val="subscript"/>
              </w:rPr>
              <w:t>tot</w:t>
            </w:r>
            <w:proofErr w:type="spellEnd"/>
            <w:r w:rsidRPr="004C778C">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P</w:t>
            </w:r>
            <w:r w:rsidRPr="004C778C">
              <w:rPr>
                <w:vertAlign w:val="subscript"/>
              </w:rPr>
              <w:t xml:space="preserve">EN-DC, </w:t>
            </w:r>
            <w:proofErr w:type="spellStart"/>
            <w:r w:rsidRPr="004C778C">
              <w:rPr>
                <w:vertAlign w:val="subscript"/>
              </w:rPr>
              <w:t>tot_L</w:t>
            </w:r>
            <w:proofErr w:type="spellEnd"/>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P</w:t>
            </w:r>
            <w:r w:rsidRPr="004C778C">
              <w:rPr>
                <w:vertAlign w:val="subscript"/>
              </w:rPr>
              <w:t xml:space="preserve">EN-DC, </w:t>
            </w:r>
            <w:proofErr w:type="spellStart"/>
            <w:r w:rsidRPr="004C778C">
              <w:rPr>
                <w:vertAlign w:val="subscript"/>
              </w:rPr>
              <w:t>tot_H</w:t>
            </w:r>
            <w:proofErr w:type="spellEnd"/>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Lower limit (dBm)</w:t>
            </w:r>
          </w:p>
        </w:tc>
      </w:tr>
      <w:tr w:rsidR="00F573E9"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t>1, 8, 15, 22, 25, 28, 35, 42, 45 (NOTE 1)</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12.0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14.0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4.0</w:t>
            </w:r>
          </w:p>
        </w:tc>
        <w:tc>
          <w:tcPr>
            <w:tcW w:w="1103"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C"/>
            </w:pPr>
            <w:r w:rsidRPr="004C778C">
              <w:t>30.0 + TT</w:t>
            </w:r>
          </w:p>
        </w:tc>
        <w:tc>
          <w:tcPr>
            <w:tcW w:w="1080"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C"/>
            </w:pPr>
            <w:r w:rsidRPr="004C778C">
              <w:t>8.0 - TT</w:t>
            </w:r>
          </w:p>
        </w:tc>
      </w:tr>
      <w:tr w:rsidR="00F573E9" w:rsidRPr="004C778C" w:rsidTr="008E2097">
        <w:trPr>
          <w:trHeight w:val="77"/>
        </w:trPr>
        <w:tc>
          <w:tcPr>
            <w:tcW w:w="1322" w:type="dxa"/>
            <w:tcBorders>
              <w:top w:val="single" w:sz="4" w:space="0" w:color="auto"/>
              <w:left w:val="single" w:sz="4" w:space="0" w:color="auto"/>
              <w:right w:val="single" w:sz="4" w:space="0" w:color="auto"/>
            </w:tcBorders>
          </w:tcPr>
          <w:p w:rsidR="00F573E9" w:rsidRPr="004C778C" w:rsidRDefault="00F573E9" w:rsidP="008E2097">
            <w:pPr>
              <w:pStyle w:val="TAC"/>
            </w:pPr>
            <w:r w:rsidRPr="004C778C">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11.0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4.0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 xml:space="preserve"> 30.0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5.0 - TT</w:t>
            </w:r>
          </w:p>
        </w:tc>
      </w:tr>
      <w:tr w:rsidR="00F573E9" w:rsidRPr="004C778C" w:rsidTr="008E2097">
        <w:trPr>
          <w:trHeight w:val="77"/>
        </w:trPr>
        <w:tc>
          <w:tcPr>
            <w:tcW w:w="1322" w:type="dxa"/>
            <w:tcBorders>
              <w:top w:val="single" w:sz="4" w:space="0" w:color="auto"/>
              <w:left w:val="single" w:sz="4" w:space="0" w:color="auto"/>
              <w:right w:val="single" w:sz="4" w:space="0" w:color="auto"/>
            </w:tcBorders>
          </w:tcPr>
          <w:p w:rsidR="00F573E9" w:rsidRPr="004C778C" w:rsidRDefault="00F573E9" w:rsidP="008E2097">
            <w:pPr>
              <w:pStyle w:val="TAC"/>
            </w:pPr>
            <w:r w:rsidRPr="004C778C">
              <w:t>48 (NOTE 3)</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14.0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12.0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4.0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30.0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6.0 - TT</w:t>
            </w:r>
          </w:p>
        </w:tc>
      </w:tr>
      <w:tr w:rsidR="00F573E9" w:rsidRPr="004C778C" w:rsidTr="008E2097">
        <w:trPr>
          <w:trHeight w:val="77"/>
        </w:trPr>
        <w:tc>
          <w:tcPr>
            <w:tcW w:w="1322" w:type="dxa"/>
            <w:tcBorders>
              <w:left w:val="single" w:sz="4" w:space="0" w:color="auto"/>
              <w:bottom w:val="single" w:sz="4" w:space="0" w:color="auto"/>
              <w:right w:val="single" w:sz="4" w:space="0" w:color="auto"/>
            </w:tcBorders>
          </w:tcPr>
          <w:p w:rsidR="00F573E9" w:rsidRPr="004C778C" w:rsidRDefault="00F573E9" w:rsidP="008E2097">
            <w:pPr>
              <w:pStyle w:val="TAC"/>
            </w:pP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13.0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13.0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4.0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30.0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7.0 - TT</w:t>
            </w:r>
          </w:p>
        </w:tc>
      </w:tr>
      <w:tr w:rsidR="00F573E9"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N"/>
            </w:pPr>
            <w:r w:rsidRPr="004C778C">
              <w:t>NOTE 1:</w:t>
            </w:r>
            <w:r w:rsidRPr="004C778C">
              <w:tab/>
              <w:t>Test configuration IDs with transmission overlap with full RB allocation, requirements in TS 38.101-3 [4] apply.</w:t>
            </w:r>
          </w:p>
          <w:p w:rsidR="00F573E9" w:rsidRPr="004C778C" w:rsidRDefault="00F573E9" w:rsidP="008E2097">
            <w:pPr>
              <w:pStyle w:val="TAN"/>
            </w:pPr>
            <w:r w:rsidRPr="004C778C">
              <w:t>NOTE 2:</w:t>
            </w:r>
            <w:r w:rsidRPr="004C778C">
              <w:tab/>
              <w:t>Test configuration IDs with transmission overlap with 1RB allocation, requirements in TS 38.101-3 [4] apply.</w:t>
            </w:r>
          </w:p>
          <w:p w:rsidR="00F573E9" w:rsidRPr="004C778C" w:rsidRDefault="00F573E9" w:rsidP="008E2097">
            <w:pPr>
              <w:pStyle w:val="TAN"/>
            </w:pPr>
            <w:r w:rsidRPr="004C778C">
              <w:t>NOTE 3:</w:t>
            </w:r>
            <w:r w:rsidRPr="004C778C">
              <w:tab/>
              <w:t>Test configuration IDs with transmission overlap with edge full RB allocation, requirements in TS 38.101-3 [4] apply.</w:t>
            </w:r>
          </w:p>
        </w:tc>
      </w:tr>
    </w:tbl>
    <w:p w:rsidR="00F573E9" w:rsidRPr="004C778C" w:rsidRDefault="00F573E9" w:rsidP="00F573E9"/>
    <w:p w:rsidR="00F573E9" w:rsidRPr="004C778C" w:rsidRDefault="00F573E9" w:rsidP="00F573E9">
      <w:pPr>
        <w:pStyle w:val="TH"/>
      </w:pPr>
      <w:r w:rsidRPr="004C778C">
        <w:lastRenderedPageBreak/>
        <w:t xml:space="preserve">Table 6.2B.2.2.5-6: UE Power Class 2 test requirements, UE with/without supporting dynamic power sharing, E-UTRA UL transmission not overlapping with NR UL transmission </w:t>
      </w:r>
      <w:r w:rsidRPr="00805810">
        <w:rPr>
          <w:highlight w:val="green"/>
          <w:rPrChange w:id="375" w:author="张玉凤" w:date="2022-05-19T20:42:00Z">
            <w:rPr/>
          </w:rPrChange>
        </w:rPr>
        <w:t xml:space="preserve">(Rel-15 UE </w:t>
      </w:r>
      <w:ins w:id="376" w:author="张玉凤" w:date="2022-04-13T09:53:00Z">
        <w:r w:rsidR="00CB3F28" w:rsidRPr="00805810">
          <w:rPr>
            <w:highlight w:val="green"/>
            <w:rPrChange w:id="377" w:author="张玉凤" w:date="2022-05-19T20:42:00Z">
              <w:rPr/>
            </w:rPrChange>
          </w:rPr>
          <w:t>indicates PC2 on NR band</w:t>
        </w:r>
      </w:ins>
      <w:del w:id="378" w:author="张玉凤" w:date="2022-05-19T20:14:00Z">
        <w:r w:rsidRPr="00805810" w:rsidDel="00DD0FCF">
          <w:rPr>
            <w:rFonts w:hint="eastAsia"/>
            <w:highlight w:val="green"/>
            <w:lang w:eastAsia="zh-CN"/>
            <w:rPrChange w:id="379" w:author="张玉凤" w:date="2022-05-19T20:42:00Z">
              <w:rPr>
                <w:rFonts w:hint="eastAsia"/>
                <w:lang w:eastAsia="zh-CN"/>
              </w:rPr>
            </w:rPrChange>
          </w:rPr>
          <w:delText xml:space="preserve">or </w:delText>
        </w:r>
      </w:del>
      <w:ins w:id="380" w:author="张玉凤" w:date="2022-05-19T20:14:00Z">
        <w:r w:rsidR="00DD0FCF" w:rsidRPr="00805810">
          <w:rPr>
            <w:rFonts w:hint="eastAsia"/>
            <w:highlight w:val="green"/>
            <w:lang w:eastAsia="zh-CN"/>
            <w:rPrChange w:id="381" w:author="张玉凤" w:date="2022-05-19T20:42:00Z">
              <w:rPr>
                <w:rFonts w:hint="eastAsia"/>
                <w:lang w:eastAsia="zh-CN"/>
              </w:rPr>
            </w:rPrChange>
          </w:rPr>
          <w:t xml:space="preserve">, </w:t>
        </w:r>
      </w:ins>
      <w:r w:rsidRPr="00805810">
        <w:rPr>
          <w:highlight w:val="green"/>
          <w:rPrChange w:id="382" w:author="张玉凤" w:date="2022-05-19T20:42:00Z">
            <w:rPr/>
          </w:rPrChange>
        </w:rPr>
        <w:t xml:space="preserve">Rel-16 </w:t>
      </w:r>
      <w:ins w:id="383" w:author="张玉凤" w:date="2022-04-13T09:53:00Z">
        <w:r w:rsidR="00CB3F28" w:rsidRPr="00805810">
          <w:rPr>
            <w:highlight w:val="green"/>
            <w:lang w:eastAsia="zh-CN"/>
            <w:rPrChange w:id="384" w:author="张玉凤" w:date="2022-05-19T20:42:00Z">
              <w:rPr>
                <w:lang w:eastAsia="zh-CN"/>
              </w:rPr>
            </w:rPrChange>
          </w:rPr>
          <w:t>and forwar</w:t>
        </w:r>
        <w:r w:rsidR="00CB3F28" w:rsidRPr="00805810">
          <w:rPr>
            <w:rFonts w:hint="eastAsia"/>
            <w:highlight w:val="green"/>
            <w:lang w:eastAsia="zh-CN"/>
            <w:rPrChange w:id="385" w:author="张玉凤" w:date="2022-05-19T20:42:00Z">
              <w:rPr>
                <w:rFonts w:hint="eastAsia"/>
                <w:lang w:eastAsia="zh-CN"/>
              </w:rPr>
            </w:rPrChange>
          </w:rPr>
          <w:t>d</w:t>
        </w:r>
        <w:r w:rsidR="00CB3F28" w:rsidRPr="00805810">
          <w:rPr>
            <w:highlight w:val="green"/>
            <w:rPrChange w:id="386" w:author="张玉凤" w:date="2022-05-19T20:42:00Z">
              <w:rPr/>
            </w:rPrChange>
          </w:rPr>
          <w:t xml:space="preserve"> </w:t>
        </w:r>
      </w:ins>
      <w:r w:rsidRPr="00805810">
        <w:rPr>
          <w:highlight w:val="green"/>
          <w:rPrChange w:id="387" w:author="张玉凤" w:date="2022-05-19T20:42:00Z">
            <w:rPr/>
          </w:rPrChange>
        </w:rPr>
        <w:t xml:space="preserve">UE reporting (PC2 by </w:t>
      </w:r>
      <w:proofErr w:type="spellStart"/>
      <w:r w:rsidRPr="00805810">
        <w:rPr>
          <w:highlight w:val="green"/>
          <w:rPrChange w:id="388" w:author="张玉凤" w:date="2022-05-19T20:42:00Z">
            <w:rPr/>
          </w:rPrChange>
        </w:rPr>
        <w:t>P</w:t>
      </w:r>
      <w:r w:rsidRPr="00805810">
        <w:rPr>
          <w:highlight w:val="green"/>
          <w:vertAlign w:val="subscript"/>
          <w:rPrChange w:id="389" w:author="张玉凤" w:date="2022-05-19T20:42:00Z">
            <w:rPr>
              <w:vertAlign w:val="subscript"/>
            </w:rPr>
          </w:rPrChange>
        </w:rPr>
        <w:t>PowerClass</w:t>
      </w:r>
      <w:proofErr w:type="gramStart"/>
      <w:r w:rsidRPr="00805810">
        <w:rPr>
          <w:highlight w:val="green"/>
          <w:vertAlign w:val="subscript"/>
          <w:rPrChange w:id="390" w:author="张玉凤" w:date="2022-05-19T20:42:00Z">
            <w:rPr>
              <w:vertAlign w:val="subscript"/>
            </w:rPr>
          </w:rPrChange>
        </w:rPr>
        <w:t>,NR</w:t>
      </w:r>
      <w:proofErr w:type="spellEnd"/>
      <w:proofErr w:type="gramEnd"/>
      <w:r w:rsidRPr="00805810">
        <w:rPr>
          <w:highlight w:val="green"/>
          <w:rPrChange w:id="391" w:author="张玉凤" w:date="2022-05-19T20:42:00Z">
            <w:rPr/>
          </w:rPrChange>
        </w:rPr>
        <w:t xml:space="preserve">, and PC2 or Not present by </w:t>
      </w:r>
      <w:r w:rsidRPr="00805810">
        <w:rPr>
          <w:i/>
          <w:highlight w:val="green"/>
          <w:rPrChange w:id="392" w:author="张玉凤" w:date="2022-05-19T20:42:00Z">
            <w:rPr>
              <w:i/>
            </w:rPr>
          </w:rPrChange>
        </w:rPr>
        <w:t>powerClassNRPart-r16)</w:t>
      </w:r>
      <w:r w:rsidRPr="00805810">
        <w:rPr>
          <w:highlight w:val="green"/>
          <w:rPrChange w:id="393" w:author="张玉凤" w:date="2022-05-19T20:42:00Z">
            <w:rPr/>
          </w:rPrChange>
        </w:rPr>
        <w:t>)</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MPR (dB)</w:t>
            </w:r>
          </w:p>
        </w:tc>
        <w:tc>
          <w:tcPr>
            <w:tcW w:w="109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T</w:t>
            </w:r>
            <w:r w:rsidRPr="004C778C">
              <w:rPr>
                <w:vertAlign w:val="subscript"/>
              </w:rPr>
              <w:t>LOW</w:t>
            </w:r>
            <w:r w:rsidRPr="004C778C">
              <w:t xml:space="preserve"> (P</w:t>
            </w:r>
            <w:r w:rsidRPr="004C778C">
              <w:rPr>
                <w:vertAlign w:val="subscript"/>
              </w:rPr>
              <w:t>CMAX L</w:t>
            </w:r>
            <w:r w:rsidRPr="004C778C">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Lower limit (dBm)</w:t>
            </w:r>
          </w:p>
        </w:tc>
      </w:tr>
      <w:tr w:rsidR="00F573E9"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3, 7, 10, 14, 17, 21, 30, 34, 37, 41 (NOTE 1)</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25.0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23.0 - TT</w:t>
            </w:r>
          </w:p>
        </w:tc>
      </w:tr>
      <w:tr w:rsidR="00F573E9" w:rsidRPr="004C778C" w:rsidTr="008E2097">
        <w:trPr>
          <w:trHeight w:val="77"/>
        </w:trPr>
        <w:tc>
          <w:tcPr>
            <w:tcW w:w="1322" w:type="dxa"/>
            <w:tcBorders>
              <w:top w:val="single" w:sz="4" w:space="0" w:color="auto"/>
              <w:left w:val="single" w:sz="4" w:space="0" w:color="auto"/>
              <w:right w:val="single" w:sz="4" w:space="0" w:color="auto"/>
            </w:tcBorders>
            <w:vAlign w:val="center"/>
          </w:tcPr>
          <w:p w:rsidR="00F573E9" w:rsidRPr="004C778C" w:rsidRDefault="00F573E9" w:rsidP="008E2097">
            <w:pPr>
              <w:pStyle w:val="TAC"/>
            </w:pPr>
            <w:r w:rsidRPr="004C778C">
              <w:t>4, 6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3.5</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22.5</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20.5 - TT</w:t>
            </w:r>
          </w:p>
        </w:tc>
      </w:tr>
      <w:tr w:rsidR="00F573E9" w:rsidRPr="004C778C" w:rsidTr="008E2097">
        <w:trPr>
          <w:trHeight w:val="77"/>
        </w:trPr>
        <w:tc>
          <w:tcPr>
            <w:tcW w:w="1322" w:type="dxa"/>
            <w:tcBorders>
              <w:top w:val="single" w:sz="4" w:space="0" w:color="auto"/>
              <w:left w:val="single" w:sz="4" w:space="0" w:color="auto"/>
              <w:right w:val="single" w:sz="4" w:space="0" w:color="auto"/>
            </w:tcBorders>
            <w:vAlign w:val="center"/>
          </w:tcPr>
          <w:p w:rsidR="00F573E9" w:rsidRPr="004C778C" w:rsidRDefault="00F573E9" w:rsidP="008E2097">
            <w:pPr>
              <w:pStyle w:val="TAC"/>
            </w:pPr>
            <w:r w:rsidRPr="004C778C">
              <w:t>11, 13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3.5</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22.5</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20.5 - TT</w:t>
            </w:r>
          </w:p>
        </w:tc>
      </w:tr>
      <w:tr w:rsidR="00F573E9" w:rsidRPr="004C778C" w:rsidTr="008E2097">
        <w:trPr>
          <w:trHeight w:val="77"/>
        </w:trPr>
        <w:tc>
          <w:tcPr>
            <w:tcW w:w="1322" w:type="dxa"/>
            <w:tcBorders>
              <w:left w:val="single" w:sz="4" w:space="0" w:color="auto"/>
              <w:bottom w:val="single" w:sz="4" w:space="0" w:color="auto"/>
              <w:right w:val="single" w:sz="4" w:space="0" w:color="auto"/>
            </w:tcBorders>
            <w:vAlign w:val="center"/>
          </w:tcPr>
          <w:p w:rsidR="00F573E9" w:rsidRPr="004C778C" w:rsidRDefault="00F573E9" w:rsidP="008E2097">
            <w:pPr>
              <w:pStyle w:val="TAC"/>
            </w:pPr>
            <w:r w:rsidRPr="004C778C">
              <w:t>18, 20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3.5</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22.5</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20.5 - TT</w:t>
            </w:r>
          </w:p>
        </w:tc>
      </w:tr>
      <w:tr w:rsidR="00F573E9" w:rsidRPr="004C778C" w:rsidTr="008E2097">
        <w:trPr>
          <w:trHeight w:val="77"/>
        </w:trPr>
        <w:tc>
          <w:tcPr>
            <w:tcW w:w="1322" w:type="dxa"/>
            <w:tcBorders>
              <w:left w:val="single" w:sz="4" w:space="0" w:color="auto"/>
              <w:bottom w:val="single" w:sz="4" w:space="0" w:color="auto"/>
              <w:right w:val="single" w:sz="4" w:space="0" w:color="auto"/>
            </w:tcBorders>
            <w:vAlign w:val="center"/>
          </w:tcPr>
          <w:p w:rsidR="00F573E9" w:rsidRPr="004C778C" w:rsidRDefault="00F573E9" w:rsidP="008E2097">
            <w:pPr>
              <w:pStyle w:val="TAC"/>
            </w:pPr>
            <w:r w:rsidRPr="004C778C">
              <w:t>31,33, 38, 40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3.5</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22.5</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20.5 - TT</w:t>
            </w:r>
          </w:p>
        </w:tc>
      </w:tr>
      <w:tr w:rsidR="00F573E9"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N"/>
            </w:pPr>
            <w:r w:rsidRPr="004C778C">
              <w:t>NOTE 1:</w:t>
            </w:r>
            <w:r w:rsidRPr="004C778C">
              <w:tab/>
              <w:t>Test configuration IDs without transmission overlap with E-UTRA allocation, MPR requirements in TS 36.101 [4] apply.</w:t>
            </w:r>
          </w:p>
          <w:p w:rsidR="00F573E9" w:rsidRPr="004C778C" w:rsidRDefault="00F573E9" w:rsidP="008E2097">
            <w:pPr>
              <w:pStyle w:val="TAN"/>
            </w:pPr>
            <w:r w:rsidRPr="004C778C">
              <w:t>NOTE 2:</w:t>
            </w:r>
            <w:r w:rsidRPr="004C778C">
              <w:tab/>
              <w:t>Test configuration IDs without transmission overlap with NR allocation, MPR requirements in TS 38.101-1 [2] apply.</w:t>
            </w:r>
          </w:p>
        </w:tc>
      </w:tr>
    </w:tbl>
    <w:p w:rsidR="00F573E9" w:rsidRPr="004C778C" w:rsidRDefault="00F573E9" w:rsidP="00F573E9"/>
    <w:p w:rsidR="00F573E9" w:rsidRPr="004C778C" w:rsidRDefault="00F573E9" w:rsidP="00F573E9">
      <w:pPr>
        <w:pStyle w:val="TH"/>
      </w:pPr>
      <w:r w:rsidRPr="004C778C">
        <w:t xml:space="preserve">Table 6.2B.2.2.5-6a: UE Power Class 2 test requirements, UE with/without supporting dynamic power sharing, E-UTRA UL transmission not overlapping with NR UL transmission </w:t>
      </w:r>
      <w:r w:rsidRPr="00805810">
        <w:rPr>
          <w:highlight w:val="green"/>
          <w:rPrChange w:id="394" w:author="张玉凤" w:date="2022-05-19T20:42:00Z">
            <w:rPr/>
          </w:rPrChange>
        </w:rPr>
        <w:t>(</w:t>
      </w:r>
      <w:ins w:id="395" w:author="张玉凤" w:date="2022-04-13T09:58:00Z">
        <w:r w:rsidR="00357011" w:rsidRPr="00805810">
          <w:rPr>
            <w:highlight w:val="green"/>
            <w:rPrChange w:id="396" w:author="张玉凤" w:date="2022-05-19T20:42:00Z">
              <w:rPr/>
            </w:rPrChange>
          </w:rPr>
          <w:t xml:space="preserve">Rel-15 </w:t>
        </w:r>
      </w:ins>
      <w:ins w:id="397" w:author="张玉凤" w:date="2022-05-19T20:15:00Z">
        <w:r w:rsidR="00DD0FCF" w:rsidRPr="00805810">
          <w:rPr>
            <w:highlight w:val="green"/>
            <w:lang w:eastAsia="zh-CN"/>
            <w:rPrChange w:id="398" w:author="张玉凤" w:date="2022-05-19T20:42:00Z">
              <w:rPr>
                <w:highlight w:val="yellow"/>
                <w:lang w:eastAsia="zh-CN"/>
              </w:rPr>
            </w:rPrChange>
          </w:rPr>
          <w:t>and forward</w:t>
        </w:r>
        <w:r w:rsidR="00DD0FCF" w:rsidRPr="00805810">
          <w:rPr>
            <w:highlight w:val="green"/>
            <w:rPrChange w:id="399" w:author="张玉凤" w:date="2022-05-19T20:42:00Z">
              <w:rPr>
                <w:highlight w:val="yellow"/>
              </w:rPr>
            </w:rPrChange>
          </w:rPr>
          <w:t xml:space="preserve"> </w:t>
        </w:r>
      </w:ins>
      <w:ins w:id="400" w:author="张玉凤" w:date="2022-04-13T09:58:00Z">
        <w:r w:rsidR="00357011" w:rsidRPr="00805810">
          <w:rPr>
            <w:highlight w:val="green"/>
            <w:rPrChange w:id="401" w:author="张玉凤" w:date="2022-05-19T20:42:00Z">
              <w:rPr/>
            </w:rPrChange>
          </w:rPr>
          <w:t>UE indicates PC3 on NR band</w:t>
        </w:r>
      </w:ins>
      <w:ins w:id="402" w:author="张玉凤" w:date="2022-05-19T20:15:00Z">
        <w:r w:rsidR="00DD0FCF" w:rsidRPr="00805810">
          <w:rPr>
            <w:rFonts w:hint="eastAsia"/>
            <w:highlight w:val="green"/>
            <w:lang w:eastAsia="zh-CN"/>
            <w:rPrChange w:id="403" w:author="张玉凤" w:date="2022-05-19T20:42:00Z">
              <w:rPr>
                <w:rFonts w:hint="eastAsia"/>
                <w:lang w:eastAsia="zh-CN"/>
              </w:rPr>
            </w:rPrChange>
          </w:rPr>
          <w:t>,</w:t>
        </w:r>
      </w:ins>
      <w:ins w:id="404" w:author="张玉凤" w:date="2022-04-13T09:58:00Z">
        <w:r w:rsidR="00357011" w:rsidRPr="00805810">
          <w:rPr>
            <w:highlight w:val="green"/>
            <w:rPrChange w:id="405" w:author="张玉凤" w:date="2022-05-19T20:42:00Z">
              <w:rPr/>
            </w:rPrChange>
          </w:rPr>
          <w:t xml:space="preserve"> </w:t>
        </w:r>
      </w:ins>
      <w:r w:rsidRPr="00805810">
        <w:rPr>
          <w:highlight w:val="green"/>
          <w:rPrChange w:id="406" w:author="张玉凤" w:date="2022-05-19T20:42:00Z">
            <w:rPr/>
          </w:rPrChange>
        </w:rPr>
        <w:t xml:space="preserve">Rel-16 </w:t>
      </w:r>
      <w:ins w:id="407" w:author="张玉凤" w:date="2022-04-13T09:58:00Z">
        <w:r w:rsidR="00357011" w:rsidRPr="00805810">
          <w:rPr>
            <w:highlight w:val="green"/>
            <w:lang w:eastAsia="zh-CN"/>
            <w:rPrChange w:id="408" w:author="张玉凤" w:date="2022-05-19T20:42:00Z">
              <w:rPr>
                <w:lang w:eastAsia="zh-CN"/>
              </w:rPr>
            </w:rPrChange>
          </w:rPr>
          <w:t>and forward</w:t>
        </w:r>
        <w:r w:rsidR="00357011" w:rsidRPr="00805810">
          <w:rPr>
            <w:highlight w:val="green"/>
            <w:rPrChange w:id="409" w:author="张玉凤" w:date="2022-05-19T20:42:00Z">
              <w:rPr/>
            </w:rPrChange>
          </w:rPr>
          <w:t xml:space="preserve"> </w:t>
        </w:r>
      </w:ins>
      <w:r w:rsidRPr="00805810">
        <w:rPr>
          <w:highlight w:val="green"/>
          <w:rPrChange w:id="410" w:author="张玉凤" w:date="2022-05-19T20:42:00Z">
            <w:rPr/>
          </w:rPrChange>
        </w:rPr>
        <w:t xml:space="preserve">UE reporting (PC2 by </w:t>
      </w:r>
      <w:proofErr w:type="spellStart"/>
      <w:r w:rsidRPr="00805810">
        <w:rPr>
          <w:highlight w:val="green"/>
          <w:rPrChange w:id="411" w:author="张玉凤" w:date="2022-05-19T20:42:00Z">
            <w:rPr/>
          </w:rPrChange>
        </w:rPr>
        <w:t>P</w:t>
      </w:r>
      <w:r w:rsidRPr="00805810">
        <w:rPr>
          <w:highlight w:val="green"/>
          <w:vertAlign w:val="subscript"/>
          <w:rPrChange w:id="412" w:author="张玉凤" w:date="2022-05-19T20:42:00Z">
            <w:rPr>
              <w:vertAlign w:val="subscript"/>
            </w:rPr>
          </w:rPrChange>
        </w:rPr>
        <w:t>PowerClass,NR</w:t>
      </w:r>
      <w:proofErr w:type="spellEnd"/>
      <w:r w:rsidRPr="00805810">
        <w:rPr>
          <w:highlight w:val="green"/>
          <w:rPrChange w:id="413" w:author="张玉凤" w:date="2022-05-19T20:42:00Z">
            <w:rPr/>
          </w:rPrChange>
        </w:rPr>
        <w:t xml:space="preserve">, and PC3 by </w:t>
      </w:r>
      <w:r w:rsidRPr="00805810">
        <w:rPr>
          <w:i/>
          <w:highlight w:val="green"/>
          <w:rPrChange w:id="414" w:author="张玉凤" w:date="2022-05-19T20:42:00Z">
            <w:rPr>
              <w:i/>
            </w:rPr>
          </w:rPrChange>
        </w:rPr>
        <w:t>powerClassNRPart-r16</w:t>
      </w:r>
      <w:r w:rsidRPr="00805810">
        <w:rPr>
          <w:highlight w:val="green"/>
          <w:rPrChange w:id="415" w:author="张玉凤" w:date="2022-05-19T20:42:00Z">
            <w:rPr/>
          </w:rPrChange>
        </w:rPr>
        <w:t>)</w:t>
      </w:r>
      <w:del w:id="416" w:author="张玉凤" w:date="2022-05-19T20:15:00Z">
        <w:r w:rsidRPr="00805810" w:rsidDel="00DD0FCF">
          <w:rPr>
            <w:highlight w:val="green"/>
            <w:rPrChange w:id="417" w:author="张玉凤" w:date="2022-05-19T20:42:00Z">
              <w:rPr/>
            </w:rPrChange>
          </w:rPr>
          <w:delText xml:space="preserve"> or </w:delText>
        </w:r>
      </w:del>
      <w:del w:id="418" w:author="张玉凤" w:date="2022-04-13T09:59:00Z">
        <w:r w:rsidRPr="00805810" w:rsidDel="007D4B9F">
          <w:rPr>
            <w:highlight w:val="green"/>
            <w:rPrChange w:id="419" w:author="张玉凤" w:date="2022-05-19T20:42:00Z">
              <w:rPr/>
            </w:rPrChange>
          </w:rPr>
          <w:delText xml:space="preserve">Rel-16 </w:delText>
        </w:r>
      </w:del>
      <w:del w:id="420" w:author="张玉凤" w:date="2022-05-19T20:15:00Z">
        <w:r w:rsidRPr="00805810" w:rsidDel="00DD0FCF">
          <w:rPr>
            <w:highlight w:val="green"/>
            <w:rPrChange w:id="421" w:author="张玉凤" w:date="2022-05-19T20:42:00Z">
              <w:rPr/>
            </w:rPrChange>
          </w:rPr>
          <w:delText>UE reporting (PC3 by P</w:delText>
        </w:r>
        <w:r w:rsidRPr="00805810" w:rsidDel="00DD0FCF">
          <w:rPr>
            <w:highlight w:val="green"/>
            <w:vertAlign w:val="subscript"/>
            <w:rPrChange w:id="422" w:author="张玉凤" w:date="2022-05-19T20:42:00Z">
              <w:rPr>
                <w:vertAlign w:val="subscript"/>
              </w:rPr>
            </w:rPrChange>
          </w:rPr>
          <w:delText>PowerClass,NR</w:delText>
        </w:r>
        <w:r w:rsidRPr="00805810" w:rsidDel="00DD0FCF">
          <w:rPr>
            <w:highlight w:val="green"/>
            <w:rPrChange w:id="423" w:author="张玉凤" w:date="2022-05-19T20:42:00Z">
              <w:rPr/>
            </w:rPrChange>
          </w:rPr>
          <w:delText>)</w:delText>
        </w:r>
      </w:del>
      <w:r w:rsidRPr="00805810">
        <w:rPr>
          <w:highlight w:val="green"/>
          <w:rPrChange w:id="424" w:author="张玉凤" w:date="2022-05-19T20:42:00Z">
            <w:rPr/>
          </w:rPrChange>
        </w:rPr>
        <w:t>)</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MPR (dB)</w:t>
            </w:r>
          </w:p>
        </w:tc>
        <w:tc>
          <w:tcPr>
            <w:tcW w:w="109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T</w:t>
            </w:r>
            <w:r w:rsidRPr="004C778C">
              <w:rPr>
                <w:vertAlign w:val="subscript"/>
              </w:rPr>
              <w:t>LOW</w:t>
            </w:r>
            <w:r w:rsidRPr="004C778C">
              <w:t xml:space="preserve"> (P</w:t>
            </w:r>
            <w:r w:rsidRPr="004C778C">
              <w:rPr>
                <w:vertAlign w:val="subscript"/>
              </w:rPr>
              <w:t>CMAX L</w:t>
            </w:r>
            <w:r w:rsidRPr="004C778C">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Lower limit (dBm)</w:t>
            </w:r>
          </w:p>
        </w:tc>
      </w:tr>
      <w:tr w:rsidR="00F573E9"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3, 7, 10, 14, 17, 21, 30, 34, 37, 41 (NOTE 1)</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25.0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23.0 - TT</w:t>
            </w:r>
          </w:p>
        </w:tc>
      </w:tr>
      <w:tr w:rsidR="00F573E9" w:rsidRPr="004C778C" w:rsidTr="008E2097">
        <w:trPr>
          <w:trHeight w:val="77"/>
        </w:trPr>
        <w:tc>
          <w:tcPr>
            <w:tcW w:w="1322" w:type="dxa"/>
            <w:tcBorders>
              <w:top w:val="single" w:sz="4" w:space="0" w:color="auto"/>
              <w:left w:val="single" w:sz="4" w:space="0" w:color="auto"/>
              <w:right w:val="single" w:sz="4" w:space="0" w:color="auto"/>
            </w:tcBorders>
            <w:vAlign w:val="center"/>
          </w:tcPr>
          <w:p w:rsidR="00F573E9" w:rsidRPr="004C778C" w:rsidRDefault="00F573E9" w:rsidP="008E2097">
            <w:pPr>
              <w:pStyle w:val="TAC"/>
            </w:pPr>
            <w:r w:rsidRPr="004C778C">
              <w:t>4, 6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0.5</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22.5</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20.5 - TT</w:t>
            </w:r>
          </w:p>
        </w:tc>
      </w:tr>
      <w:tr w:rsidR="00F573E9" w:rsidRPr="004C778C" w:rsidTr="008E2097">
        <w:trPr>
          <w:trHeight w:val="77"/>
        </w:trPr>
        <w:tc>
          <w:tcPr>
            <w:tcW w:w="1322" w:type="dxa"/>
            <w:tcBorders>
              <w:top w:val="single" w:sz="4" w:space="0" w:color="auto"/>
              <w:left w:val="single" w:sz="4" w:space="0" w:color="auto"/>
              <w:right w:val="single" w:sz="4" w:space="0" w:color="auto"/>
            </w:tcBorders>
            <w:vAlign w:val="center"/>
          </w:tcPr>
          <w:p w:rsidR="00F573E9" w:rsidRPr="004C778C" w:rsidRDefault="00F573E9" w:rsidP="008E2097">
            <w:pPr>
              <w:pStyle w:val="TAC"/>
            </w:pPr>
            <w:r w:rsidRPr="004C778C">
              <w:t>11, 13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22.0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20.0 - TT</w:t>
            </w:r>
          </w:p>
        </w:tc>
      </w:tr>
      <w:tr w:rsidR="00F573E9" w:rsidRPr="004C778C" w:rsidTr="008E2097">
        <w:trPr>
          <w:trHeight w:val="77"/>
        </w:trPr>
        <w:tc>
          <w:tcPr>
            <w:tcW w:w="1322" w:type="dxa"/>
            <w:tcBorders>
              <w:left w:val="single" w:sz="4" w:space="0" w:color="auto"/>
              <w:bottom w:val="single" w:sz="4" w:space="0" w:color="auto"/>
              <w:right w:val="single" w:sz="4" w:space="0" w:color="auto"/>
            </w:tcBorders>
            <w:vAlign w:val="center"/>
          </w:tcPr>
          <w:p w:rsidR="00F573E9" w:rsidRPr="004C778C" w:rsidRDefault="00F573E9" w:rsidP="008E2097">
            <w:pPr>
              <w:pStyle w:val="TAC"/>
            </w:pPr>
            <w:r w:rsidRPr="004C778C">
              <w:t>18, 20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21.0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19.0 - TT</w:t>
            </w:r>
          </w:p>
        </w:tc>
      </w:tr>
      <w:tr w:rsidR="00F573E9" w:rsidRPr="004C778C" w:rsidTr="008E2097">
        <w:trPr>
          <w:trHeight w:val="77"/>
        </w:trPr>
        <w:tc>
          <w:tcPr>
            <w:tcW w:w="1322" w:type="dxa"/>
            <w:tcBorders>
              <w:left w:val="single" w:sz="4" w:space="0" w:color="auto"/>
              <w:bottom w:val="single" w:sz="4" w:space="0" w:color="auto"/>
              <w:right w:val="single" w:sz="4" w:space="0" w:color="auto"/>
            </w:tcBorders>
            <w:vAlign w:val="center"/>
          </w:tcPr>
          <w:p w:rsidR="00F573E9" w:rsidRPr="004C778C" w:rsidRDefault="00F573E9" w:rsidP="008E2097">
            <w:pPr>
              <w:pStyle w:val="TAC"/>
            </w:pPr>
            <w:r w:rsidRPr="004C778C">
              <w:t>31,33, 38, 40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3.0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17.5 - TT</w:t>
            </w:r>
          </w:p>
        </w:tc>
      </w:tr>
      <w:tr w:rsidR="00F573E9"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N"/>
            </w:pPr>
            <w:r w:rsidRPr="004C778C">
              <w:t>NOTE 1:</w:t>
            </w:r>
            <w:r w:rsidRPr="004C778C">
              <w:tab/>
              <w:t>Test configuration IDs without transmission overlap with E-UTRA allocation, MPR requirements in TS 36.101 [4] apply.</w:t>
            </w:r>
          </w:p>
          <w:p w:rsidR="00F573E9" w:rsidRPr="004C778C" w:rsidRDefault="00F573E9" w:rsidP="008E2097">
            <w:pPr>
              <w:pStyle w:val="TAN"/>
            </w:pPr>
            <w:r w:rsidRPr="004C778C">
              <w:t>NOTE 2:</w:t>
            </w:r>
            <w:r w:rsidRPr="004C778C">
              <w:tab/>
              <w:t>Test configuration IDs without transmission overlap with NR allocation, MPR requirements in TS 38.101-1 [2] apply.</w:t>
            </w:r>
          </w:p>
        </w:tc>
      </w:tr>
    </w:tbl>
    <w:p w:rsidR="00F573E9" w:rsidRPr="004C778C" w:rsidRDefault="00F573E9" w:rsidP="00F573E9"/>
    <w:p w:rsidR="00F573E9" w:rsidRPr="004C778C" w:rsidRDefault="00F573E9" w:rsidP="00F573E9">
      <w:pPr>
        <w:pStyle w:val="TH"/>
      </w:pPr>
      <w:r w:rsidRPr="004C778C">
        <w:lastRenderedPageBreak/>
        <w:t>Table 6.2B.2.2.5-7: UE Power Class 2 E-UTRA carrier test requirements, UE not supporting dynamic power sharing, E-UTRA UL transmission overlapping with NR UL transmission</w:t>
      </w:r>
    </w:p>
    <w:tbl>
      <w:tblPr>
        <w:tblW w:w="9784" w:type="dxa"/>
        <w:tblInd w:w="-5" w:type="dxa"/>
        <w:tblCellMar>
          <w:left w:w="70" w:type="dxa"/>
          <w:right w:w="70" w:type="dxa"/>
        </w:tblCellMar>
        <w:tblLook w:val="04A0"/>
      </w:tblPr>
      <w:tblGrid>
        <w:gridCol w:w="1322"/>
        <w:gridCol w:w="867"/>
        <w:gridCol w:w="1006"/>
        <w:gridCol w:w="1083"/>
        <w:gridCol w:w="1083"/>
        <w:gridCol w:w="1120"/>
        <w:gridCol w:w="1141"/>
        <w:gridCol w:w="1092"/>
        <w:gridCol w:w="1070"/>
      </w:tblGrid>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Configuration ID</w:t>
            </w:r>
          </w:p>
        </w:tc>
        <w:tc>
          <w:tcPr>
            <w:tcW w:w="867"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H"/>
            </w:pPr>
            <w:r w:rsidRPr="004C778C">
              <w:t>Test SCS (kHz)</w:t>
            </w:r>
          </w:p>
        </w:tc>
        <w:tc>
          <w:tcPr>
            <w:tcW w:w="1006"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 xml:space="preserve">MCG </w:t>
            </w:r>
            <w:proofErr w:type="spellStart"/>
            <w:r w:rsidRPr="004C778C">
              <w:t>MPR</w:t>
            </w:r>
            <w:r w:rsidRPr="004C778C">
              <w:rPr>
                <w:vertAlign w:val="subscript"/>
              </w:rPr>
              <w:t>c</w:t>
            </w:r>
            <w:proofErr w:type="spellEnd"/>
            <w:r w:rsidRPr="004C778C">
              <w:t xml:space="preserve"> (dB)</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P</w:t>
            </w:r>
            <w:r w:rsidRPr="004C778C">
              <w:rPr>
                <w:vertAlign w:val="subscript"/>
              </w:rPr>
              <w:t>CMAX, L</w:t>
            </w:r>
            <w:r w:rsidRPr="004C778C">
              <w:t xml:space="preserve"> (dBm)</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P</w:t>
            </w:r>
            <w:r w:rsidRPr="004C778C">
              <w:rPr>
                <w:vertAlign w:val="subscript"/>
              </w:rPr>
              <w:t>CMAX, H</w:t>
            </w:r>
            <w:r w:rsidRPr="004C778C">
              <w:t xml:space="preserve"> (dBm)</w:t>
            </w:r>
          </w:p>
        </w:tc>
        <w:tc>
          <w:tcPr>
            <w:tcW w:w="112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41"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09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Upper limit (dBm)</w:t>
            </w:r>
          </w:p>
        </w:tc>
        <w:tc>
          <w:tcPr>
            <w:tcW w:w="107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Lower limit (dBm)</w:t>
            </w:r>
          </w:p>
        </w:tc>
      </w:tr>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t>1, 8, 15, 22, 25, 28, 35, 42, 45 (NOTE 1)</w:t>
            </w:r>
          </w:p>
        </w:tc>
        <w:tc>
          <w:tcPr>
            <w:tcW w:w="867"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15, 30, 60</w:t>
            </w:r>
          </w:p>
        </w:tc>
        <w:tc>
          <w:tcPr>
            <w:tcW w:w="1006"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t>15.0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11.0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23.0</w:t>
            </w:r>
          </w:p>
        </w:tc>
        <w:tc>
          <w:tcPr>
            <w:tcW w:w="112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6.0</w:t>
            </w:r>
          </w:p>
        </w:tc>
        <w:tc>
          <w:tcPr>
            <w:tcW w:w="1141"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2.0</w:t>
            </w:r>
          </w:p>
        </w:tc>
        <w:tc>
          <w:tcPr>
            <w:tcW w:w="109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25.0 + TT</w:t>
            </w:r>
          </w:p>
        </w:tc>
        <w:tc>
          <w:tcPr>
            <w:tcW w:w="107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5.0 - TT</w:t>
            </w:r>
          </w:p>
        </w:tc>
      </w:tr>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t>2, 5, 9, 12, 16, 19, 23, 24, 26, 27, 29, 32, 36, 39, 43, 44, 46, 47 (NOTE 2)</w:t>
            </w:r>
          </w:p>
        </w:tc>
        <w:tc>
          <w:tcPr>
            <w:tcW w:w="867"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15, 30, 60</w:t>
            </w:r>
          </w:p>
        </w:tc>
        <w:tc>
          <w:tcPr>
            <w:tcW w:w="1006"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t>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23.0</w:t>
            </w:r>
          </w:p>
        </w:tc>
        <w:tc>
          <w:tcPr>
            <w:tcW w:w="112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6.0</w:t>
            </w:r>
          </w:p>
        </w:tc>
        <w:tc>
          <w:tcPr>
            <w:tcW w:w="1141"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2.0</w:t>
            </w:r>
          </w:p>
        </w:tc>
        <w:tc>
          <w:tcPr>
            <w:tcW w:w="109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25.0 + TT</w:t>
            </w:r>
          </w:p>
        </w:tc>
        <w:tc>
          <w:tcPr>
            <w:tcW w:w="107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3.0 - TT</w:t>
            </w:r>
          </w:p>
        </w:tc>
      </w:tr>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t>48 (NOTE 3)</w:t>
            </w:r>
          </w:p>
        </w:tc>
        <w:tc>
          <w:tcPr>
            <w:tcW w:w="867"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15, 30</w:t>
            </w:r>
            <w:r w:rsidRPr="004C778C">
              <w:rPr>
                <w:lang w:eastAsia="zh-CN"/>
              </w:rPr>
              <w:t xml:space="preserve">, </w:t>
            </w:r>
            <w:r w:rsidRPr="004C778C">
              <w:t>60</w:t>
            </w:r>
          </w:p>
        </w:tc>
        <w:tc>
          <w:tcPr>
            <w:tcW w:w="1006"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t>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23.0</w:t>
            </w:r>
          </w:p>
        </w:tc>
        <w:tc>
          <w:tcPr>
            <w:tcW w:w="112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6.0</w:t>
            </w:r>
          </w:p>
        </w:tc>
        <w:tc>
          <w:tcPr>
            <w:tcW w:w="1141"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2.0</w:t>
            </w:r>
          </w:p>
        </w:tc>
        <w:tc>
          <w:tcPr>
            <w:tcW w:w="109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rPr>
                <w:lang w:eastAsia="zh-CN"/>
              </w:rPr>
              <w:t>25.0 + TT</w:t>
            </w:r>
          </w:p>
        </w:tc>
        <w:tc>
          <w:tcPr>
            <w:tcW w:w="107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3.0 - TT</w:t>
            </w:r>
          </w:p>
        </w:tc>
      </w:tr>
      <w:tr w:rsidR="00F573E9"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N"/>
            </w:pPr>
            <w:r w:rsidRPr="004C778C">
              <w:t>NOTE 1:</w:t>
            </w:r>
            <w:r w:rsidRPr="004C778C">
              <w:tab/>
              <w:t>Test configuration IDs with transmission overlap with full RB allocation, requirements in TS 38.101-3 [4] apply.</w:t>
            </w:r>
          </w:p>
          <w:p w:rsidR="00F573E9" w:rsidRPr="004C778C" w:rsidRDefault="00F573E9" w:rsidP="008E2097">
            <w:pPr>
              <w:pStyle w:val="TAN"/>
            </w:pPr>
            <w:r w:rsidRPr="004C778C">
              <w:t>NOTE 2:</w:t>
            </w:r>
            <w:r w:rsidRPr="004C778C">
              <w:tab/>
              <w:t>Test configuration IDs with transmission overlap with 1RB allocation, requirements in TS 38.101-3 [4] apply.</w:t>
            </w:r>
          </w:p>
          <w:p w:rsidR="00F573E9" w:rsidRPr="004C778C" w:rsidRDefault="00F573E9" w:rsidP="008E2097">
            <w:pPr>
              <w:pStyle w:val="TAN"/>
            </w:pPr>
            <w:r w:rsidRPr="004C778C">
              <w:t>NOTE 3:</w:t>
            </w:r>
            <w:r w:rsidRPr="004C778C">
              <w:tab/>
              <w:t>Test configuration IDs with transmission overlap with edge full RB allocation, requirements in TS 38.101-3 [4] apply.</w:t>
            </w:r>
          </w:p>
        </w:tc>
      </w:tr>
    </w:tbl>
    <w:p w:rsidR="00F573E9" w:rsidRPr="004C778C" w:rsidRDefault="00F573E9" w:rsidP="00F573E9"/>
    <w:p w:rsidR="00F573E9" w:rsidRPr="004C778C" w:rsidRDefault="00F573E9" w:rsidP="00F573E9">
      <w:pPr>
        <w:pStyle w:val="TH"/>
      </w:pPr>
      <w:r w:rsidRPr="004C778C">
        <w:t>Table 6.2B.2.2.5-7a: UE Power Class 2 NR carrier test requirements, UE not supporting dynamic power sharing, E-UTRA UL transmission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 xml:space="preserve">SCG </w:t>
            </w:r>
            <w:proofErr w:type="spellStart"/>
            <w:r w:rsidRPr="004C778C">
              <w:t>MPR’</w:t>
            </w:r>
            <w:r w:rsidRPr="004C778C">
              <w:rPr>
                <w:vertAlign w:val="subscript"/>
              </w:rPr>
              <w:t>c</w:t>
            </w:r>
            <w:proofErr w:type="spellEnd"/>
            <w:r w:rsidRPr="004C778C">
              <w:t xml:space="preserve"> (dB)</w:t>
            </w:r>
          </w:p>
        </w:tc>
        <w:tc>
          <w:tcPr>
            <w:tcW w:w="109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Lower limit (dBm)</w:t>
            </w:r>
          </w:p>
        </w:tc>
      </w:tr>
      <w:tr w:rsidR="00F573E9"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t>1, 8, 15, 22, 25, 28, 35, 42, 45 (NOTE 1)</w:t>
            </w:r>
          </w:p>
        </w:tc>
        <w:tc>
          <w:tcPr>
            <w:tcW w:w="87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15.0</w:t>
            </w:r>
          </w:p>
        </w:tc>
        <w:tc>
          <w:tcPr>
            <w:tcW w:w="109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rPr>
                <w:lang w:eastAsia="zh-CN"/>
              </w:rPr>
              <w:t>11.0</w:t>
            </w:r>
          </w:p>
        </w:tc>
        <w:tc>
          <w:tcPr>
            <w:tcW w:w="109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rPr>
                <w:lang w:eastAsia="zh-CN"/>
              </w:rPr>
              <w:t>23.0</w:t>
            </w:r>
          </w:p>
        </w:tc>
        <w:tc>
          <w:tcPr>
            <w:tcW w:w="1101"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rPr>
                <w:lang w:eastAsia="zh-CN"/>
              </w:rPr>
              <w:t>6.0</w:t>
            </w:r>
          </w:p>
        </w:tc>
        <w:tc>
          <w:tcPr>
            <w:tcW w:w="110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rPr>
                <w:lang w:eastAsia="zh-CN"/>
              </w:rPr>
              <w:t>2.0</w:t>
            </w:r>
          </w:p>
        </w:tc>
        <w:tc>
          <w:tcPr>
            <w:tcW w:w="110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rPr>
                <w:lang w:eastAsia="zh-CN"/>
              </w:rPr>
              <w:t>25.0 + TT</w:t>
            </w:r>
          </w:p>
        </w:tc>
        <w:tc>
          <w:tcPr>
            <w:tcW w:w="1080"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rPr>
                <w:lang w:eastAsia="zh-CN"/>
              </w:rPr>
              <w:t>5.0 - TT</w:t>
            </w:r>
          </w:p>
        </w:tc>
      </w:tr>
      <w:tr w:rsidR="00F573E9" w:rsidRPr="004C778C" w:rsidTr="008E2097">
        <w:trPr>
          <w:trHeight w:val="77"/>
        </w:trPr>
        <w:tc>
          <w:tcPr>
            <w:tcW w:w="1322" w:type="dxa"/>
            <w:tcBorders>
              <w:top w:val="single" w:sz="4" w:space="0" w:color="auto"/>
              <w:left w:val="single" w:sz="4" w:space="0" w:color="auto"/>
              <w:bottom w:val="nil"/>
              <w:right w:val="single" w:sz="4" w:space="0" w:color="auto"/>
            </w:tcBorders>
            <w:hideMark/>
          </w:tcPr>
          <w:p w:rsidR="00F573E9" w:rsidRPr="004C778C" w:rsidRDefault="00F573E9" w:rsidP="008E2097">
            <w:pPr>
              <w:pStyle w:val="TAC"/>
            </w:pPr>
            <w:r w:rsidRPr="004C778C">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17.0</w:t>
            </w:r>
          </w:p>
        </w:tc>
        <w:tc>
          <w:tcPr>
            <w:tcW w:w="109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rPr>
                <w:lang w:eastAsia="zh-CN"/>
              </w:rPr>
              <w:t>9.0</w:t>
            </w:r>
          </w:p>
        </w:tc>
        <w:tc>
          <w:tcPr>
            <w:tcW w:w="109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rPr>
                <w:lang w:eastAsia="zh-CN"/>
              </w:rPr>
              <w:t>23.0</w:t>
            </w:r>
          </w:p>
        </w:tc>
        <w:tc>
          <w:tcPr>
            <w:tcW w:w="1101"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rPr>
                <w:lang w:eastAsia="zh-CN"/>
              </w:rPr>
              <w:t>6.0</w:t>
            </w:r>
          </w:p>
        </w:tc>
        <w:tc>
          <w:tcPr>
            <w:tcW w:w="110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rPr>
                <w:lang w:eastAsia="zh-CN"/>
              </w:rPr>
              <w:t>2.0</w:t>
            </w:r>
          </w:p>
        </w:tc>
        <w:tc>
          <w:tcPr>
            <w:tcW w:w="110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rPr>
                <w:lang w:eastAsia="zh-CN"/>
              </w:rPr>
              <w:t>25.0 + TT</w:t>
            </w:r>
          </w:p>
        </w:tc>
        <w:tc>
          <w:tcPr>
            <w:tcW w:w="1080"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rPr>
                <w:lang w:eastAsia="zh-CN"/>
              </w:rPr>
              <w:t>3.0 – TT</w:t>
            </w:r>
          </w:p>
        </w:tc>
      </w:tr>
      <w:tr w:rsidR="00F573E9" w:rsidRPr="004C778C" w:rsidTr="008E2097">
        <w:trPr>
          <w:trHeight w:val="77"/>
        </w:trPr>
        <w:tc>
          <w:tcPr>
            <w:tcW w:w="1322" w:type="dxa"/>
            <w:tcBorders>
              <w:top w:val="single" w:sz="4" w:space="0" w:color="auto"/>
              <w:left w:val="single" w:sz="4" w:space="0" w:color="auto"/>
              <w:bottom w:val="nil"/>
              <w:right w:val="single" w:sz="4" w:space="0" w:color="auto"/>
            </w:tcBorders>
            <w:vAlign w:val="center"/>
            <w:hideMark/>
          </w:tcPr>
          <w:p w:rsidR="00F573E9" w:rsidRPr="004C778C" w:rsidRDefault="00F573E9" w:rsidP="008E2097">
            <w:pPr>
              <w:pStyle w:val="TAC"/>
            </w:pPr>
            <w:r w:rsidRPr="004C778C">
              <w:t>48 (NOTE 3)</w:t>
            </w:r>
          </w:p>
        </w:tc>
        <w:tc>
          <w:tcPr>
            <w:tcW w:w="87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15, 30</w:t>
            </w:r>
          </w:p>
        </w:tc>
        <w:tc>
          <w:tcPr>
            <w:tcW w:w="1012"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17.0</w:t>
            </w:r>
          </w:p>
        </w:tc>
        <w:tc>
          <w:tcPr>
            <w:tcW w:w="109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rPr>
                <w:lang w:eastAsia="zh-CN"/>
              </w:rPr>
              <w:t>9.0</w:t>
            </w:r>
          </w:p>
        </w:tc>
        <w:tc>
          <w:tcPr>
            <w:tcW w:w="109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rPr>
                <w:lang w:eastAsia="zh-CN"/>
              </w:rPr>
              <w:t>23.0</w:t>
            </w:r>
          </w:p>
        </w:tc>
        <w:tc>
          <w:tcPr>
            <w:tcW w:w="1101"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rPr>
                <w:lang w:eastAsia="zh-CN"/>
              </w:rPr>
              <w:t>6.0</w:t>
            </w:r>
          </w:p>
        </w:tc>
        <w:tc>
          <w:tcPr>
            <w:tcW w:w="110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rPr>
                <w:lang w:eastAsia="zh-CN"/>
              </w:rPr>
              <w:t>2.0</w:t>
            </w:r>
          </w:p>
        </w:tc>
        <w:tc>
          <w:tcPr>
            <w:tcW w:w="110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rPr>
                <w:lang w:eastAsia="zh-CN"/>
              </w:rPr>
              <w:t>25.0 + TT</w:t>
            </w:r>
          </w:p>
        </w:tc>
        <w:tc>
          <w:tcPr>
            <w:tcW w:w="1080"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rPr>
                <w:lang w:eastAsia="zh-CN"/>
              </w:rPr>
              <w:t>3.0 – TT</w:t>
            </w:r>
          </w:p>
        </w:tc>
      </w:tr>
      <w:tr w:rsidR="00F573E9" w:rsidRPr="004C778C" w:rsidTr="008E2097">
        <w:trPr>
          <w:trHeight w:val="77"/>
        </w:trPr>
        <w:tc>
          <w:tcPr>
            <w:tcW w:w="1322" w:type="dxa"/>
            <w:tcBorders>
              <w:top w:val="nil"/>
              <w:left w:val="single" w:sz="4" w:space="0" w:color="auto"/>
              <w:bottom w:val="single" w:sz="4" w:space="0" w:color="auto"/>
              <w:right w:val="single" w:sz="4" w:space="0" w:color="auto"/>
            </w:tcBorders>
            <w:vAlign w:val="center"/>
          </w:tcPr>
          <w:p w:rsidR="00F573E9" w:rsidRPr="004C778C" w:rsidRDefault="00F573E9" w:rsidP="008E2097">
            <w:pPr>
              <w:pStyle w:val="TAC"/>
            </w:pPr>
          </w:p>
        </w:tc>
        <w:tc>
          <w:tcPr>
            <w:tcW w:w="87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60</w:t>
            </w:r>
          </w:p>
        </w:tc>
        <w:tc>
          <w:tcPr>
            <w:tcW w:w="1012"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16.0</w:t>
            </w:r>
          </w:p>
        </w:tc>
        <w:tc>
          <w:tcPr>
            <w:tcW w:w="109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rPr>
                <w:lang w:eastAsia="zh-CN"/>
              </w:rPr>
              <w:t>10.0</w:t>
            </w:r>
          </w:p>
        </w:tc>
        <w:tc>
          <w:tcPr>
            <w:tcW w:w="109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rPr>
                <w:lang w:eastAsia="zh-CN"/>
              </w:rPr>
              <w:t>23.0</w:t>
            </w:r>
          </w:p>
        </w:tc>
        <w:tc>
          <w:tcPr>
            <w:tcW w:w="1101"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rPr>
                <w:lang w:eastAsia="zh-CN"/>
              </w:rPr>
              <w:t>6.0</w:t>
            </w:r>
          </w:p>
        </w:tc>
        <w:tc>
          <w:tcPr>
            <w:tcW w:w="110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rPr>
                <w:lang w:eastAsia="zh-CN"/>
              </w:rPr>
              <w:t>2.0</w:t>
            </w:r>
          </w:p>
        </w:tc>
        <w:tc>
          <w:tcPr>
            <w:tcW w:w="110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rPr>
                <w:lang w:eastAsia="zh-CN"/>
              </w:rPr>
              <w:t>25.0 + TT</w:t>
            </w:r>
          </w:p>
        </w:tc>
        <w:tc>
          <w:tcPr>
            <w:tcW w:w="1080"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rPr>
                <w:lang w:eastAsia="zh-CN"/>
              </w:rPr>
              <w:t>4.0 - TT</w:t>
            </w:r>
          </w:p>
        </w:tc>
      </w:tr>
      <w:tr w:rsidR="00F573E9"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N"/>
            </w:pPr>
            <w:r w:rsidRPr="004C778C">
              <w:t>NOTE 1:</w:t>
            </w:r>
            <w:r w:rsidRPr="004C778C">
              <w:tab/>
              <w:t>Test configuration IDs with transmission overlap with full RB allocation, requirements in TS 38.101-3 [4] apply.</w:t>
            </w:r>
          </w:p>
          <w:p w:rsidR="00F573E9" w:rsidRPr="004C778C" w:rsidRDefault="00F573E9" w:rsidP="008E2097">
            <w:pPr>
              <w:pStyle w:val="TAN"/>
            </w:pPr>
            <w:r w:rsidRPr="004C778C">
              <w:t>NOTE 2:</w:t>
            </w:r>
            <w:r w:rsidRPr="004C778C">
              <w:tab/>
              <w:t>Test configuration IDs with transmission overlap with 1RB allocation, requirements in TS 38.101-3 [4] apply.</w:t>
            </w:r>
          </w:p>
          <w:p w:rsidR="00F573E9" w:rsidRPr="004C778C" w:rsidRDefault="00F573E9" w:rsidP="008E2097">
            <w:pPr>
              <w:pStyle w:val="TAN"/>
            </w:pPr>
            <w:r w:rsidRPr="004C778C">
              <w:t>NOTE 3:</w:t>
            </w:r>
            <w:r w:rsidRPr="004C778C">
              <w:tab/>
              <w:t>Test configuration IDs with transmission overlap with edge full RB allocation, requirements in TS 38.101-3 [4] apply.</w:t>
            </w:r>
          </w:p>
        </w:tc>
      </w:tr>
    </w:tbl>
    <w:p w:rsidR="00F573E9" w:rsidRPr="004C778C" w:rsidRDefault="00F573E9" w:rsidP="00F573E9"/>
    <w:p w:rsidR="00F573E9" w:rsidRPr="004C778C" w:rsidRDefault="00F573E9" w:rsidP="00F573E9">
      <w:pPr>
        <w:pStyle w:val="TH"/>
      </w:pPr>
      <w:r w:rsidRPr="004C778C">
        <w:t>Table 6.2B.2.2.5-8: Void</w:t>
      </w:r>
    </w:p>
    <w:p w:rsidR="00F573E9" w:rsidRPr="004C778C" w:rsidRDefault="00F573E9" w:rsidP="00F573E9">
      <w:pPr>
        <w:pStyle w:val="TH"/>
      </w:pPr>
      <w:r w:rsidRPr="004C778C">
        <w:t>Table 6.2B.2.2.5-8a: Void</w:t>
      </w:r>
    </w:p>
    <w:p w:rsidR="00F573E9" w:rsidRPr="004C778C" w:rsidRDefault="00F573E9" w:rsidP="00F573E9"/>
    <w:p w:rsidR="00F573E9" w:rsidRPr="004C778C" w:rsidRDefault="00F573E9" w:rsidP="00F573E9">
      <w:pPr>
        <w:pStyle w:val="TH"/>
      </w:pPr>
      <w:r w:rsidRPr="004C778C">
        <w:t>Table 6.2B.2.2.5-9: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F573E9" w:rsidRPr="004C778C" w:rsidTr="008E2097">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f ≤ 3.0GHz</w:t>
            </w:r>
          </w:p>
        </w:tc>
        <w:tc>
          <w:tcPr>
            <w:tcW w:w="198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3.0GHz &lt; f ≤ 6GHz</w:t>
            </w:r>
          </w:p>
        </w:tc>
      </w:tr>
      <w:tr w:rsidR="00F573E9" w:rsidRPr="004C778C" w:rsidTr="008E2097">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BW ≤ 40MHz</w:t>
            </w:r>
          </w:p>
        </w:tc>
        <w:tc>
          <w:tcPr>
            <w:tcW w:w="198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C"/>
            </w:pPr>
            <w:r w:rsidRPr="004C778C">
              <w:t>0.7</w:t>
            </w:r>
          </w:p>
        </w:tc>
        <w:tc>
          <w:tcPr>
            <w:tcW w:w="198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C"/>
            </w:pPr>
            <w:r w:rsidRPr="004C778C">
              <w:t>1.0</w:t>
            </w:r>
          </w:p>
        </w:tc>
      </w:tr>
      <w:tr w:rsidR="00F573E9" w:rsidRPr="004C778C" w:rsidTr="008E2097">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40MHz &lt; BW ≤ 100MHz</w:t>
            </w:r>
          </w:p>
        </w:tc>
        <w:tc>
          <w:tcPr>
            <w:tcW w:w="198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1.0</w:t>
            </w:r>
          </w:p>
        </w:tc>
        <w:tc>
          <w:tcPr>
            <w:tcW w:w="198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1.0</w:t>
            </w:r>
          </w:p>
        </w:tc>
      </w:tr>
    </w:tbl>
    <w:p w:rsidR="00F573E9" w:rsidRPr="00F573E9" w:rsidRDefault="00F573E9" w:rsidP="00F573E9">
      <w:pPr>
        <w:rPr>
          <w:lang w:eastAsia="zh-CN"/>
        </w:rPr>
      </w:pPr>
    </w:p>
    <w:p w:rsidR="001F295E" w:rsidRDefault="001F295E" w:rsidP="001F295E">
      <w:pPr>
        <w:pStyle w:val="Separation"/>
        <w:rPr>
          <w:rFonts w:eastAsiaTheme="minorEastAsia"/>
          <w:color w:val="FF0000"/>
          <w:sz w:val="32"/>
          <w:lang w:eastAsia="zh-CN"/>
        </w:rPr>
      </w:pPr>
      <w:r w:rsidRPr="00A243D8">
        <w:rPr>
          <w:rFonts w:eastAsia="??"/>
          <w:color w:val="FF0000"/>
          <w:sz w:val="32"/>
        </w:rPr>
        <w:t>&lt;&lt; Unchanged sections omitted &gt;&gt;</w:t>
      </w:r>
    </w:p>
    <w:p w:rsidR="00983D7B" w:rsidRPr="004C778C" w:rsidRDefault="00983D7B" w:rsidP="00983D7B">
      <w:pPr>
        <w:pStyle w:val="H6"/>
      </w:pPr>
      <w:bookmarkStart w:id="425" w:name="_Toc27475631"/>
      <w:r w:rsidRPr="004C778C">
        <w:t>6.2B.2.3.5</w:t>
      </w:r>
      <w:r w:rsidRPr="004C778C">
        <w:tab/>
        <w:t>Test requirement</w:t>
      </w:r>
      <w:bookmarkEnd w:id="425"/>
    </w:p>
    <w:p w:rsidR="00983D7B" w:rsidRPr="004C778C" w:rsidRDefault="00983D7B" w:rsidP="00983D7B">
      <w:pPr>
        <w:rPr>
          <w:rFonts w:eastAsia="×–¾’©‘Ì"/>
        </w:rPr>
      </w:pPr>
      <w:proofErr w:type="gramStart"/>
      <w:r w:rsidRPr="004C778C">
        <w:t xml:space="preserve">For </w:t>
      </w:r>
      <w:del w:id="426" w:author="张玉凤" w:date="2022-04-13T10:02:00Z">
        <w:r w:rsidRPr="004C778C" w:rsidDel="004650F3">
          <w:delText xml:space="preserve">Rel-15 UE or Rel-16 </w:delText>
        </w:r>
      </w:del>
      <w:r w:rsidRPr="004C778C">
        <w:t>PC3 UE, same test requirement as in clause </w:t>
      </w:r>
      <w:r w:rsidRPr="004C778C">
        <w:rPr>
          <w:rFonts w:eastAsia="×–¾’©‘Ì"/>
        </w:rPr>
        <w:t>6.2.2.5 in TS 38.521-1 [8].</w:t>
      </w:r>
      <w:proofErr w:type="gramEnd"/>
    </w:p>
    <w:p w:rsidR="00983D7B" w:rsidRPr="004C778C" w:rsidRDefault="00983D7B" w:rsidP="00983D7B">
      <w:r w:rsidRPr="00805810">
        <w:rPr>
          <w:highlight w:val="green"/>
          <w:rPrChange w:id="427" w:author="张玉凤" w:date="2022-05-19T20:42:00Z">
            <w:rPr/>
          </w:rPrChange>
        </w:rPr>
        <w:t xml:space="preserve">For </w:t>
      </w:r>
      <w:ins w:id="428" w:author="张玉凤" w:date="2022-04-13T10:04:00Z">
        <w:r w:rsidR="004650F3" w:rsidRPr="00805810">
          <w:rPr>
            <w:highlight w:val="green"/>
            <w:rPrChange w:id="429" w:author="张玉凤" w:date="2022-05-19T20:42:00Z">
              <w:rPr/>
            </w:rPrChange>
          </w:rPr>
          <w:t>PC2 UE (Rel-15 UE indicates PC2 on NR band</w:t>
        </w:r>
      </w:ins>
      <w:ins w:id="430" w:author="张玉凤" w:date="2022-05-19T20:18:00Z">
        <w:r w:rsidR="00DD0FCF" w:rsidRPr="00805810">
          <w:rPr>
            <w:rFonts w:hint="eastAsia"/>
            <w:highlight w:val="green"/>
            <w:lang w:eastAsia="zh-CN"/>
            <w:rPrChange w:id="431" w:author="张玉凤" w:date="2022-05-19T20:42:00Z">
              <w:rPr>
                <w:rFonts w:hint="eastAsia"/>
                <w:lang w:eastAsia="zh-CN"/>
              </w:rPr>
            </w:rPrChange>
          </w:rPr>
          <w:t xml:space="preserve">, </w:t>
        </w:r>
      </w:ins>
      <w:ins w:id="432" w:author="张玉凤" w:date="2022-04-13T10:04:00Z">
        <w:r w:rsidR="004650F3" w:rsidRPr="00805810">
          <w:rPr>
            <w:highlight w:val="green"/>
            <w:rPrChange w:id="433" w:author="张玉凤" w:date="2022-05-19T20:42:00Z">
              <w:rPr/>
            </w:rPrChange>
          </w:rPr>
          <w:t>Rel-16 and forward</w:t>
        </w:r>
      </w:ins>
      <w:del w:id="434" w:author="张玉凤" w:date="2022-04-13T10:04:00Z">
        <w:r w:rsidRPr="00805810" w:rsidDel="004650F3">
          <w:rPr>
            <w:highlight w:val="green"/>
            <w:rPrChange w:id="435" w:author="张玉凤" w:date="2022-05-19T20:42:00Z">
              <w:rPr/>
            </w:rPrChange>
          </w:rPr>
          <w:delText>Rel-16 PC2</w:delText>
        </w:r>
      </w:del>
      <w:r w:rsidRPr="00805810">
        <w:rPr>
          <w:highlight w:val="green"/>
          <w:rPrChange w:id="436" w:author="张玉凤" w:date="2022-05-19T20:42:00Z">
            <w:rPr/>
          </w:rPrChange>
        </w:rPr>
        <w:t xml:space="preserve"> UE reporting (PC2 by </w:t>
      </w:r>
      <w:proofErr w:type="spellStart"/>
      <w:r w:rsidRPr="00805810">
        <w:rPr>
          <w:highlight w:val="green"/>
          <w:rPrChange w:id="437" w:author="张玉凤" w:date="2022-05-19T20:42:00Z">
            <w:rPr/>
          </w:rPrChange>
        </w:rPr>
        <w:t>P</w:t>
      </w:r>
      <w:r w:rsidRPr="00805810">
        <w:rPr>
          <w:highlight w:val="green"/>
          <w:vertAlign w:val="subscript"/>
          <w:rPrChange w:id="438" w:author="张玉凤" w:date="2022-05-19T20:42:00Z">
            <w:rPr>
              <w:vertAlign w:val="subscript"/>
            </w:rPr>
          </w:rPrChange>
        </w:rPr>
        <w:t>PowerClass</w:t>
      </w:r>
      <w:proofErr w:type="gramStart"/>
      <w:r w:rsidRPr="00805810">
        <w:rPr>
          <w:highlight w:val="green"/>
          <w:vertAlign w:val="subscript"/>
          <w:rPrChange w:id="439" w:author="张玉凤" w:date="2022-05-19T20:42:00Z">
            <w:rPr>
              <w:vertAlign w:val="subscript"/>
            </w:rPr>
          </w:rPrChange>
        </w:rPr>
        <w:t>,NR</w:t>
      </w:r>
      <w:proofErr w:type="spellEnd"/>
      <w:proofErr w:type="gramEnd"/>
      <w:r w:rsidRPr="00805810">
        <w:rPr>
          <w:highlight w:val="green"/>
          <w:rPrChange w:id="440" w:author="张玉凤" w:date="2022-05-19T20:42:00Z">
            <w:rPr/>
          </w:rPrChange>
        </w:rPr>
        <w:t xml:space="preserve">, and PC2 or Not present by </w:t>
      </w:r>
      <w:r w:rsidRPr="00805810">
        <w:rPr>
          <w:i/>
          <w:highlight w:val="green"/>
          <w:rPrChange w:id="441" w:author="张玉凤" w:date="2022-05-19T20:42:00Z">
            <w:rPr>
              <w:i/>
            </w:rPr>
          </w:rPrChange>
        </w:rPr>
        <w:t>powerClassNRPart-r16</w:t>
      </w:r>
      <w:r w:rsidRPr="00805810">
        <w:rPr>
          <w:highlight w:val="green"/>
          <w:rPrChange w:id="442" w:author="张玉凤" w:date="2022-05-19T20:42:00Z">
            <w:rPr/>
          </w:rPrChange>
        </w:rPr>
        <w:t>)</w:t>
      </w:r>
      <w:ins w:id="443" w:author="张玉凤" w:date="2022-04-13T10:05:00Z">
        <w:r w:rsidR="004650F3" w:rsidRPr="00805810">
          <w:rPr>
            <w:rFonts w:hint="eastAsia"/>
            <w:highlight w:val="green"/>
            <w:lang w:eastAsia="zh-CN"/>
            <w:rPrChange w:id="444" w:author="张玉凤" w:date="2022-05-19T20:42:00Z">
              <w:rPr>
                <w:rFonts w:hint="eastAsia"/>
                <w:lang w:eastAsia="zh-CN"/>
              </w:rPr>
            </w:rPrChange>
          </w:rPr>
          <w:t>)</w:t>
        </w:r>
      </w:ins>
      <w:r w:rsidRPr="00805810">
        <w:rPr>
          <w:highlight w:val="green"/>
          <w:rPrChange w:id="445" w:author="张玉凤" w:date="2022-05-19T20:42:00Z">
            <w:rPr/>
          </w:rPrChange>
        </w:rPr>
        <w:t xml:space="preserve">, same test requirement for PC2 UE as in clause 6.2.2.5 in TS 38.521-1 [8]. For </w:t>
      </w:r>
      <w:ins w:id="446" w:author="张玉凤" w:date="2022-04-13T10:05:00Z">
        <w:r w:rsidR="004650F3" w:rsidRPr="00805810">
          <w:rPr>
            <w:highlight w:val="green"/>
            <w:rPrChange w:id="447" w:author="张玉凤" w:date="2022-05-19T20:42:00Z">
              <w:rPr/>
            </w:rPrChange>
          </w:rPr>
          <w:lastRenderedPageBreak/>
          <w:t xml:space="preserve">PC2 UE (Rel-15 </w:t>
        </w:r>
      </w:ins>
      <w:ins w:id="448" w:author="张玉凤" w:date="2022-05-19T20:16:00Z">
        <w:r w:rsidR="00DD0FCF" w:rsidRPr="00805810">
          <w:rPr>
            <w:highlight w:val="green"/>
            <w:lang w:eastAsia="zh-CN"/>
            <w:rPrChange w:id="449" w:author="张玉凤" w:date="2022-05-19T20:42:00Z">
              <w:rPr>
                <w:highlight w:val="yellow"/>
                <w:lang w:eastAsia="zh-CN"/>
              </w:rPr>
            </w:rPrChange>
          </w:rPr>
          <w:t>and forward</w:t>
        </w:r>
        <w:r w:rsidR="00DD0FCF" w:rsidRPr="00805810">
          <w:rPr>
            <w:highlight w:val="green"/>
            <w:rPrChange w:id="450" w:author="张玉凤" w:date="2022-05-19T20:42:00Z">
              <w:rPr/>
            </w:rPrChange>
          </w:rPr>
          <w:t xml:space="preserve"> </w:t>
        </w:r>
      </w:ins>
      <w:ins w:id="451" w:author="张玉凤" w:date="2022-04-13T10:05:00Z">
        <w:r w:rsidR="004650F3" w:rsidRPr="00805810">
          <w:rPr>
            <w:highlight w:val="green"/>
            <w:rPrChange w:id="452" w:author="张玉凤" w:date="2022-05-19T20:42:00Z">
              <w:rPr/>
            </w:rPrChange>
          </w:rPr>
          <w:t>UE indicates PC</w:t>
        </w:r>
        <w:r w:rsidR="004650F3" w:rsidRPr="00805810">
          <w:rPr>
            <w:rFonts w:hint="eastAsia"/>
            <w:highlight w:val="green"/>
            <w:lang w:eastAsia="zh-CN"/>
            <w:rPrChange w:id="453" w:author="张玉凤" w:date="2022-05-19T20:42:00Z">
              <w:rPr>
                <w:rFonts w:hint="eastAsia"/>
                <w:lang w:eastAsia="zh-CN"/>
              </w:rPr>
            </w:rPrChange>
          </w:rPr>
          <w:t>3</w:t>
        </w:r>
        <w:r w:rsidR="004650F3" w:rsidRPr="00805810">
          <w:rPr>
            <w:highlight w:val="green"/>
            <w:rPrChange w:id="454" w:author="张玉凤" w:date="2022-05-19T20:42:00Z">
              <w:rPr/>
            </w:rPrChange>
          </w:rPr>
          <w:t xml:space="preserve"> on NR band</w:t>
        </w:r>
      </w:ins>
      <w:ins w:id="455" w:author="张玉凤" w:date="2022-05-19T20:17:00Z">
        <w:r w:rsidR="00DD0FCF" w:rsidRPr="00805810">
          <w:rPr>
            <w:rFonts w:hint="eastAsia"/>
            <w:highlight w:val="green"/>
            <w:lang w:eastAsia="zh-CN"/>
            <w:rPrChange w:id="456" w:author="张玉凤" w:date="2022-05-19T20:42:00Z">
              <w:rPr>
                <w:rFonts w:hint="eastAsia"/>
                <w:lang w:eastAsia="zh-CN"/>
              </w:rPr>
            </w:rPrChange>
          </w:rPr>
          <w:t>,</w:t>
        </w:r>
      </w:ins>
      <w:ins w:id="457" w:author="张玉凤" w:date="2022-05-19T20:18:00Z">
        <w:r w:rsidR="00DD0FCF" w:rsidRPr="00805810">
          <w:rPr>
            <w:rFonts w:hint="eastAsia"/>
            <w:highlight w:val="green"/>
            <w:lang w:eastAsia="zh-CN"/>
            <w:rPrChange w:id="458" w:author="张玉凤" w:date="2022-05-19T20:42:00Z">
              <w:rPr>
                <w:rFonts w:hint="eastAsia"/>
                <w:lang w:eastAsia="zh-CN"/>
              </w:rPr>
            </w:rPrChange>
          </w:rPr>
          <w:t xml:space="preserve"> </w:t>
        </w:r>
      </w:ins>
      <w:ins w:id="459" w:author="张玉凤" w:date="2022-04-13T10:05:00Z">
        <w:r w:rsidR="004650F3" w:rsidRPr="00805810">
          <w:rPr>
            <w:highlight w:val="green"/>
            <w:rPrChange w:id="460" w:author="张玉凤" w:date="2022-05-19T20:42:00Z">
              <w:rPr/>
            </w:rPrChange>
          </w:rPr>
          <w:t>Rel-16 and forward</w:t>
        </w:r>
      </w:ins>
      <w:del w:id="461" w:author="张玉凤" w:date="2022-04-13T10:05:00Z">
        <w:r w:rsidRPr="00805810" w:rsidDel="004650F3">
          <w:rPr>
            <w:highlight w:val="green"/>
            <w:rPrChange w:id="462" w:author="张玉凤" w:date="2022-05-19T20:42:00Z">
              <w:rPr/>
            </w:rPrChange>
          </w:rPr>
          <w:delText>Rel-16 PC2</w:delText>
        </w:r>
      </w:del>
      <w:r w:rsidRPr="00805810">
        <w:rPr>
          <w:highlight w:val="green"/>
          <w:rPrChange w:id="463" w:author="张玉凤" w:date="2022-05-19T20:42:00Z">
            <w:rPr/>
          </w:rPrChange>
        </w:rPr>
        <w:t xml:space="preserve"> UE reporting (PC2 by </w:t>
      </w:r>
      <w:proofErr w:type="spellStart"/>
      <w:r w:rsidRPr="00805810">
        <w:rPr>
          <w:highlight w:val="green"/>
          <w:rPrChange w:id="464" w:author="张玉凤" w:date="2022-05-19T20:42:00Z">
            <w:rPr/>
          </w:rPrChange>
        </w:rPr>
        <w:t>P</w:t>
      </w:r>
      <w:r w:rsidRPr="00805810">
        <w:rPr>
          <w:highlight w:val="green"/>
          <w:vertAlign w:val="subscript"/>
          <w:rPrChange w:id="465" w:author="张玉凤" w:date="2022-05-19T20:42:00Z">
            <w:rPr>
              <w:vertAlign w:val="subscript"/>
            </w:rPr>
          </w:rPrChange>
        </w:rPr>
        <w:t>PowerClass</w:t>
      </w:r>
      <w:proofErr w:type="gramStart"/>
      <w:r w:rsidRPr="00805810">
        <w:rPr>
          <w:highlight w:val="green"/>
          <w:vertAlign w:val="subscript"/>
          <w:rPrChange w:id="466" w:author="张玉凤" w:date="2022-05-19T20:42:00Z">
            <w:rPr>
              <w:vertAlign w:val="subscript"/>
            </w:rPr>
          </w:rPrChange>
        </w:rPr>
        <w:t>,NR</w:t>
      </w:r>
      <w:proofErr w:type="spellEnd"/>
      <w:proofErr w:type="gramEnd"/>
      <w:r w:rsidRPr="00805810">
        <w:rPr>
          <w:highlight w:val="green"/>
          <w:rPrChange w:id="467" w:author="张玉凤" w:date="2022-05-19T20:42:00Z">
            <w:rPr/>
          </w:rPrChange>
        </w:rPr>
        <w:t xml:space="preserve">, and PC3 by </w:t>
      </w:r>
      <w:r w:rsidRPr="00805810">
        <w:rPr>
          <w:i/>
          <w:highlight w:val="green"/>
          <w:rPrChange w:id="468" w:author="张玉凤" w:date="2022-05-19T20:42:00Z">
            <w:rPr>
              <w:i/>
            </w:rPr>
          </w:rPrChange>
        </w:rPr>
        <w:t>powerClassNRPart-r16</w:t>
      </w:r>
      <w:r w:rsidRPr="00805810">
        <w:rPr>
          <w:highlight w:val="green"/>
          <w:rPrChange w:id="469" w:author="张玉凤" w:date="2022-05-19T20:42:00Z">
            <w:rPr/>
          </w:rPrChange>
        </w:rPr>
        <w:t>)</w:t>
      </w:r>
      <w:del w:id="470" w:author="张玉凤" w:date="2022-05-19T20:16:00Z">
        <w:r w:rsidRPr="00805810" w:rsidDel="00DD0FCF">
          <w:rPr>
            <w:highlight w:val="green"/>
            <w:rPrChange w:id="471" w:author="张玉凤" w:date="2022-05-19T20:42:00Z">
              <w:rPr/>
            </w:rPrChange>
          </w:rPr>
          <w:delText xml:space="preserve"> or </w:delText>
        </w:r>
      </w:del>
      <w:del w:id="472" w:author="张玉凤" w:date="2022-04-13T10:09:00Z">
        <w:r w:rsidRPr="00805810" w:rsidDel="00F03295">
          <w:rPr>
            <w:highlight w:val="green"/>
            <w:rPrChange w:id="473" w:author="张玉凤" w:date="2022-05-19T20:42:00Z">
              <w:rPr/>
            </w:rPrChange>
          </w:rPr>
          <w:delText xml:space="preserve">Rel-16 PC2 </w:delText>
        </w:r>
      </w:del>
      <w:del w:id="474" w:author="张玉凤" w:date="2022-05-19T20:16:00Z">
        <w:r w:rsidRPr="00805810" w:rsidDel="00DD0FCF">
          <w:rPr>
            <w:highlight w:val="green"/>
            <w:rPrChange w:id="475" w:author="张玉凤" w:date="2022-05-19T20:42:00Z">
              <w:rPr/>
            </w:rPrChange>
          </w:rPr>
          <w:delText>UE reporting (PC3 by P</w:delText>
        </w:r>
        <w:r w:rsidRPr="00805810" w:rsidDel="00DD0FCF">
          <w:rPr>
            <w:highlight w:val="green"/>
            <w:vertAlign w:val="subscript"/>
            <w:rPrChange w:id="476" w:author="张玉凤" w:date="2022-05-19T20:42:00Z">
              <w:rPr>
                <w:vertAlign w:val="subscript"/>
              </w:rPr>
            </w:rPrChange>
          </w:rPr>
          <w:delText>PowerClass,NR</w:delText>
        </w:r>
        <w:r w:rsidRPr="00805810" w:rsidDel="00DD0FCF">
          <w:rPr>
            <w:highlight w:val="green"/>
            <w:rPrChange w:id="477" w:author="张玉凤" w:date="2022-05-19T20:42:00Z">
              <w:rPr/>
            </w:rPrChange>
          </w:rPr>
          <w:delText>)</w:delText>
        </w:r>
      </w:del>
      <w:ins w:id="478" w:author="张玉凤" w:date="2022-04-13T10:08:00Z">
        <w:r w:rsidR="00F03295" w:rsidRPr="00805810">
          <w:rPr>
            <w:rFonts w:hint="eastAsia"/>
            <w:highlight w:val="green"/>
            <w:lang w:eastAsia="zh-CN"/>
            <w:rPrChange w:id="479" w:author="张玉凤" w:date="2022-05-19T20:42:00Z">
              <w:rPr>
                <w:rFonts w:hint="eastAsia"/>
                <w:lang w:eastAsia="zh-CN"/>
              </w:rPr>
            </w:rPrChange>
          </w:rPr>
          <w:t>)</w:t>
        </w:r>
      </w:ins>
      <w:r w:rsidRPr="00805810">
        <w:rPr>
          <w:highlight w:val="green"/>
          <w:rPrChange w:id="480" w:author="张玉凤" w:date="2022-05-19T20:42:00Z">
            <w:rPr/>
          </w:rPrChange>
        </w:rPr>
        <w:t>, same test requirement for PC3 UE as in clause 6.2.2.5 in TS 38.521-1 [8].</w:t>
      </w:r>
    </w:p>
    <w:p w:rsidR="000B6469" w:rsidRPr="00983D7B" w:rsidRDefault="000B6469" w:rsidP="000B6469">
      <w:pPr>
        <w:rPr>
          <w:lang w:eastAsia="zh-CN"/>
        </w:rPr>
      </w:pPr>
    </w:p>
    <w:p w:rsidR="001F295E" w:rsidRDefault="001F295E" w:rsidP="001F295E">
      <w:pPr>
        <w:pStyle w:val="Separation"/>
        <w:rPr>
          <w:rFonts w:eastAsiaTheme="minorEastAsia"/>
          <w:color w:val="FF0000"/>
          <w:sz w:val="32"/>
          <w:lang w:eastAsia="zh-CN"/>
        </w:rPr>
      </w:pPr>
      <w:r w:rsidRPr="00A243D8">
        <w:rPr>
          <w:rFonts w:eastAsia="??"/>
          <w:color w:val="FF0000"/>
          <w:sz w:val="32"/>
        </w:rPr>
        <w:t>&lt;&lt; Unchanged sections omitted &gt;&gt;</w:t>
      </w:r>
    </w:p>
    <w:p w:rsidR="00983D7B" w:rsidRPr="004C778C" w:rsidRDefault="00983D7B" w:rsidP="00983D7B">
      <w:pPr>
        <w:pStyle w:val="H6"/>
      </w:pPr>
      <w:r w:rsidRPr="004C778C">
        <w:t>6.2B.3.1.5.2</w:t>
      </w:r>
      <w:r w:rsidRPr="004C778C">
        <w:tab/>
        <w:t>Test requirement for network signalled value "NS_04"</w:t>
      </w:r>
    </w:p>
    <w:p w:rsidR="00983D7B" w:rsidRPr="004C778C" w:rsidRDefault="00983D7B" w:rsidP="00983D7B">
      <w:pPr>
        <w:pStyle w:val="TH"/>
      </w:pPr>
      <w:r w:rsidRPr="004C778C">
        <w:t xml:space="preserve">Table </w:t>
      </w:r>
      <w:bookmarkStart w:id="481" w:name="_Hlk522648571"/>
      <w:r w:rsidRPr="004C778C">
        <w:t>6.2B.3.1.5.2-1</w:t>
      </w:r>
      <w:bookmarkEnd w:id="481"/>
      <w:r w:rsidRPr="004C778C">
        <w:t xml:space="preserve">: UE Power Class 3 test requirements for </w:t>
      </w:r>
      <w:r w:rsidRPr="004C778C">
        <w:rPr>
          <w:bCs/>
        </w:rPr>
        <w:t>NS_04, supporting dynamic power sharing and E-UTRA UL transmission overlapping with NR UL transmission</w:t>
      </w:r>
    </w:p>
    <w:tbl>
      <w:tblPr>
        <w:tblW w:w="10632" w:type="dxa"/>
        <w:tblInd w:w="-102" w:type="dxa"/>
        <w:tblLayout w:type="fixed"/>
        <w:tblCellMar>
          <w:left w:w="70" w:type="dxa"/>
          <w:right w:w="70" w:type="dxa"/>
        </w:tblCellMar>
        <w:tblLook w:val="04A0"/>
      </w:tblPr>
      <w:tblGrid>
        <w:gridCol w:w="2836"/>
        <w:gridCol w:w="1275"/>
        <w:gridCol w:w="851"/>
        <w:gridCol w:w="850"/>
        <w:gridCol w:w="851"/>
        <w:gridCol w:w="850"/>
        <w:gridCol w:w="851"/>
        <w:gridCol w:w="1134"/>
        <w:gridCol w:w="1134"/>
      </w:tblGrid>
      <w:tr w:rsidR="00983D7B" w:rsidRPr="004C778C" w:rsidTr="008E2097">
        <w:trPr>
          <w:trHeight w:val="455"/>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color w:val="000000"/>
              </w:rPr>
            </w:pPr>
            <w:r w:rsidRPr="004C778C">
              <w:rPr>
                <w:color w:val="000000"/>
              </w:rPr>
              <w:t>Test ID</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H"/>
              <w:rPr>
                <w:rFonts w:cs="Arial"/>
                <w:bCs/>
                <w:color w:val="000000"/>
                <w:szCs w:val="18"/>
                <w:lang w:eastAsia="sv-SE"/>
              </w:rPr>
            </w:pPr>
            <w:r w:rsidRPr="004C778C">
              <w:rPr>
                <w:rFonts w:cs="Arial"/>
                <w:bCs/>
                <w:color w:val="000000"/>
                <w:szCs w:val="18"/>
              </w:rPr>
              <w:t>Test SCS (kHz)</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A-</w:t>
            </w:r>
            <w:proofErr w:type="spellStart"/>
            <w:r w:rsidRPr="004C778C">
              <w:rPr>
                <w:rFonts w:cs="Arial"/>
                <w:bCs/>
                <w:color w:val="000000"/>
                <w:szCs w:val="18"/>
              </w:rPr>
              <w:t>MPR</w:t>
            </w:r>
            <w:r w:rsidRPr="004C778C">
              <w:rPr>
                <w:rFonts w:cs="Arial"/>
                <w:bCs/>
                <w:color w:val="000000"/>
                <w:szCs w:val="18"/>
                <w:vertAlign w:val="subscript"/>
              </w:rPr>
              <w:t>tot</w:t>
            </w:r>
            <w:proofErr w:type="spellEnd"/>
            <w:r w:rsidRPr="004C778C">
              <w:rPr>
                <w:rFonts w:cs="Arial"/>
                <w:bCs/>
                <w:color w:val="000000"/>
                <w:szCs w:val="18"/>
              </w:rPr>
              <w:t xml:space="preserve"> (dB)</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tot_L</w:t>
            </w:r>
            <w:proofErr w:type="spellEnd"/>
            <w:r w:rsidRPr="004C778C">
              <w:rPr>
                <w:rFonts w:cs="Arial"/>
                <w:bCs/>
                <w:color w:val="000000"/>
                <w:szCs w:val="18"/>
              </w:rPr>
              <w:t xml:space="preserve"> (dBm)</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tot_H</w:t>
            </w:r>
            <w:proofErr w:type="spellEnd"/>
            <w:r w:rsidRPr="004C778C">
              <w:rPr>
                <w:rFonts w:cs="Arial"/>
                <w:bCs/>
                <w:color w:val="000000"/>
                <w:szCs w:val="18"/>
              </w:rPr>
              <w:t xml:space="preserve">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T</w:t>
            </w:r>
            <w:r w:rsidRPr="004C778C">
              <w:rPr>
                <w:rFonts w:cs="Arial"/>
                <w:bCs/>
                <w:color w:val="000000"/>
                <w:szCs w:val="18"/>
                <w:vertAlign w:val="subscript"/>
              </w:rPr>
              <w:t>LOW</w:t>
            </w:r>
            <w:r w:rsidRPr="004C778C">
              <w:rPr>
                <w:rFonts w:cs="Arial"/>
                <w:bCs/>
                <w:color w:val="000000"/>
                <w:szCs w:val="18"/>
              </w:rPr>
              <w:t xml:space="preserve"> (P</w:t>
            </w:r>
            <w:r w:rsidRPr="004C778C">
              <w:rPr>
                <w:rFonts w:cs="Arial"/>
                <w:bCs/>
                <w:color w:val="000000"/>
                <w:szCs w:val="18"/>
                <w:vertAlign w:val="subscript"/>
              </w:rPr>
              <w:t>CMAX_L</w:t>
            </w:r>
            <w:r w:rsidRPr="004C778C">
              <w:rPr>
                <w:rFonts w:cs="Arial"/>
                <w:bCs/>
                <w:color w:val="000000"/>
                <w:szCs w:val="18"/>
              </w:rPr>
              <w:t>) (dB)</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T</w:t>
            </w:r>
            <w:r w:rsidRPr="004C778C">
              <w:rPr>
                <w:rFonts w:cs="Arial"/>
                <w:bCs/>
                <w:color w:val="000000"/>
                <w:szCs w:val="18"/>
                <w:vertAlign w:val="subscript"/>
              </w:rPr>
              <w:t>HIGH</w:t>
            </w:r>
            <w:r w:rsidRPr="004C778C">
              <w:rPr>
                <w:rFonts w:cs="Arial"/>
                <w:bCs/>
                <w:color w:val="000000"/>
                <w:szCs w:val="18"/>
              </w:rPr>
              <w:t xml:space="preserve"> (P</w:t>
            </w:r>
            <w:r w:rsidRPr="004C778C">
              <w:rPr>
                <w:rFonts w:cs="Arial"/>
                <w:bCs/>
                <w:color w:val="000000"/>
                <w:szCs w:val="18"/>
                <w:vertAlign w:val="subscript"/>
              </w:rPr>
              <w:t>CMAX_H</w:t>
            </w:r>
            <w:r w:rsidRPr="004C778C">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Lower limit (dBm)</w:t>
            </w:r>
          </w:p>
        </w:tc>
      </w:tr>
      <w:tr w:rsidR="00983D7B" w:rsidRPr="004C778C" w:rsidTr="008E2097">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 8, 15, 22, 25, 28, 35, 42, 45 (Note 1,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3</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14-TT</w:t>
            </w:r>
          </w:p>
        </w:tc>
      </w:tr>
      <w:tr w:rsidR="00983D7B" w:rsidRPr="004C778C" w:rsidTr="008E2097">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 8, 15, 22, 25, 28, 35, 42, 45 (Note 1,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9</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8-TT</w:t>
            </w:r>
          </w:p>
        </w:tc>
      </w:tr>
      <w:tr w:rsidR="00983D7B" w:rsidRPr="004C778C" w:rsidTr="008E2097">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 5, 9, 12, 16, 19, 23, 24, 26, 27, 29, 32, 36, 39, 43, 44, 46, 47 (Note 2, 4,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11</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6-TT</w:t>
            </w:r>
          </w:p>
        </w:tc>
      </w:tr>
      <w:tr w:rsidR="00983D7B" w:rsidRPr="004C778C" w:rsidTr="008E2097">
        <w:trPr>
          <w:trHeight w:val="94"/>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 5, 9, 12, 16, 19, 23, 24, 26, 27, 29, 32, 36, 39, 43, 44, 46, 47 (Note 2,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17</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12-TT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 5, 9, 12, 16, 19, 23, 24, 26, 27, 29, 32, 36, 39, 43, 44, 46, 47 (Note 2,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11</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7</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11-TT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12</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11</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48 (Note 3,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7</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11-TT</w:t>
            </w:r>
          </w:p>
        </w:tc>
      </w:tr>
      <w:tr w:rsidR="00983D7B" w:rsidRPr="004C778C" w:rsidTr="008E2097">
        <w:trPr>
          <w:trHeight w:val="131"/>
        </w:trPr>
        <w:tc>
          <w:tcPr>
            <w:tcW w:w="10632" w:type="dxa"/>
            <w:gridSpan w:val="9"/>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N"/>
              <w:rPr>
                <w:color w:val="000000"/>
              </w:rPr>
            </w:pPr>
            <w:r w:rsidRPr="004C778C">
              <w:rPr>
                <w:color w:val="000000"/>
              </w:rPr>
              <w:t>NOTE 1:</w:t>
            </w:r>
            <w:r w:rsidRPr="004C778C">
              <w:rPr>
                <w:color w:val="000000"/>
              </w:rPr>
              <w:tab/>
              <w:t>Test configuration IDs with transmission overlap with full RB allocation, requirements in TS 38.101-3 [4] apply.</w:t>
            </w:r>
          </w:p>
          <w:p w:rsidR="00983D7B" w:rsidRPr="004C778C" w:rsidRDefault="00983D7B" w:rsidP="008E2097">
            <w:pPr>
              <w:pStyle w:val="TAN"/>
              <w:rPr>
                <w:color w:val="000000"/>
              </w:rPr>
            </w:pPr>
            <w:r w:rsidRPr="004C778C">
              <w:rPr>
                <w:color w:val="000000"/>
              </w:rPr>
              <w:t>NOTE 2:</w:t>
            </w:r>
            <w:r w:rsidRPr="004C778C">
              <w:rPr>
                <w:color w:val="000000"/>
              </w:rPr>
              <w:tab/>
              <w:t>Test configuration IDs with transmission overlap with 1RB allocation, requirements in TS 38.101-3 [4] apply.</w:t>
            </w:r>
          </w:p>
          <w:p w:rsidR="00983D7B" w:rsidRPr="004C778C" w:rsidRDefault="00983D7B" w:rsidP="008E2097">
            <w:pPr>
              <w:pStyle w:val="TAN"/>
              <w:rPr>
                <w:color w:val="000000"/>
              </w:rPr>
            </w:pPr>
            <w:r w:rsidRPr="004C778C">
              <w:rPr>
                <w:color w:val="000000"/>
              </w:rPr>
              <w:t>NOTE 3:</w:t>
            </w:r>
            <w:r w:rsidRPr="004C778C">
              <w:rPr>
                <w:color w:val="000000"/>
              </w:rPr>
              <w:tab/>
              <w:t>Test configuration IDs with transmission overlap with edge full RB allocation, requirements in TS 38.101-3 [4] apply.</w:t>
            </w:r>
          </w:p>
          <w:p w:rsidR="00983D7B" w:rsidRPr="004C778C" w:rsidRDefault="00983D7B" w:rsidP="008E2097">
            <w:pPr>
              <w:pStyle w:val="TAN"/>
              <w:rPr>
                <w:color w:val="000000"/>
              </w:rPr>
            </w:pPr>
            <w:r w:rsidRPr="004C778C">
              <w:rPr>
                <w:color w:val="000000"/>
              </w:rPr>
              <w:t>NOTE 4:</w:t>
            </w:r>
            <w:r w:rsidRPr="004C778C">
              <w:rPr>
                <w:color w:val="000000"/>
              </w:rPr>
              <w:tab/>
              <w:t xml:space="preserve">When </w:t>
            </w:r>
            <w:r w:rsidRPr="004C778C">
              <w:rPr>
                <w:rFonts w:eastAsia="Yu Mincho"/>
                <w:color w:val="000000"/>
              </w:rPr>
              <w:t>F</w:t>
            </w:r>
            <w:r w:rsidRPr="004C778C">
              <w:rPr>
                <w:rFonts w:eastAsia="Yu Mincho"/>
                <w:color w:val="000000"/>
                <w:vertAlign w:val="subscript"/>
              </w:rPr>
              <w:t xml:space="preserve">IM3,low_block,low </w:t>
            </w:r>
            <w:r w:rsidRPr="004C778C">
              <w:rPr>
                <w:rFonts w:eastAsia="Yu Mincho" w:cs="Arial"/>
                <w:color w:val="000000"/>
              </w:rPr>
              <w:t>≥</w:t>
            </w:r>
            <w:r w:rsidRPr="004C778C">
              <w:rPr>
                <w:rFonts w:eastAsia="Yu Mincho"/>
                <w:color w:val="000000"/>
              </w:rPr>
              <w:t xml:space="preserve"> 2490.5 MHz</w:t>
            </w:r>
            <w:r w:rsidRPr="004C778C">
              <w:rPr>
                <w:color w:val="000000"/>
              </w:rPr>
              <w:t xml:space="preserve"> (Case A) </w:t>
            </w:r>
          </w:p>
          <w:p w:rsidR="00983D7B" w:rsidRPr="004C778C" w:rsidRDefault="00983D7B" w:rsidP="008E2097">
            <w:pPr>
              <w:pStyle w:val="TAN"/>
              <w:rPr>
                <w:color w:val="000000"/>
              </w:rPr>
            </w:pPr>
            <w:r w:rsidRPr="004C778C">
              <w:rPr>
                <w:color w:val="000000"/>
              </w:rPr>
              <w:t>NOTE 5:</w:t>
            </w:r>
            <w:r w:rsidRPr="004C778C">
              <w:rPr>
                <w:color w:val="000000"/>
              </w:rPr>
              <w:tab/>
              <w:t xml:space="preserve">When </w:t>
            </w:r>
            <w:r w:rsidRPr="004C778C">
              <w:rPr>
                <w:rFonts w:eastAsia="Yu Mincho"/>
                <w:color w:val="000000"/>
              </w:rPr>
              <w:t>F</w:t>
            </w:r>
            <w:r w:rsidRPr="004C778C">
              <w:rPr>
                <w:rFonts w:eastAsia="Yu Mincho"/>
                <w:color w:val="000000"/>
                <w:vertAlign w:val="subscript"/>
              </w:rPr>
              <w:t xml:space="preserve">IM3,low_block,low </w:t>
            </w:r>
            <w:r w:rsidRPr="004C778C">
              <w:rPr>
                <w:rFonts w:eastAsia="Yu Mincho"/>
                <w:color w:val="000000"/>
              </w:rPr>
              <w:t>&lt; 2490.5 MHz</w:t>
            </w:r>
            <w:r w:rsidRPr="004C778C">
              <w:rPr>
                <w:color w:val="000000"/>
              </w:rPr>
              <w:t xml:space="preserve"> (Case B) </w:t>
            </w:r>
          </w:p>
          <w:p w:rsidR="00983D7B" w:rsidRPr="004C778C" w:rsidRDefault="00983D7B" w:rsidP="008E2097">
            <w:pPr>
              <w:pStyle w:val="TAN"/>
              <w:rPr>
                <w:color w:val="000000"/>
              </w:rPr>
            </w:pPr>
            <w:r w:rsidRPr="004C778C">
              <w:rPr>
                <w:color w:val="000000"/>
              </w:rPr>
              <w:t>NOTE 6:</w:t>
            </w:r>
            <w:r w:rsidRPr="004C778C">
              <w:rPr>
                <w:color w:val="000000"/>
              </w:rPr>
              <w:tab/>
              <w:t>TT for each frequency and channel bandwidth is specified in Table 6.2B.3.1.5-1.</w:t>
            </w:r>
          </w:p>
        </w:tc>
      </w:tr>
    </w:tbl>
    <w:p w:rsidR="00983D7B" w:rsidRPr="004C778C" w:rsidRDefault="00983D7B" w:rsidP="00983D7B"/>
    <w:p w:rsidR="00983D7B" w:rsidRPr="004C778C" w:rsidRDefault="00983D7B" w:rsidP="00983D7B">
      <w:pPr>
        <w:pStyle w:val="TH"/>
        <w:rPr>
          <w:color w:val="000000"/>
        </w:rPr>
      </w:pPr>
      <w:r w:rsidRPr="004C778C">
        <w:t xml:space="preserve">Table 6.2B.3.1.5.2-2: UE Power Class 3 test requirements for NS_04, </w:t>
      </w:r>
      <w:r w:rsidRPr="004C778C">
        <w:rPr>
          <w:bCs/>
        </w:rPr>
        <w:t>supporting dynamic power sharing</w:t>
      </w:r>
      <w:r w:rsidRPr="004C778C">
        <w:t xml:space="preserve"> and E-UTRA UL transmission not overlapping with NR UL transmission</w:t>
      </w:r>
      <w:r w:rsidRPr="004C778C">
        <w:rPr>
          <w:color w:val="000000"/>
        </w:rPr>
        <w:t xml:space="preserve"> </w:t>
      </w:r>
    </w:p>
    <w:p w:rsidR="00983D7B" w:rsidRPr="004C778C" w:rsidRDefault="00983D7B" w:rsidP="00983D7B"/>
    <w:tbl>
      <w:tblPr>
        <w:tblW w:w="10587" w:type="dxa"/>
        <w:tblInd w:w="-102" w:type="dxa"/>
        <w:tblLayout w:type="fixed"/>
        <w:tblCellMar>
          <w:left w:w="70" w:type="dxa"/>
          <w:right w:w="70" w:type="dxa"/>
        </w:tblCellMar>
        <w:tblLook w:val="04A0"/>
      </w:tblPr>
      <w:tblGrid>
        <w:gridCol w:w="1657"/>
        <w:gridCol w:w="1417"/>
        <w:gridCol w:w="851"/>
        <w:gridCol w:w="992"/>
        <w:gridCol w:w="850"/>
        <w:gridCol w:w="851"/>
        <w:gridCol w:w="850"/>
        <w:gridCol w:w="851"/>
        <w:gridCol w:w="1134"/>
        <w:gridCol w:w="1134"/>
      </w:tblGrid>
      <w:tr w:rsidR="00983D7B" w:rsidRPr="004C778C" w:rsidTr="008E2097">
        <w:trPr>
          <w:trHeight w:val="455"/>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color w:val="000000"/>
              </w:rPr>
            </w:pPr>
            <w:r w:rsidRPr="004C778C">
              <w:rPr>
                <w:color w:val="000000"/>
              </w:rPr>
              <w:lastRenderedPageBreak/>
              <w:t>Test ID</w:t>
            </w:r>
          </w:p>
        </w:tc>
        <w:tc>
          <w:tcPr>
            <w:tcW w:w="1417"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H"/>
              <w:rPr>
                <w:rFonts w:cs="Arial"/>
                <w:bCs/>
                <w:color w:val="000000"/>
                <w:szCs w:val="18"/>
                <w:lang w:eastAsia="sv-SE"/>
              </w:rPr>
            </w:pPr>
            <w:r w:rsidRPr="004C778C">
              <w:rPr>
                <w:rFonts w:cs="Arial"/>
                <w:bCs/>
                <w:color w:val="000000"/>
                <w:szCs w:val="18"/>
              </w:rPr>
              <w:t>Test SCS (kHz)</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H"/>
              <w:rPr>
                <w:rFonts w:cs="Arial"/>
                <w:bCs/>
                <w:color w:val="000000"/>
                <w:szCs w:val="18"/>
              </w:rPr>
            </w:pPr>
            <w:r w:rsidRPr="004C778C">
              <w:rPr>
                <w:rFonts w:cs="Arial"/>
                <w:bCs/>
                <w:color w:val="000000"/>
                <w:szCs w:val="18"/>
              </w:rPr>
              <w:t>MPR (dB)</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A-MPR (dB)</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tot_L</w:t>
            </w:r>
            <w:proofErr w:type="spellEnd"/>
            <w:r w:rsidRPr="004C778C">
              <w:rPr>
                <w:rFonts w:cs="Arial"/>
                <w:bCs/>
                <w:color w:val="000000"/>
                <w:szCs w:val="18"/>
              </w:rPr>
              <w:t xml:space="preserve"> (dBm)</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tot_H</w:t>
            </w:r>
            <w:proofErr w:type="spellEnd"/>
            <w:r w:rsidRPr="004C778C">
              <w:rPr>
                <w:rFonts w:cs="Arial"/>
                <w:bCs/>
                <w:color w:val="000000"/>
                <w:szCs w:val="18"/>
              </w:rPr>
              <w:t xml:space="preserve">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T</w:t>
            </w:r>
            <w:r w:rsidRPr="004C778C">
              <w:rPr>
                <w:rFonts w:cs="Arial"/>
                <w:bCs/>
                <w:color w:val="000000"/>
                <w:szCs w:val="18"/>
                <w:vertAlign w:val="subscript"/>
              </w:rPr>
              <w:t>LOW</w:t>
            </w:r>
            <w:r w:rsidRPr="004C778C">
              <w:rPr>
                <w:rFonts w:cs="Arial"/>
                <w:bCs/>
                <w:color w:val="000000"/>
                <w:szCs w:val="18"/>
              </w:rPr>
              <w:t xml:space="preserve"> (P</w:t>
            </w:r>
            <w:r w:rsidRPr="004C778C">
              <w:rPr>
                <w:rFonts w:cs="Arial"/>
                <w:bCs/>
                <w:color w:val="000000"/>
                <w:szCs w:val="18"/>
                <w:vertAlign w:val="subscript"/>
              </w:rPr>
              <w:t>CMAX_L</w:t>
            </w:r>
            <w:r w:rsidRPr="004C778C">
              <w:rPr>
                <w:rFonts w:cs="Arial"/>
                <w:bCs/>
                <w:color w:val="000000"/>
                <w:szCs w:val="18"/>
              </w:rPr>
              <w:t>) (dB)</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T</w:t>
            </w:r>
            <w:r w:rsidRPr="004C778C">
              <w:rPr>
                <w:rFonts w:cs="Arial"/>
                <w:bCs/>
                <w:color w:val="000000"/>
                <w:szCs w:val="18"/>
                <w:vertAlign w:val="subscript"/>
              </w:rPr>
              <w:t>HIGH</w:t>
            </w:r>
            <w:r w:rsidRPr="004C778C">
              <w:rPr>
                <w:rFonts w:cs="Arial"/>
                <w:bCs/>
                <w:color w:val="000000"/>
                <w:szCs w:val="18"/>
              </w:rPr>
              <w:t xml:space="preserve"> (P</w:t>
            </w:r>
            <w:r w:rsidRPr="004C778C">
              <w:rPr>
                <w:rFonts w:cs="Arial"/>
                <w:bCs/>
                <w:color w:val="000000"/>
                <w:szCs w:val="18"/>
                <w:vertAlign w:val="subscript"/>
              </w:rPr>
              <w:t>CMAX_H</w:t>
            </w:r>
            <w:r w:rsidRPr="004C778C">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Lower limit (dBm)</w:t>
            </w:r>
          </w:p>
        </w:tc>
      </w:tr>
      <w:tr w:rsidR="00983D7B" w:rsidRPr="004C778C" w:rsidTr="008E2097">
        <w:trPr>
          <w:trHeight w:val="77"/>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 7, 10, 14, 17, 21, 30, 34, 37, 41 (Note 1)</w:t>
            </w:r>
          </w:p>
        </w:tc>
        <w:tc>
          <w:tcPr>
            <w:tcW w:w="1417"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3</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16-TT</w:t>
            </w:r>
          </w:p>
        </w:tc>
      </w:tr>
      <w:tr w:rsidR="00983D7B" w:rsidRPr="004C778C" w:rsidTr="008E2097">
        <w:trPr>
          <w:trHeight w:val="77"/>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 xml:space="preserve">4 (Note 2) </w:t>
            </w:r>
          </w:p>
        </w:tc>
        <w:tc>
          <w:tcPr>
            <w:tcW w:w="1417"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22.5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20.5-TT</w:t>
            </w:r>
          </w:p>
        </w:tc>
      </w:tr>
      <w:tr w:rsidR="00983D7B" w:rsidRPr="004C778C" w:rsidTr="008E2097">
        <w:trPr>
          <w:trHeight w:val="77"/>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 xml:space="preserve">6 (Note 2) </w:t>
            </w:r>
          </w:p>
        </w:tc>
        <w:tc>
          <w:tcPr>
            <w:tcW w:w="1417"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3.5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19.5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16-TT</w:t>
            </w:r>
          </w:p>
        </w:tc>
      </w:tr>
      <w:tr w:rsidR="00983D7B" w:rsidRPr="004C778C" w:rsidTr="008E2097">
        <w:trPr>
          <w:trHeight w:val="94"/>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11 (Note 2)</w:t>
            </w:r>
          </w:p>
        </w:tc>
        <w:tc>
          <w:tcPr>
            <w:tcW w:w="1417"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20-TT</w:t>
            </w:r>
          </w:p>
        </w:tc>
      </w:tr>
      <w:tr w:rsidR="00983D7B" w:rsidRPr="004C778C" w:rsidTr="008E2097">
        <w:trPr>
          <w:trHeight w:val="94"/>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13 (Note 2)</w:t>
            </w:r>
          </w:p>
        </w:tc>
        <w:tc>
          <w:tcPr>
            <w:tcW w:w="1417"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4</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19</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15.5-TT</w:t>
            </w:r>
          </w:p>
        </w:tc>
      </w:tr>
      <w:tr w:rsidR="00983D7B" w:rsidRPr="004C778C" w:rsidTr="008E2097">
        <w:trPr>
          <w:trHeight w:val="94"/>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18 (Note 2)</w:t>
            </w:r>
          </w:p>
        </w:tc>
        <w:tc>
          <w:tcPr>
            <w:tcW w:w="1417"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2</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21</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19-TT</w:t>
            </w:r>
          </w:p>
        </w:tc>
      </w:tr>
      <w:tr w:rsidR="00983D7B" w:rsidRPr="004C778C" w:rsidTr="008E2097">
        <w:trPr>
          <w:trHeight w:val="94"/>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20 (Note 2)</w:t>
            </w:r>
          </w:p>
        </w:tc>
        <w:tc>
          <w:tcPr>
            <w:tcW w:w="1417"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4</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19</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15.5-TT</w:t>
            </w:r>
          </w:p>
        </w:tc>
      </w:tr>
      <w:tr w:rsidR="00983D7B" w:rsidRPr="004C778C" w:rsidTr="008E2097">
        <w:trPr>
          <w:trHeight w:val="131"/>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31 (Note 2)</w:t>
            </w:r>
          </w:p>
        </w:tc>
        <w:tc>
          <w:tcPr>
            <w:tcW w:w="1417"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17.5-TT</w:t>
            </w:r>
          </w:p>
        </w:tc>
      </w:tr>
      <w:tr w:rsidR="00983D7B" w:rsidRPr="004C778C" w:rsidTr="008E2097">
        <w:trPr>
          <w:trHeight w:val="131"/>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33 (Note 2)</w:t>
            </w:r>
          </w:p>
        </w:tc>
        <w:tc>
          <w:tcPr>
            <w:tcW w:w="1417"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5.5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17.5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12-TT</w:t>
            </w:r>
          </w:p>
        </w:tc>
      </w:tr>
      <w:tr w:rsidR="00983D7B" w:rsidRPr="004C778C" w:rsidTr="008E2097">
        <w:trPr>
          <w:trHeight w:val="131"/>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38 (Note 2)</w:t>
            </w:r>
          </w:p>
        </w:tc>
        <w:tc>
          <w:tcPr>
            <w:tcW w:w="1417"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17.5-TT</w:t>
            </w:r>
          </w:p>
        </w:tc>
      </w:tr>
      <w:tr w:rsidR="00983D7B" w:rsidRPr="004C778C" w:rsidTr="008E2097">
        <w:trPr>
          <w:trHeight w:val="131"/>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40 (Note 2)</w:t>
            </w:r>
          </w:p>
        </w:tc>
        <w:tc>
          <w:tcPr>
            <w:tcW w:w="1417"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5.5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17.5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12-TT</w:t>
            </w:r>
          </w:p>
        </w:tc>
      </w:tr>
      <w:tr w:rsidR="00983D7B" w:rsidRPr="004C778C" w:rsidTr="008E2097">
        <w:trPr>
          <w:trHeight w:val="131"/>
        </w:trPr>
        <w:tc>
          <w:tcPr>
            <w:tcW w:w="10587" w:type="dxa"/>
            <w:gridSpan w:val="10"/>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N"/>
              <w:rPr>
                <w:color w:val="000000"/>
              </w:rPr>
            </w:pPr>
            <w:r w:rsidRPr="004C778C">
              <w:rPr>
                <w:color w:val="000000"/>
              </w:rPr>
              <w:t>NOTE 1:</w:t>
            </w:r>
            <w:r w:rsidRPr="004C778C">
              <w:rPr>
                <w:color w:val="000000"/>
              </w:rPr>
              <w:tab/>
              <w:t>Test configuration IDs without transmission overlap, 1RB E-UTRA allocation, A-MPR requirements in TS 36.101</w:t>
            </w:r>
            <w:r w:rsidRPr="004C778C">
              <w:t> </w:t>
            </w:r>
            <w:r w:rsidRPr="004C778C">
              <w:rPr>
                <w:color w:val="000000"/>
              </w:rPr>
              <w:t>[5] apply</w:t>
            </w:r>
          </w:p>
          <w:p w:rsidR="00983D7B" w:rsidRPr="004C778C" w:rsidRDefault="00983D7B" w:rsidP="008E2097">
            <w:pPr>
              <w:pStyle w:val="TAN"/>
              <w:rPr>
                <w:color w:val="000000"/>
              </w:rPr>
            </w:pPr>
            <w:r w:rsidRPr="004C778C">
              <w:rPr>
                <w:color w:val="000000"/>
              </w:rPr>
              <w:t>NOTE 2:</w:t>
            </w:r>
            <w:r w:rsidRPr="004C778C">
              <w:rPr>
                <w:color w:val="000000"/>
              </w:rPr>
              <w:tab/>
              <w:t xml:space="preserve">Test configuration IDs without transmission overlap, 1RB NR allocation, A-MPR requirements in </w:t>
            </w:r>
            <w:r w:rsidRPr="004C778C">
              <w:t>TS 38.101-1 [2]</w:t>
            </w:r>
            <w:r w:rsidRPr="004C778C">
              <w:rPr>
                <w:color w:val="000000"/>
              </w:rPr>
              <w:t xml:space="preserve"> apply.</w:t>
            </w:r>
          </w:p>
          <w:p w:rsidR="00983D7B" w:rsidRPr="004C778C" w:rsidRDefault="00983D7B" w:rsidP="008E2097">
            <w:pPr>
              <w:pStyle w:val="TAN"/>
              <w:rPr>
                <w:color w:val="000000"/>
              </w:rPr>
            </w:pPr>
            <w:r w:rsidRPr="004C778C">
              <w:rPr>
                <w:color w:val="000000"/>
              </w:rPr>
              <w:t>NOTE 3:</w:t>
            </w:r>
            <w:r w:rsidRPr="004C778C">
              <w:rPr>
                <w:color w:val="000000"/>
              </w:rPr>
              <w:tab/>
              <w:t>Void.</w:t>
            </w:r>
          </w:p>
          <w:p w:rsidR="00983D7B" w:rsidRPr="004C778C" w:rsidRDefault="00983D7B" w:rsidP="008E2097">
            <w:pPr>
              <w:pStyle w:val="TAN"/>
              <w:rPr>
                <w:color w:val="000000"/>
              </w:rPr>
            </w:pPr>
            <w:r w:rsidRPr="004C778C">
              <w:rPr>
                <w:color w:val="000000"/>
              </w:rPr>
              <w:t>NOTE 4:</w:t>
            </w:r>
            <w:r w:rsidRPr="004C778C">
              <w:rPr>
                <w:color w:val="000000"/>
              </w:rPr>
              <w:tab/>
              <w:t>Void.</w:t>
            </w:r>
          </w:p>
          <w:p w:rsidR="00983D7B" w:rsidRPr="004C778C" w:rsidRDefault="00983D7B" w:rsidP="008E2097">
            <w:pPr>
              <w:pStyle w:val="TAN"/>
              <w:rPr>
                <w:color w:val="000000"/>
              </w:rPr>
            </w:pPr>
            <w:r w:rsidRPr="004C778C">
              <w:rPr>
                <w:color w:val="000000"/>
              </w:rPr>
              <w:t>NOTE 5:</w:t>
            </w:r>
            <w:r w:rsidRPr="004C778C">
              <w:rPr>
                <w:color w:val="000000"/>
              </w:rPr>
              <w:tab/>
              <w:t>Void.</w:t>
            </w:r>
          </w:p>
          <w:p w:rsidR="00983D7B" w:rsidRPr="004C778C" w:rsidRDefault="00983D7B" w:rsidP="008E2097">
            <w:pPr>
              <w:pStyle w:val="TAN"/>
              <w:rPr>
                <w:color w:val="000000"/>
              </w:rPr>
            </w:pPr>
            <w:r w:rsidRPr="004C778C">
              <w:rPr>
                <w:color w:val="000000"/>
              </w:rPr>
              <w:t>NOTE 6:</w:t>
            </w:r>
            <w:r w:rsidRPr="004C778C">
              <w:rPr>
                <w:color w:val="000000"/>
              </w:rPr>
              <w:tab/>
              <w:t>TT for each frequency and channel bandwidth is specified in Table 6.2B.3.1.5-1.</w:t>
            </w:r>
          </w:p>
        </w:tc>
      </w:tr>
    </w:tbl>
    <w:p w:rsidR="00983D7B" w:rsidRPr="004C778C" w:rsidRDefault="00983D7B" w:rsidP="00983D7B"/>
    <w:p w:rsidR="00983D7B" w:rsidRPr="004C778C" w:rsidRDefault="00983D7B" w:rsidP="00983D7B">
      <w:pPr>
        <w:pStyle w:val="TH"/>
        <w:rPr>
          <w:b w:val="0"/>
          <w:color w:val="000000"/>
        </w:rPr>
      </w:pPr>
      <w:r w:rsidRPr="004C778C">
        <w:rPr>
          <w:color w:val="000000"/>
        </w:rPr>
        <w:t>Table 6.2B.3.1.5.2-3: UE Power Class 3 test requirements for NS_04, not supporting dynamic power sharing and E-UTRA UL transmission overlapping with NR UL transmission</w:t>
      </w:r>
    </w:p>
    <w:tbl>
      <w:tblPr>
        <w:tblW w:w="10632" w:type="dxa"/>
        <w:tblInd w:w="-102" w:type="dxa"/>
        <w:tblLayout w:type="fixed"/>
        <w:tblCellMar>
          <w:left w:w="70" w:type="dxa"/>
          <w:right w:w="70" w:type="dxa"/>
        </w:tblCellMar>
        <w:tblLook w:val="04A0"/>
      </w:tblPr>
      <w:tblGrid>
        <w:gridCol w:w="2836"/>
        <w:gridCol w:w="1275"/>
        <w:gridCol w:w="851"/>
        <w:gridCol w:w="850"/>
        <w:gridCol w:w="851"/>
        <w:gridCol w:w="850"/>
        <w:gridCol w:w="851"/>
        <w:gridCol w:w="1134"/>
        <w:gridCol w:w="1134"/>
      </w:tblGrid>
      <w:tr w:rsidR="00983D7B" w:rsidRPr="004C778C" w:rsidTr="008E2097">
        <w:trPr>
          <w:trHeight w:val="455"/>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color w:val="000000"/>
              </w:rPr>
            </w:pPr>
            <w:r w:rsidRPr="004C778C">
              <w:rPr>
                <w:color w:val="000000"/>
              </w:rPr>
              <w:t>Test ID</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H"/>
              <w:rPr>
                <w:rFonts w:cs="Arial"/>
                <w:bCs/>
                <w:color w:val="000000"/>
                <w:szCs w:val="18"/>
                <w:lang w:eastAsia="sv-SE"/>
              </w:rPr>
            </w:pPr>
            <w:r w:rsidRPr="004C778C">
              <w:rPr>
                <w:rFonts w:cs="Arial"/>
                <w:bCs/>
                <w:color w:val="000000"/>
                <w:szCs w:val="18"/>
              </w:rPr>
              <w:t>Test SCS (kHz)</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A-</w:t>
            </w:r>
            <w:proofErr w:type="spellStart"/>
            <w:r w:rsidRPr="004C778C">
              <w:rPr>
                <w:rFonts w:cs="Arial"/>
                <w:bCs/>
                <w:color w:val="000000"/>
                <w:szCs w:val="18"/>
              </w:rPr>
              <w:t>MPR</w:t>
            </w:r>
            <w:r w:rsidRPr="004C778C">
              <w:rPr>
                <w:rFonts w:cs="Arial"/>
                <w:bCs/>
                <w:color w:val="000000"/>
                <w:szCs w:val="18"/>
                <w:vertAlign w:val="subscript"/>
              </w:rPr>
              <w:t>tot</w:t>
            </w:r>
            <w:proofErr w:type="spellEnd"/>
            <w:r w:rsidRPr="004C778C">
              <w:rPr>
                <w:rFonts w:cs="Arial"/>
                <w:bCs/>
                <w:color w:val="000000"/>
                <w:szCs w:val="18"/>
              </w:rPr>
              <w:t xml:space="preserve"> (dB)</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tot_L</w:t>
            </w:r>
            <w:proofErr w:type="spellEnd"/>
            <w:r w:rsidRPr="004C778C">
              <w:rPr>
                <w:rFonts w:cs="Arial"/>
                <w:bCs/>
                <w:color w:val="000000"/>
                <w:szCs w:val="18"/>
              </w:rPr>
              <w:t xml:space="preserve"> (dBm)</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tot_H</w:t>
            </w:r>
            <w:proofErr w:type="spellEnd"/>
            <w:r w:rsidRPr="004C778C">
              <w:rPr>
                <w:rFonts w:cs="Arial"/>
                <w:bCs/>
                <w:color w:val="000000"/>
                <w:szCs w:val="18"/>
              </w:rPr>
              <w:t xml:space="preserve">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T</w:t>
            </w:r>
            <w:r w:rsidRPr="004C778C">
              <w:rPr>
                <w:rFonts w:cs="Arial"/>
                <w:bCs/>
                <w:color w:val="000000"/>
                <w:szCs w:val="18"/>
                <w:vertAlign w:val="subscript"/>
              </w:rPr>
              <w:t>LOW</w:t>
            </w:r>
            <w:r w:rsidRPr="004C778C">
              <w:rPr>
                <w:rFonts w:cs="Arial"/>
                <w:bCs/>
                <w:color w:val="000000"/>
                <w:szCs w:val="18"/>
              </w:rPr>
              <w:t xml:space="preserve"> (P</w:t>
            </w:r>
            <w:r w:rsidRPr="004C778C">
              <w:rPr>
                <w:rFonts w:cs="Arial"/>
                <w:bCs/>
                <w:color w:val="000000"/>
                <w:szCs w:val="18"/>
                <w:vertAlign w:val="subscript"/>
              </w:rPr>
              <w:t>CMAX_L</w:t>
            </w:r>
            <w:r w:rsidRPr="004C778C">
              <w:rPr>
                <w:rFonts w:cs="Arial"/>
                <w:bCs/>
                <w:color w:val="000000"/>
                <w:szCs w:val="18"/>
              </w:rPr>
              <w:t>) (dB)</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T</w:t>
            </w:r>
            <w:r w:rsidRPr="004C778C">
              <w:rPr>
                <w:rFonts w:cs="Arial"/>
                <w:bCs/>
                <w:color w:val="000000"/>
                <w:szCs w:val="18"/>
                <w:vertAlign w:val="subscript"/>
              </w:rPr>
              <w:t>HIGH</w:t>
            </w:r>
            <w:r w:rsidRPr="004C778C">
              <w:rPr>
                <w:rFonts w:cs="Arial"/>
                <w:bCs/>
                <w:color w:val="000000"/>
                <w:szCs w:val="18"/>
              </w:rPr>
              <w:t xml:space="preserve"> (P</w:t>
            </w:r>
            <w:r w:rsidRPr="004C778C">
              <w:rPr>
                <w:rFonts w:cs="Arial"/>
                <w:bCs/>
                <w:color w:val="000000"/>
                <w:szCs w:val="18"/>
                <w:vertAlign w:val="subscript"/>
              </w:rPr>
              <w:t>CMAX_H</w:t>
            </w:r>
            <w:r w:rsidRPr="004C778C">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Lower limit (dBm)</w:t>
            </w:r>
          </w:p>
        </w:tc>
      </w:tr>
      <w:tr w:rsidR="00983D7B" w:rsidRPr="004C778C" w:rsidTr="008E2097">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 8, 15, 22, 25, 28, 35, 42, 45 (Note 1,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17</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12-TT</w:t>
            </w:r>
          </w:p>
        </w:tc>
      </w:tr>
      <w:tr w:rsidR="00983D7B" w:rsidRPr="004C778C" w:rsidTr="008E2097">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 8, 15, 22, 25, 28, 35, 42, 45 (Note 1,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12</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11</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5-TT</w:t>
            </w:r>
          </w:p>
        </w:tc>
      </w:tr>
      <w:tr w:rsidR="00983D7B" w:rsidRPr="004C778C" w:rsidTr="008E2097">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 5, 9, 12, 16, 19, 23, 24, 26, 27, 29, 32, 36, 39, 43, 44, 46, 47 (Note 2, 4,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14</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9</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7</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2-TT</w:t>
            </w:r>
          </w:p>
        </w:tc>
      </w:tr>
      <w:tr w:rsidR="00983D7B" w:rsidRPr="004C778C" w:rsidTr="008E2097">
        <w:trPr>
          <w:trHeight w:val="94"/>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 5, 9, 12, 16, 19, 23, 24, 26, 27, 29, 32, 36, 39, 43, 44, 46, 47 (Note 2,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9</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8-TT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 5, 9, 12, 16, 19, 23, 24, 26, 27, 29, 32, 36, 39, 43, 44, 46, 47 (Note 2,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14</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9</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7</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7-TT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8</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7</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48 (Note 3,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7-TT</w:t>
            </w:r>
          </w:p>
        </w:tc>
      </w:tr>
      <w:tr w:rsidR="00983D7B" w:rsidRPr="004C778C" w:rsidTr="008E2097">
        <w:trPr>
          <w:trHeight w:val="377"/>
        </w:trPr>
        <w:tc>
          <w:tcPr>
            <w:tcW w:w="10632" w:type="dxa"/>
            <w:gridSpan w:val="9"/>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N"/>
              <w:rPr>
                <w:color w:val="000000"/>
              </w:rPr>
            </w:pPr>
            <w:r w:rsidRPr="004C778C">
              <w:rPr>
                <w:color w:val="000000"/>
              </w:rPr>
              <w:t>NOTE 1:</w:t>
            </w:r>
            <w:r w:rsidRPr="004C778C">
              <w:rPr>
                <w:color w:val="000000"/>
              </w:rPr>
              <w:tab/>
              <w:t>Test configuration IDs with transmission overlap with full RB allocation, requirements in TS 38.101-3 [4] apply.</w:t>
            </w:r>
          </w:p>
          <w:p w:rsidR="00983D7B" w:rsidRPr="004C778C" w:rsidRDefault="00983D7B" w:rsidP="008E2097">
            <w:pPr>
              <w:pStyle w:val="TAN"/>
              <w:rPr>
                <w:color w:val="000000"/>
              </w:rPr>
            </w:pPr>
            <w:r w:rsidRPr="004C778C">
              <w:rPr>
                <w:color w:val="000000"/>
              </w:rPr>
              <w:t>NOTE 2:</w:t>
            </w:r>
            <w:r w:rsidRPr="004C778C">
              <w:rPr>
                <w:color w:val="000000"/>
              </w:rPr>
              <w:tab/>
              <w:t>Test configuration IDs with transmission overlap with 1RB allocation, requirements in TS 38.101-3 [4] apply.</w:t>
            </w:r>
          </w:p>
          <w:p w:rsidR="00983D7B" w:rsidRPr="004C778C" w:rsidRDefault="00983D7B" w:rsidP="008E2097">
            <w:pPr>
              <w:pStyle w:val="TAN"/>
              <w:rPr>
                <w:color w:val="000000"/>
              </w:rPr>
            </w:pPr>
            <w:r w:rsidRPr="004C778C">
              <w:rPr>
                <w:color w:val="000000"/>
              </w:rPr>
              <w:t>NOTE 3:</w:t>
            </w:r>
            <w:r w:rsidRPr="004C778C">
              <w:rPr>
                <w:color w:val="000000"/>
              </w:rPr>
              <w:tab/>
              <w:t>Test configuration IDs with transmission overlap with edge full RB allocation, requirements in TS 38.101-3 [4] apply.</w:t>
            </w:r>
          </w:p>
          <w:p w:rsidR="00983D7B" w:rsidRPr="004C778C" w:rsidRDefault="00983D7B" w:rsidP="008E2097">
            <w:pPr>
              <w:pStyle w:val="TAN"/>
              <w:rPr>
                <w:color w:val="000000"/>
              </w:rPr>
            </w:pPr>
            <w:r w:rsidRPr="004C778C">
              <w:rPr>
                <w:color w:val="000000"/>
              </w:rPr>
              <w:t>NOTE 4:</w:t>
            </w:r>
            <w:r w:rsidRPr="004C778C">
              <w:rPr>
                <w:color w:val="000000"/>
              </w:rPr>
              <w:tab/>
              <w:t xml:space="preserve">When </w:t>
            </w:r>
            <w:r w:rsidRPr="004C778C">
              <w:rPr>
                <w:rFonts w:eastAsia="Yu Mincho"/>
                <w:color w:val="000000"/>
              </w:rPr>
              <w:t>F</w:t>
            </w:r>
            <w:r w:rsidRPr="004C778C">
              <w:rPr>
                <w:rFonts w:eastAsia="Yu Mincho"/>
                <w:color w:val="000000"/>
                <w:vertAlign w:val="subscript"/>
              </w:rPr>
              <w:t xml:space="preserve">IM3,low_block,low </w:t>
            </w:r>
            <w:r w:rsidRPr="004C778C">
              <w:rPr>
                <w:rFonts w:eastAsia="Yu Mincho" w:cs="Arial"/>
                <w:color w:val="000000"/>
              </w:rPr>
              <w:t>≥</w:t>
            </w:r>
            <w:r w:rsidRPr="004C778C">
              <w:rPr>
                <w:rFonts w:eastAsia="Yu Mincho"/>
                <w:color w:val="000000"/>
              </w:rPr>
              <w:t xml:space="preserve"> 2490.5 MHz</w:t>
            </w:r>
            <w:r w:rsidRPr="004C778C">
              <w:rPr>
                <w:color w:val="000000"/>
              </w:rPr>
              <w:t xml:space="preserve"> (Case A) </w:t>
            </w:r>
          </w:p>
          <w:p w:rsidR="00983D7B" w:rsidRPr="004C778C" w:rsidRDefault="00983D7B" w:rsidP="008E2097">
            <w:pPr>
              <w:pStyle w:val="TAN"/>
              <w:rPr>
                <w:color w:val="000000"/>
              </w:rPr>
            </w:pPr>
            <w:r w:rsidRPr="004C778C">
              <w:rPr>
                <w:color w:val="000000"/>
              </w:rPr>
              <w:t>NOTE 5:</w:t>
            </w:r>
            <w:r w:rsidRPr="004C778C">
              <w:rPr>
                <w:color w:val="000000"/>
              </w:rPr>
              <w:tab/>
              <w:t xml:space="preserve">When </w:t>
            </w:r>
            <w:r w:rsidRPr="004C778C">
              <w:rPr>
                <w:rFonts w:eastAsia="Yu Mincho"/>
                <w:color w:val="000000"/>
              </w:rPr>
              <w:t>F</w:t>
            </w:r>
            <w:r w:rsidRPr="004C778C">
              <w:rPr>
                <w:rFonts w:eastAsia="Yu Mincho"/>
                <w:color w:val="000000"/>
                <w:vertAlign w:val="subscript"/>
              </w:rPr>
              <w:t xml:space="preserve">IM3,low_block,low </w:t>
            </w:r>
            <w:r w:rsidRPr="004C778C">
              <w:rPr>
                <w:rFonts w:eastAsia="Yu Mincho"/>
                <w:color w:val="000000"/>
              </w:rPr>
              <w:t>&lt; 2490.5 MHz</w:t>
            </w:r>
            <w:r w:rsidRPr="004C778C">
              <w:rPr>
                <w:color w:val="000000"/>
              </w:rPr>
              <w:t xml:space="preserve"> (Case B) </w:t>
            </w:r>
          </w:p>
          <w:p w:rsidR="00983D7B" w:rsidRPr="004C778C" w:rsidRDefault="00983D7B" w:rsidP="008E2097">
            <w:pPr>
              <w:pStyle w:val="TAN"/>
              <w:rPr>
                <w:color w:val="000000"/>
              </w:rPr>
            </w:pPr>
            <w:r w:rsidRPr="004C778C">
              <w:rPr>
                <w:color w:val="000000"/>
              </w:rPr>
              <w:t>NOTE 6:</w:t>
            </w:r>
            <w:r w:rsidRPr="004C778C">
              <w:rPr>
                <w:color w:val="000000"/>
              </w:rPr>
              <w:tab/>
              <w:t>TT for each frequency and channel bandwidth is specified in Table 6.2B.3.1.5-1.</w:t>
            </w:r>
          </w:p>
        </w:tc>
      </w:tr>
    </w:tbl>
    <w:p w:rsidR="00983D7B" w:rsidRPr="004C778C" w:rsidRDefault="00983D7B" w:rsidP="00983D7B">
      <w:pPr>
        <w:rPr>
          <w:color w:val="000000"/>
        </w:rPr>
      </w:pPr>
    </w:p>
    <w:p w:rsidR="00983D7B" w:rsidRPr="004C778C" w:rsidRDefault="00983D7B" w:rsidP="00983D7B">
      <w:pPr>
        <w:pStyle w:val="TH"/>
        <w:rPr>
          <w:b w:val="0"/>
          <w:color w:val="000000"/>
        </w:rPr>
      </w:pPr>
      <w:r w:rsidRPr="004C778C">
        <w:rPr>
          <w:color w:val="000000"/>
        </w:rPr>
        <w:lastRenderedPageBreak/>
        <w:t>Table 6.2B.3.1.5.2-4: UE Power Class 2 test requirements for NS_04, supporting dynamic power sharing and E-UTRA UL transmission overlapping with NR UL transmission</w:t>
      </w:r>
    </w:p>
    <w:tbl>
      <w:tblPr>
        <w:tblW w:w="10632" w:type="dxa"/>
        <w:tblInd w:w="-102" w:type="dxa"/>
        <w:tblLayout w:type="fixed"/>
        <w:tblCellMar>
          <w:left w:w="70" w:type="dxa"/>
          <w:right w:w="70" w:type="dxa"/>
        </w:tblCellMar>
        <w:tblLook w:val="04A0"/>
      </w:tblPr>
      <w:tblGrid>
        <w:gridCol w:w="2836"/>
        <w:gridCol w:w="1275"/>
        <w:gridCol w:w="851"/>
        <w:gridCol w:w="850"/>
        <w:gridCol w:w="851"/>
        <w:gridCol w:w="850"/>
        <w:gridCol w:w="851"/>
        <w:gridCol w:w="1134"/>
        <w:gridCol w:w="1134"/>
      </w:tblGrid>
      <w:tr w:rsidR="00983D7B" w:rsidRPr="004C778C" w:rsidTr="008E2097">
        <w:trPr>
          <w:trHeight w:val="455"/>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color w:val="000000"/>
              </w:rPr>
            </w:pPr>
            <w:r w:rsidRPr="004C778C">
              <w:rPr>
                <w:color w:val="000000"/>
              </w:rPr>
              <w:t>Test ID</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H"/>
              <w:rPr>
                <w:rFonts w:cs="Arial"/>
                <w:bCs/>
                <w:color w:val="000000"/>
                <w:szCs w:val="18"/>
                <w:lang w:eastAsia="sv-SE"/>
              </w:rPr>
            </w:pPr>
            <w:r w:rsidRPr="004C778C">
              <w:rPr>
                <w:rFonts w:cs="Arial"/>
                <w:bCs/>
                <w:color w:val="000000"/>
                <w:szCs w:val="18"/>
              </w:rPr>
              <w:t>Test SCS (kHz)</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A-</w:t>
            </w:r>
            <w:proofErr w:type="spellStart"/>
            <w:r w:rsidRPr="004C778C">
              <w:rPr>
                <w:rFonts w:cs="Arial"/>
                <w:bCs/>
                <w:color w:val="000000"/>
                <w:szCs w:val="18"/>
              </w:rPr>
              <w:t>MPR</w:t>
            </w:r>
            <w:r w:rsidRPr="004C778C">
              <w:rPr>
                <w:rFonts w:cs="Arial"/>
                <w:bCs/>
                <w:color w:val="000000"/>
                <w:szCs w:val="18"/>
                <w:vertAlign w:val="subscript"/>
              </w:rPr>
              <w:t>tot</w:t>
            </w:r>
            <w:proofErr w:type="spellEnd"/>
            <w:r w:rsidRPr="004C778C">
              <w:rPr>
                <w:rFonts w:cs="Arial"/>
                <w:bCs/>
                <w:color w:val="000000"/>
                <w:szCs w:val="18"/>
              </w:rPr>
              <w:t xml:space="preserve"> (dB)</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tot_L</w:t>
            </w:r>
            <w:proofErr w:type="spellEnd"/>
            <w:r w:rsidRPr="004C778C">
              <w:rPr>
                <w:rFonts w:cs="Arial"/>
                <w:bCs/>
                <w:color w:val="000000"/>
                <w:szCs w:val="18"/>
              </w:rPr>
              <w:t xml:space="preserve"> (dBm)</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tot_H</w:t>
            </w:r>
            <w:proofErr w:type="spellEnd"/>
            <w:r w:rsidRPr="004C778C">
              <w:rPr>
                <w:rFonts w:cs="Arial"/>
                <w:bCs/>
                <w:color w:val="000000"/>
                <w:szCs w:val="18"/>
              </w:rPr>
              <w:t xml:space="preserve">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T</w:t>
            </w:r>
            <w:r w:rsidRPr="004C778C">
              <w:rPr>
                <w:rFonts w:cs="Arial"/>
                <w:bCs/>
                <w:color w:val="000000"/>
                <w:szCs w:val="18"/>
                <w:vertAlign w:val="subscript"/>
              </w:rPr>
              <w:t>LOW</w:t>
            </w:r>
            <w:r w:rsidRPr="004C778C">
              <w:rPr>
                <w:rFonts w:cs="Arial"/>
                <w:bCs/>
                <w:color w:val="000000"/>
                <w:szCs w:val="18"/>
              </w:rPr>
              <w:t xml:space="preserve"> (P</w:t>
            </w:r>
            <w:r w:rsidRPr="004C778C">
              <w:rPr>
                <w:rFonts w:cs="Arial"/>
                <w:bCs/>
                <w:color w:val="000000"/>
                <w:szCs w:val="18"/>
                <w:vertAlign w:val="subscript"/>
              </w:rPr>
              <w:t>CMAX_L</w:t>
            </w:r>
            <w:r w:rsidRPr="004C778C">
              <w:rPr>
                <w:rFonts w:cs="Arial"/>
                <w:bCs/>
                <w:color w:val="000000"/>
                <w:szCs w:val="18"/>
              </w:rPr>
              <w:t>) (dB)</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T</w:t>
            </w:r>
            <w:r w:rsidRPr="004C778C">
              <w:rPr>
                <w:rFonts w:cs="Arial"/>
                <w:bCs/>
                <w:color w:val="000000"/>
                <w:szCs w:val="18"/>
                <w:vertAlign w:val="subscript"/>
              </w:rPr>
              <w:t>HIGH</w:t>
            </w:r>
            <w:r w:rsidRPr="004C778C">
              <w:rPr>
                <w:rFonts w:cs="Arial"/>
                <w:bCs/>
                <w:color w:val="000000"/>
                <w:szCs w:val="18"/>
              </w:rPr>
              <w:t xml:space="preserve"> (P</w:t>
            </w:r>
            <w:r w:rsidRPr="004C778C">
              <w:rPr>
                <w:rFonts w:cs="Arial"/>
                <w:bCs/>
                <w:color w:val="000000"/>
                <w:szCs w:val="18"/>
                <w:vertAlign w:val="subscript"/>
              </w:rPr>
              <w:t>CMAX_H</w:t>
            </w:r>
            <w:r w:rsidRPr="004C778C">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Lower limit (dBm)</w:t>
            </w:r>
          </w:p>
        </w:tc>
      </w:tr>
      <w:tr w:rsidR="00983D7B" w:rsidRPr="004C778C" w:rsidTr="008E2097">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 8, 15, 22, 25, 28, 35, 42, 45 (Note 1,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3</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20-TT</w:t>
            </w:r>
          </w:p>
        </w:tc>
      </w:tr>
      <w:tr w:rsidR="00983D7B" w:rsidRPr="004C778C" w:rsidTr="008E2097">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 8, 15, 22, 25, 28, 35, 42, 45 (Note 1,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9</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17</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12-TT</w:t>
            </w:r>
          </w:p>
        </w:tc>
      </w:tr>
      <w:tr w:rsidR="00983D7B" w:rsidRPr="004C778C" w:rsidTr="008E2097">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 5, 9, 12, 16, 19, 23, 24, 26, 27, 29, 32, 36, 39, 43, 44, 46, 47 (Note 2, 4,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rFonts w:cs="Arial"/>
                <w:color w:val="000000"/>
                <w:szCs w:val="18"/>
                <w:lang w:eastAsia="sv-SE"/>
              </w:rPr>
            </w:pPr>
            <w:r w:rsidRPr="004C778C">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11</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9-TT</w:t>
            </w:r>
          </w:p>
        </w:tc>
      </w:tr>
      <w:tr w:rsidR="00983D7B" w:rsidRPr="004C778C" w:rsidTr="008E2097">
        <w:trPr>
          <w:trHeight w:val="94"/>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 5, 9, 12, 16, 19, 23, 24, 26, 27, 29, 32, 36, 39, 43, 44, 46, 47 (Note 2,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14-TT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 5, 9, 12, 16, 19, 23, 24, 26, 27, 29, 32, 36, 39, 43, 44, 46, 47 (Note 2,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11</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9-TT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7</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19</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14-TT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12</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8-TT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48 (Note 3,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7</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19</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14-TT</w:t>
            </w:r>
          </w:p>
        </w:tc>
      </w:tr>
      <w:tr w:rsidR="00983D7B" w:rsidRPr="004C778C" w:rsidTr="008E2097">
        <w:trPr>
          <w:trHeight w:val="131"/>
        </w:trPr>
        <w:tc>
          <w:tcPr>
            <w:tcW w:w="10632" w:type="dxa"/>
            <w:gridSpan w:val="9"/>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N"/>
              <w:rPr>
                <w:color w:val="000000"/>
              </w:rPr>
            </w:pPr>
            <w:r w:rsidRPr="004C778C">
              <w:rPr>
                <w:color w:val="000000"/>
              </w:rPr>
              <w:t>NOTE 1:</w:t>
            </w:r>
            <w:r w:rsidRPr="004C778C">
              <w:rPr>
                <w:color w:val="000000"/>
              </w:rPr>
              <w:tab/>
              <w:t>Test configuration IDs with transmission overlap with full RB allocation, requirements in TS 38.101-3 [4] apply.</w:t>
            </w:r>
          </w:p>
          <w:p w:rsidR="00983D7B" w:rsidRPr="004C778C" w:rsidRDefault="00983D7B" w:rsidP="008E2097">
            <w:pPr>
              <w:pStyle w:val="TAN"/>
              <w:rPr>
                <w:color w:val="000000"/>
              </w:rPr>
            </w:pPr>
            <w:r w:rsidRPr="004C778C">
              <w:rPr>
                <w:color w:val="000000"/>
              </w:rPr>
              <w:t>NOTE 2:</w:t>
            </w:r>
            <w:r w:rsidRPr="004C778C">
              <w:rPr>
                <w:color w:val="000000"/>
              </w:rPr>
              <w:tab/>
              <w:t>Test configuration IDs with transmission overlap with 1RB allocation, requirements in TS 38.101-3 [4] apply.</w:t>
            </w:r>
          </w:p>
          <w:p w:rsidR="00983D7B" w:rsidRPr="004C778C" w:rsidRDefault="00983D7B" w:rsidP="008E2097">
            <w:pPr>
              <w:pStyle w:val="TAN"/>
              <w:rPr>
                <w:color w:val="000000"/>
              </w:rPr>
            </w:pPr>
            <w:r w:rsidRPr="004C778C">
              <w:rPr>
                <w:color w:val="000000"/>
              </w:rPr>
              <w:t>NOTE 3:</w:t>
            </w:r>
            <w:r w:rsidRPr="004C778C">
              <w:rPr>
                <w:color w:val="000000"/>
              </w:rPr>
              <w:tab/>
              <w:t>Test configuration IDs with transmission overlap with edge full RB allocation, requirements in TS 38.101-3 [4] apply.</w:t>
            </w:r>
          </w:p>
          <w:p w:rsidR="00983D7B" w:rsidRPr="004C778C" w:rsidRDefault="00983D7B" w:rsidP="008E2097">
            <w:pPr>
              <w:pStyle w:val="TAN"/>
              <w:rPr>
                <w:color w:val="000000"/>
              </w:rPr>
            </w:pPr>
            <w:r w:rsidRPr="004C778C">
              <w:rPr>
                <w:color w:val="000000"/>
              </w:rPr>
              <w:t>NOTE 4:</w:t>
            </w:r>
            <w:r w:rsidRPr="004C778C">
              <w:rPr>
                <w:color w:val="000000"/>
              </w:rPr>
              <w:tab/>
              <w:t xml:space="preserve">When </w:t>
            </w:r>
            <w:r w:rsidRPr="004C778C">
              <w:rPr>
                <w:rFonts w:eastAsia="Yu Mincho"/>
                <w:color w:val="000000"/>
              </w:rPr>
              <w:t>F</w:t>
            </w:r>
            <w:r w:rsidRPr="004C778C">
              <w:rPr>
                <w:rFonts w:eastAsia="Yu Mincho"/>
                <w:color w:val="000000"/>
                <w:vertAlign w:val="subscript"/>
              </w:rPr>
              <w:t xml:space="preserve">IM3,low_block,low </w:t>
            </w:r>
            <w:r w:rsidRPr="004C778C">
              <w:rPr>
                <w:rFonts w:eastAsia="Yu Mincho" w:cs="Arial"/>
                <w:color w:val="000000"/>
              </w:rPr>
              <w:t>≥</w:t>
            </w:r>
            <w:r w:rsidRPr="004C778C">
              <w:rPr>
                <w:rFonts w:eastAsia="Yu Mincho"/>
                <w:color w:val="000000"/>
              </w:rPr>
              <w:t xml:space="preserve"> 2490.5 MHz</w:t>
            </w:r>
            <w:r w:rsidRPr="004C778C">
              <w:rPr>
                <w:color w:val="000000"/>
              </w:rPr>
              <w:t xml:space="preserve"> (Case A)</w:t>
            </w:r>
          </w:p>
          <w:p w:rsidR="00983D7B" w:rsidRPr="004C778C" w:rsidRDefault="00983D7B" w:rsidP="008E2097">
            <w:pPr>
              <w:pStyle w:val="TAN"/>
              <w:rPr>
                <w:color w:val="000000"/>
              </w:rPr>
            </w:pPr>
            <w:r w:rsidRPr="004C778C">
              <w:rPr>
                <w:color w:val="000000"/>
              </w:rPr>
              <w:t>NOTE 5:</w:t>
            </w:r>
            <w:r w:rsidRPr="004C778C">
              <w:rPr>
                <w:color w:val="000000"/>
              </w:rPr>
              <w:tab/>
              <w:t xml:space="preserve">When </w:t>
            </w:r>
            <w:r w:rsidRPr="004C778C">
              <w:rPr>
                <w:rFonts w:eastAsia="Yu Mincho"/>
                <w:color w:val="000000"/>
              </w:rPr>
              <w:t>F</w:t>
            </w:r>
            <w:r w:rsidRPr="004C778C">
              <w:rPr>
                <w:rFonts w:eastAsia="Yu Mincho"/>
                <w:color w:val="000000"/>
                <w:vertAlign w:val="subscript"/>
              </w:rPr>
              <w:t xml:space="preserve">IM3,low_block,low </w:t>
            </w:r>
            <w:r w:rsidRPr="004C778C">
              <w:rPr>
                <w:rFonts w:eastAsia="Yu Mincho"/>
                <w:color w:val="000000"/>
              </w:rPr>
              <w:t>&lt; 2490.5 MHz</w:t>
            </w:r>
            <w:r w:rsidRPr="004C778C">
              <w:rPr>
                <w:color w:val="000000"/>
              </w:rPr>
              <w:t xml:space="preserve"> (Case B)</w:t>
            </w:r>
          </w:p>
          <w:p w:rsidR="00983D7B" w:rsidRPr="004C778C" w:rsidRDefault="00983D7B" w:rsidP="008E2097">
            <w:pPr>
              <w:pStyle w:val="TAN"/>
              <w:rPr>
                <w:color w:val="000000"/>
              </w:rPr>
            </w:pPr>
            <w:r w:rsidRPr="004C778C">
              <w:rPr>
                <w:color w:val="000000"/>
              </w:rPr>
              <w:t>NOTE 6:</w:t>
            </w:r>
            <w:r w:rsidRPr="004C778C">
              <w:rPr>
                <w:color w:val="000000"/>
              </w:rPr>
              <w:tab/>
              <w:t>TT for each frequency and channel bandwidth is specified in Table 6.2B.3.1.5-1.</w:t>
            </w:r>
          </w:p>
        </w:tc>
      </w:tr>
    </w:tbl>
    <w:p w:rsidR="00983D7B" w:rsidRPr="004C778C" w:rsidRDefault="00983D7B" w:rsidP="00983D7B">
      <w:pPr>
        <w:rPr>
          <w:color w:val="000000"/>
        </w:rPr>
      </w:pPr>
    </w:p>
    <w:p w:rsidR="00983D7B" w:rsidRPr="004C778C" w:rsidRDefault="00983D7B" w:rsidP="00983D7B">
      <w:pPr>
        <w:pStyle w:val="TH"/>
        <w:rPr>
          <w:b w:val="0"/>
          <w:color w:val="000000"/>
        </w:rPr>
      </w:pPr>
      <w:r w:rsidRPr="004C778C">
        <w:rPr>
          <w:color w:val="000000"/>
        </w:rPr>
        <w:t xml:space="preserve">Table 6.2B.3.1.5.2-5: UE Power Class 2 test requirements for NS_04, </w:t>
      </w:r>
      <w:r w:rsidRPr="004C778C">
        <w:rPr>
          <w:bCs/>
        </w:rPr>
        <w:t>supporting dynamic power sharing</w:t>
      </w:r>
      <w:r w:rsidRPr="004C778C">
        <w:t xml:space="preserve"> and </w:t>
      </w:r>
      <w:r w:rsidRPr="004C778C">
        <w:rPr>
          <w:color w:val="000000"/>
        </w:rPr>
        <w:t xml:space="preserve">E-UTRA UL transmission not overlapping with NR UL transmission </w:t>
      </w:r>
      <w:r w:rsidRPr="00805810">
        <w:rPr>
          <w:highlight w:val="green"/>
          <w:rPrChange w:id="482" w:author="张玉凤" w:date="2022-05-19T20:43:00Z">
            <w:rPr/>
          </w:rPrChange>
        </w:rPr>
        <w:t xml:space="preserve">(Rel-15 UE </w:t>
      </w:r>
      <w:ins w:id="483" w:author="张玉凤" w:date="2022-04-13T10:17:00Z">
        <w:r w:rsidR="00764AC8" w:rsidRPr="00805810">
          <w:rPr>
            <w:highlight w:val="green"/>
            <w:rPrChange w:id="484" w:author="张玉凤" w:date="2022-05-19T20:43:00Z">
              <w:rPr/>
            </w:rPrChange>
          </w:rPr>
          <w:t>indicates PC2 on NR band</w:t>
        </w:r>
      </w:ins>
      <w:del w:id="485" w:author="张玉凤" w:date="2022-05-19T20:19:00Z">
        <w:r w:rsidRPr="00805810" w:rsidDel="00DD0FCF">
          <w:rPr>
            <w:rFonts w:hint="eastAsia"/>
            <w:highlight w:val="green"/>
            <w:lang w:eastAsia="zh-CN"/>
            <w:rPrChange w:id="486" w:author="张玉凤" w:date="2022-05-19T20:43:00Z">
              <w:rPr>
                <w:rFonts w:hint="eastAsia"/>
                <w:lang w:eastAsia="zh-CN"/>
              </w:rPr>
            </w:rPrChange>
          </w:rPr>
          <w:delText>or</w:delText>
        </w:r>
      </w:del>
      <w:ins w:id="487" w:author="张玉凤" w:date="2022-05-19T20:19:00Z">
        <w:r w:rsidR="00DD0FCF" w:rsidRPr="00805810">
          <w:rPr>
            <w:rFonts w:hint="eastAsia"/>
            <w:highlight w:val="green"/>
            <w:lang w:eastAsia="zh-CN"/>
            <w:rPrChange w:id="488" w:author="张玉凤" w:date="2022-05-19T20:43:00Z">
              <w:rPr>
                <w:rFonts w:hint="eastAsia"/>
                <w:lang w:eastAsia="zh-CN"/>
              </w:rPr>
            </w:rPrChange>
          </w:rPr>
          <w:t>,</w:t>
        </w:r>
      </w:ins>
      <w:r w:rsidRPr="00805810">
        <w:rPr>
          <w:highlight w:val="green"/>
          <w:rPrChange w:id="489" w:author="张玉凤" w:date="2022-05-19T20:43:00Z">
            <w:rPr/>
          </w:rPrChange>
        </w:rPr>
        <w:t xml:space="preserve"> Rel-16 </w:t>
      </w:r>
      <w:ins w:id="490" w:author="张玉凤" w:date="2022-04-13T10:17:00Z">
        <w:r w:rsidR="00764AC8" w:rsidRPr="00805810">
          <w:rPr>
            <w:highlight w:val="green"/>
            <w:lang w:eastAsia="zh-CN"/>
            <w:rPrChange w:id="491" w:author="张玉凤" w:date="2022-05-19T20:43:00Z">
              <w:rPr>
                <w:lang w:eastAsia="zh-CN"/>
              </w:rPr>
            </w:rPrChange>
          </w:rPr>
          <w:t>and forwar</w:t>
        </w:r>
        <w:r w:rsidR="00764AC8" w:rsidRPr="00805810">
          <w:rPr>
            <w:rFonts w:hint="eastAsia"/>
            <w:highlight w:val="green"/>
            <w:lang w:eastAsia="zh-CN"/>
            <w:rPrChange w:id="492" w:author="张玉凤" w:date="2022-05-19T20:43:00Z">
              <w:rPr>
                <w:rFonts w:hint="eastAsia"/>
                <w:lang w:eastAsia="zh-CN"/>
              </w:rPr>
            </w:rPrChange>
          </w:rPr>
          <w:t xml:space="preserve">d </w:t>
        </w:r>
      </w:ins>
      <w:r w:rsidRPr="00805810">
        <w:rPr>
          <w:highlight w:val="green"/>
          <w:rPrChange w:id="493" w:author="张玉凤" w:date="2022-05-19T20:43:00Z">
            <w:rPr/>
          </w:rPrChange>
        </w:rPr>
        <w:t xml:space="preserve">UE reporting (PC2 by </w:t>
      </w:r>
      <w:proofErr w:type="spellStart"/>
      <w:r w:rsidRPr="00805810">
        <w:rPr>
          <w:highlight w:val="green"/>
          <w:rPrChange w:id="494" w:author="张玉凤" w:date="2022-05-19T20:43:00Z">
            <w:rPr/>
          </w:rPrChange>
        </w:rPr>
        <w:t>P</w:t>
      </w:r>
      <w:r w:rsidRPr="00805810">
        <w:rPr>
          <w:highlight w:val="green"/>
          <w:vertAlign w:val="subscript"/>
          <w:rPrChange w:id="495" w:author="张玉凤" w:date="2022-05-19T20:43:00Z">
            <w:rPr>
              <w:vertAlign w:val="subscript"/>
            </w:rPr>
          </w:rPrChange>
        </w:rPr>
        <w:t>PowerClass</w:t>
      </w:r>
      <w:proofErr w:type="gramStart"/>
      <w:r w:rsidRPr="00805810">
        <w:rPr>
          <w:highlight w:val="green"/>
          <w:vertAlign w:val="subscript"/>
          <w:rPrChange w:id="496" w:author="张玉凤" w:date="2022-05-19T20:43:00Z">
            <w:rPr>
              <w:vertAlign w:val="subscript"/>
            </w:rPr>
          </w:rPrChange>
        </w:rPr>
        <w:t>,NR</w:t>
      </w:r>
      <w:proofErr w:type="spellEnd"/>
      <w:proofErr w:type="gramEnd"/>
      <w:r w:rsidRPr="00805810">
        <w:rPr>
          <w:highlight w:val="green"/>
          <w:rPrChange w:id="497" w:author="张玉凤" w:date="2022-05-19T20:43:00Z">
            <w:rPr/>
          </w:rPrChange>
        </w:rPr>
        <w:t xml:space="preserve">, and PC2 or Not present by </w:t>
      </w:r>
      <w:r w:rsidRPr="00805810">
        <w:rPr>
          <w:i/>
          <w:highlight w:val="green"/>
          <w:rPrChange w:id="498" w:author="张玉凤" w:date="2022-05-19T20:43:00Z">
            <w:rPr>
              <w:i/>
            </w:rPr>
          </w:rPrChange>
        </w:rPr>
        <w:t>powerClassNRPart-r16</w:t>
      </w:r>
      <w:r w:rsidRPr="00805810">
        <w:rPr>
          <w:highlight w:val="green"/>
          <w:rPrChange w:id="499" w:author="张玉凤" w:date="2022-05-19T20:43:00Z">
            <w:rPr/>
          </w:rPrChange>
        </w:rPr>
        <w:t>))</w:t>
      </w:r>
    </w:p>
    <w:p w:rsidR="00983D7B" w:rsidRPr="004C778C" w:rsidRDefault="00983D7B" w:rsidP="00983D7B">
      <w:pPr>
        <w:rPr>
          <w:color w:val="000000"/>
        </w:rPr>
      </w:pPr>
    </w:p>
    <w:tbl>
      <w:tblPr>
        <w:tblW w:w="10587" w:type="dxa"/>
        <w:tblInd w:w="-102" w:type="dxa"/>
        <w:tblLayout w:type="fixed"/>
        <w:tblCellMar>
          <w:left w:w="70" w:type="dxa"/>
          <w:right w:w="70" w:type="dxa"/>
        </w:tblCellMar>
        <w:tblLook w:val="04A0"/>
      </w:tblPr>
      <w:tblGrid>
        <w:gridCol w:w="1940"/>
        <w:gridCol w:w="1134"/>
        <w:gridCol w:w="851"/>
        <w:gridCol w:w="992"/>
        <w:gridCol w:w="850"/>
        <w:gridCol w:w="851"/>
        <w:gridCol w:w="992"/>
        <w:gridCol w:w="709"/>
        <w:gridCol w:w="1134"/>
        <w:gridCol w:w="1134"/>
      </w:tblGrid>
      <w:tr w:rsidR="00983D7B" w:rsidRPr="004C778C" w:rsidTr="008E2097">
        <w:trPr>
          <w:trHeight w:val="455"/>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color w:val="000000"/>
              </w:rPr>
            </w:pPr>
            <w:r w:rsidRPr="004C778C">
              <w:rPr>
                <w:color w:val="000000"/>
              </w:rPr>
              <w:t>Test ID</w:t>
            </w:r>
          </w:p>
        </w:tc>
        <w:tc>
          <w:tcPr>
            <w:tcW w:w="1134"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H"/>
              <w:rPr>
                <w:rFonts w:cs="Arial"/>
                <w:bCs/>
                <w:color w:val="000000"/>
                <w:szCs w:val="18"/>
                <w:lang w:eastAsia="sv-SE"/>
              </w:rPr>
            </w:pPr>
            <w:r w:rsidRPr="004C778C">
              <w:rPr>
                <w:rFonts w:cs="Arial"/>
                <w:bCs/>
                <w:color w:val="000000"/>
                <w:szCs w:val="18"/>
              </w:rPr>
              <w:t>Test SCS (kHz)</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H"/>
              <w:rPr>
                <w:rFonts w:cs="Arial"/>
                <w:bCs/>
                <w:color w:val="000000"/>
                <w:szCs w:val="18"/>
              </w:rPr>
            </w:pPr>
            <w:r w:rsidRPr="004C778C">
              <w:rPr>
                <w:rFonts w:cs="Arial"/>
                <w:bCs/>
                <w:color w:val="000000"/>
                <w:szCs w:val="18"/>
              </w:rPr>
              <w:t>MPR (dB)</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A-MPR (dB)</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tot_L</w:t>
            </w:r>
            <w:proofErr w:type="spellEnd"/>
            <w:r w:rsidRPr="004C778C">
              <w:rPr>
                <w:rFonts w:cs="Arial"/>
                <w:bCs/>
                <w:color w:val="000000"/>
                <w:szCs w:val="18"/>
              </w:rPr>
              <w:t xml:space="preserve"> (dBm)</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tot_H</w:t>
            </w:r>
            <w:proofErr w:type="spellEnd"/>
            <w:r w:rsidRPr="004C778C">
              <w:rPr>
                <w:rFonts w:cs="Arial"/>
                <w:bCs/>
                <w:color w:val="000000"/>
                <w:szCs w:val="18"/>
              </w:rPr>
              <w:t xml:space="preserve"> (dBm)</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T</w:t>
            </w:r>
            <w:r w:rsidRPr="004C778C">
              <w:rPr>
                <w:rFonts w:cs="Arial"/>
                <w:bCs/>
                <w:color w:val="000000"/>
                <w:szCs w:val="18"/>
                <w:vertAlign w:val="subscript"/>
              </w:rPr>
              <w:t>LOW</w:t>
            </w:r>
            <w:r w:rsidRPr="004C778C">
              <w:rPr>
                <w:rFonts w:cs="Arial"/>
                <w:bCs/>
                <w:color w:val="000000"/>
                <w:szCs w:val="18"/>
              </w:rPr>
              <w:t xml:space="preserve"> (P</w:t>
            </w:r>
            <w:r w:rsidRPr="004C778C">
              <w:rPr>
                <w:rFonts w:cs="Arial"/>
                <w:bCs/>
                <w:color w:val="000000"/>
                <w:szCs w:val="18"/>
                <w:vertAlign w:val="subscript"/>
              </w:rPr>
              <w:t>CMAX_L</w:t>
            </w:r>
            <w:r w:rsidRPr="004C778C">
              <w:rPr>
                <w:rFonts w:cs="Arial"/>
                <w:bCs/>
                <w:color w:val="000000"/>
                <w:szCs w:val="18"/>
              </w:rPr>
              <w:t>) (dB)</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T</w:t>
            </w:r>
            <w:r w:rsidRPr="004C778C">
              <w:rPr>
                <w:rFonts w:cs="Arial"/>
                <w:bCs/>
                <w:color w:val="000000"/>
                <w:szCs w:val="18"/>
                <w:vertAlign w:val="subscript"/>
              </w:rPr>
              <w:t>HIGH</w:t>
            </w:r>
            <w:r w:rsidRPr="004C778C">
              <w:rPr>
                <w:rFonts w:cs="Arial"/>
                <w:bCs/>
                <w:color w:val="000000"/>
                <w:szCs w:val="18"/>
              </w:rPr>
              <w:t xml:space="preserve"> (P</w:t>
            </w:r>
            <w:r w:rsidRPr="004C778C">
              <w:rPr>
                <w:rFonts w:cs="Arial"/>
                <w:bCs/>
                <w:color w:val="000000"/>
                <w:szCs w:val="18"/>
                <w:vertAlign w:val="subscript"/>
              </w:rPr>
              <w:t>CMAX_H</w:t>
            </w:r>
            <w:r w:rsidRPr="004C778C">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Lower limit (dBm)</w:t>
            </w:r>
          </w:p>
        </w:tc>
      </w:tr>
      <w:tr w:rsidR="00983D7B" w:rsidRPr="004C778C" w:rsidTr="008E2097">
        <w:trPr>
          <w:trHeight w:val="77"/>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 7, 10, 14, 17, 21, 30, 34, 37, 41 (Note 1)</w:t>
            </w:r>
          </w:p>
        </w:tc>
        <w:tc>
          <w:tcPr>
            <w:tcW w:w="1134"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3</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21-TT</w:t>
            </w:r>
          </w:p>
        </w:tc>
      </w:tr>
      <w:tr w:rsidR="00983D7B" w:rsidRPr="004C778C" w:rsidTr="008E2097">
        <w:trPr>
          <w:trHeight w:val="77"/>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 xml:space="preserve">4 (Note 2) </w:t>
            </w:r>
          </w:p>
        </w:tc>
        <w:tc>
          <w:tcPr>
            <w:tcW w:w="1134"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22.5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20.5-TT</w:t>
            </w:r>
          </w:p>
        </w:tc>
      </w:tr>
      <w:tr w:rsidR="00983D7B" w:rsidRPr="004C778C" w:rsidTr="008E2097">
        <w:trPr>
          <w:trHeight w:val="77"/>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 xml:space="preserve">6 (Note 2) </w:t>
            </w:r>
          </w:p>
        </w:tc>
        <w:tc>
          <w:tcPr>
            <w:tcW w:w="1134"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5.5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20.5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18-TT</w:t>
            </w:r>
          </w:p>
        </w:tc>
      </w:tr>
      <w:tr w:rsidR="00983D7B" w:rsidRPr="004C778C" w:rsidTr="008E2097">
        <w:trPr>
          <w:trHeight w:val="94"/>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11 (Note 2)</w:t>
            </w:r>
          </w:p>
        </w:tc>
        <w:tc>
          <w:tcPr>
            <w:tcW w:w="1134"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22.5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20.5-TT</w:t>
            </w:r>
          </w:p>
        </w:tc>
      </w:tr>
      <w:tr w:rsidR="00983D7B" w:rsidRPr="004C778C" w:rsidTr="008E2097">
        <w:trPr>
          <w:trHeight w:val="94"/>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13 (Note 2)</w:t>
            </w:r>
          </w:p>
        </w:tc>
        <w:tc>
          <w:tcPr>
            <w:tcW w:w="1134"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17.5-TT</w:t>
            </w:r>
          </w:p>
        </w:tc>
      </w:tr>
      <w:tr w:rsidR="00983D7B" w:rsidRPr="004C778C" w:rsidTr="008E2097">
        <w:trPr>
          <w:trHeight w:val="94"/>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18 (Note 2)</w:t>
            </w:r>
          </w:p>
        </w:tc>
        <w:tc>
          <w:tcPr>
            <w:tcW w:w="1134"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22.5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20.5-TT</w:t>
            </w:r>
          </w:p>
        </w:tc>
      </w:tr>
      <w:tr w:rsidR="00983D7B" w:rsidRPr="004C778C" w:rsidTr="008E2097">
        <w:trPr>
          <w:trHeight w:val="94"/>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20 (Note 2)</w:t>
            </w:r>
          </w:p>
        </w:tc>
        <w:tc>
          <w:tcPr>
            <w:tcW w:w="1134"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17.5-TT</w:t>
            </w:r>
          </w:p>
        </w:tc>
      </w:tr>
      <w:tr w:rsidR="00983D7B" w:rsidRPr="004C778C" w:rsidTr="008E2097">
        <w:trPr>
          <w:trHeight w:val="131"/>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31 (Note 2)</w:t>
            </w:r>
          </w:p>
        </w:tc>
        <w:tc>
          <w:tcPr>
            <w:tcW w:w="1134"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22.5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20.5-TT</w:t>
            </w:r>
          </w:p>
        </w:tc>
      </w:tr>
      <w:tr w:rsidR="00983D7B" w:rsidRPr="004C778C" w:rsidTr="008E2097">
        <w:trPr>
          <w:trHeight w:val="131"/>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33 (Note 2)</w:t>
            </w:r>
          </w:p>
        </w:tc>
        <w:tc>
          <w:tcPr>
            <w:tcW w:w="1134"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7.5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18.5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14.5-TT</w:t>
            </w:r>
          </w:p>
        </w:tc>
      </w:tr>
      <w:tr w:rsidR="00983D7B" w:rsidRPr="004C778C" w:rsidTr="008E2097">
        <w:trPr>
          <w:trHeight w:val="131"/>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38 (Note 2)</w:t>
            </w:r>
          </w:p>
        </w:tc>
        <w:tc>
          <w:tcPr>
            <w:tcW w:w="1134"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22.5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20.5-TT</w:t>
            </w:r>
          </w:p>
        </w:tc>
      </w:tr>
      <w:tr w:rsidR="00983D7B" w:rsidRPr="004C778C" w:rsidTr="008E2097">
        <w:trPr>
          <w:trHeight w:val="131"/>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40 (Note 2)</w:t>
            </w:r>
          </w:p>
        </w:tc>
        <w:tc>
          <w:tcPr>
            <w:tcW w:w="1134"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7.5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18.5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14.5-TT</w:t>
            </w:r>
          </w:p>
        </w:tc>
      </w:tr>
      <w:tr w:rsidR="00983D7B" w:rsidRPr="004C778C" w:rsidTr="008E2097">
        <w:trPr>
          <w:trHeight w:val="131"/>
        </w:trPr>
        <w:tc>
          <w:tcPr>
            <w:tcW w:w="10587" w:type="dxa"/>
            <w:gridSpan w:val="10"/>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N"/>
              <w:rPr>
                <w:color w:val="000000"/>
              </w:rPr>
            </w:pPr>
            <w:r w:rsidRPr="004C778C">
              <w:rPr>
                <w:color w:val="000000"/>
              </w:rPr>
              <w:t>NOTE 1:</w:t>
            </w:r>
            <w:r w:rsidRPr="004C778C">
              <w:rPr>
                <w:color w:val="000000"/>
              </w:rPr>
              <w:tab/>
              <w:t>Test configuration IDs without transmission overlap, 1RB E-UTRA allocation, A-MPR requirements in TS 36.101 [5] apply.</w:t>
            </w:r>
          </w:p>
          <w:p w:rsidR="00983D7B" w:rsidRPr="004C778C" w:rsidRDefault="00983D7B" w:rsidP="008E2097">
            <w:pPr>
              <w:pStyle w:val="TAN"/>
              <w:rPr>
                <w:color w:val="000000"/>
              </w:rPr>
            </w:pPr>
            <w:r w:rsidRPr="004C778C">
              <w:rPr>
                <w:color w:val="000000"/>
              </w:rPr>
              <w:t>NOTE 2:</w:t>
            </w:r>
            <w:r w:rsidRPr="004C778C">
              <w:rPr>
                <w:color w:val="000000"/>
              </w:rPr>
              <w:tab/>
              <w:t>Test configuration IDs without transmission overlap, 1RB NR allocation, A-</w:t>
            </w:r>
            <w:r w:rsidRPr="004C778C">
              <w:t>MPR requirements in TS 38.101-1 [2] apply.</w:t>
            </w:r>
          </w:p>
          <w:p w:rsidR="00983D7B" w:rsidRPr="004C778C" w:rsidRDefault="00983D7B" w:rsidP="008E2097">
            <w:pPr>
              <w:pStyle w:val="TAN"/>
              <w:rPr>
                <w:color w:val="000000"/>
              </w:rPr>
            </w:pPr>
            <w:r w:rsidRPr="004C778C">
              <w:rPr>
                <w:color w:val="000000"/>
              </w:rPr>
              <w:t>NOTE 3:</w:t>
            </w:r>
            <w:r w:rsidRPr="004C778C">
              <w:rPr>
                <w:color w:val="000000"/>
              </w:rPr>
              <w:tab/>
              <w:t>Void.</w:t>
            </w:r>
          </w:p>
          <w:p w:rsidR="00983D7B" w:rsidRPr="004C778C" w:rsidRDefault="00983D7B" w:rsidP="008E2097">
            <w:pPr>
              <w:pStyle w:val="TAN"/>
              <w:rPr>
                <w:color w:val="000000"/>
              </w:rPr>
            </w:pPr>
            <w:r w:rsidRPr="004C778C">
              <w:rPr>
                <w:color w:val="000000"/>
              </w:rPr>
              <w:t>NOTE 4:</w:t>
            </w:r>
            <w:r w:rsidRPr="004C778C">
              <w:rPr>
                <w:color w:val="000000"/>
              </w:rPr>
              <w:tab/>
              <w:t>Void.</w:t>
            </w:r>
          </w:p>
          <w:p w:rsidR="00983D7B" w:rsidRPr="004C778C" w:rsidRDefault="00983D7B" w:rsidP="008E2097">
            <w:pPr>
              <w:pStyle w:val="TAN"/>
              <w:rPr>
                <w:color w:val="000000"/>
              </w:rPr>
            </w:pPr>
            <w:r w:rsidRPr="004C778C">
              <w:rPr>
                <w:color w:val="000000"/>
              </w:rPr>
              <w:t>NOTE 5:</w:t>
            </w:r>
            <w:r w:rsidRPr="004C778C">
              <w:rPr>
                <w:color w:val="000000"/>
              </w:rPr>
              <w:tab/>
              <w:t>Void.</w:t>
            </w:r>
          </w:p>
          <w:p w:rsidR="00983D7B" w:rsidRPr="004C778C" w:rsidRDefault="00983D7B" w:rsidP="008E2097">
            <w:pPr>
              <w:pStyle w:val="TAN"/>
              <w:rPr>
                <w:color w:val="000000"/>
              </w:rPr>
            </w:pPr>
            <w:r w:rsidRPr="004C778C">
              <w:rPr>
                <w:color w:val="000000"/>
              </w:rPr>
              <w:t>NOTE 6:</w:t>
            </w:r>
            <w:r w:rsidRPr="004C778C">
              <w:rPr>
                <w:color w:val="000000"/>
              </w:rPr>
              <w:tab/>
              <w:t>TT for each frequency and channel bandwidth is specified in Table 6.2B.3.1.5-1.</w:t>
            </w:r>
          </w:p>
        </w:tc>
      </w:tr>
    </w:tbl>
    <w:p w:rsidR="00983D7B" w:rsidRPr="004C778C" w:rsidRDefault="00983D7B" w:rsidP="00983D7B">
      <w:pPr>
        <w:rPr>
          <w:color w:val="000000"/>
        </w:rPr>
      </w:pPr>
    </w:p>
    <w:p w:rsidR="00983D7B" w:rsidRPr="004C778C" w:rsidRDefault="00983D7B" w:rsidP="00983D7B">
      <w:pPr>
        <w:pStyle w:val="TH"/>
        <w:rPr>
          <w:b w:val="0"/>
          <w:color w:val="000000"/>
        </w:rPr>
      </w:pPr>
      <w:r w:rsidRPr="00805810">
        <w:rPr>
          <w:color w:val="000000"/>
          <w:highlight w:val="green"/>
          <w:rPrChange w:id="500" w:author="张玉凤" w:date="2022-05-19T20:43:00Z">
            <w:rPr>
              <w:color w:val="000000"/>
            </w:rPr>
          </w:rPrChange>
        </w:rPr>
        <w:lastRenderedPageBreak/>
        <w:t xml:space="preserve">Table 6.2B.3.1.5.2-5a: UE Power Class 2 test requirements for NS_04, E-UTRA UL transmission not overlapping with NR UL transmission </w:t>
      </w:r>
      <w:r w:rsidRPr="00805810">
        <w:rPr>
          <w:highlight w:val="green"/>
          <w:rPrChange w:id="501" w:author="张玉凤" w:date="2022-05-19T20:43:00Z">
            <w:rPr/>
          </w:rPrChange>
        </w:rPr>
        <w:t>(</w:t>
      </w:r>
      <w:ins w:id="502" w:author="张玉凤" w:date="2022-04-13T10:18:00Z">
        <w:r w:rsidR="001A7410" w:rsidRPr="00805810">
          <w:rPr>
            <w:highlight w:val="green"/>
            <w:rPrChange w:id="503" w:author="张玉凤" w:date="2022-05-19T20:43:00Z">
              <w:rPr/>
            </w:rPrChange>
          </w:rPr>
          <w:t xml:space="preserve">Rel-15 </w:t>
        </w:r>
      </w:ins>
      <w:ins w:id="504" w:author="张玉凤" w:date="2022-05-19T20:19:00Z">
        <w:r w:rsidR="00DD0FCF" w:rsidRPr="00805810">
          <w:rPr>
            <w:highlight w:val="green"/>
            <w:lang w:eastAsia="zh-CN"/>
            <w:rPrChange w:id="505" w:author="张玉凤" w:date="2022-05-19T20:43:00Z">
              <w:rPr>
                <w:highlight w:val="yellow"/>
                <w:lang w:eastAsia="zh-CN"/>
              </w:rPr>
            </w:rPrChange>
          </w:rPr>
          <w:t>and forward</w:t>
        </w:r>
        <w:r w:rsidR="00DD0FCF" w:rsidRPr="00805810">
          <w:rPr>
            <w:highlight w:val="green"/>
            <w:rPrChange w:id="506" w:author="张玉凤" w:date="2022-05-19T20:43:00Z">
              <w:rPr/>
            </w:rPrChange>
          </w:rPr>
          <w:t xml:space="preserve"> </w:t>
        </w:r>
      </w:ins>
      <w:ins w:id="507" w:author="张玉凤" w:date="2022-04-13T10:18:00Z">
        <w:r w:rsidR="001A7410" w:rsidRPr="00805810">
          <w:rPr>
            <w:highlight w:val="green"/>
            <w:rPrChange w:id="508" w:author="张玉凤" w:date="2022-05-19T20:43:00Z">
              <w:rPr/>
            </w:rPrChange>
          </w:rPr>
          <w:t>UE indicates PC3 on NR band</w:t>
        </w:r>
      </w:ins>
      <w:ins w:id="509" w:author="张玉凤" w:date="2022-05-19T20:19:00Z">
        <w:r w:rsidR="00DD0FCF" w:rsidRPr="00805810">
          <w:rPr>
            <w:rFonts w:hint="eastAsia"/>
            <w:highlight w:val="green"/>
            <w:lang w:eastAsia="zh-CN"/>
            <w:rPrChange w:id="510" w:author="张玉凤" w:date="2022-05-19T20:43:00Z">
              <w:rPr>
                <w:rFonts w:hint="eastAsia"/>
                <w:lang w:eastAsia="zh-CN"/>
              </w:rPr>
            </w:rPrChange>
          </w:rPr>
          <w:t>,</w:t>
        </w:r>
      </w:ins>
      <w:ins w:id="511" w:author="张玉凤" w:date="2022-04-13T10:18:00Z">
        <w:r w:rsidR="001A7410" w:rsidRPr="00805810">
          <w:rPr>
            <w:highlight w:val="green"/>
            <w:rPrChange w:id="512" w:author="张玉凤" w:date="2022-05-19T20:43:00Z">
              <w:rPr/>
            </w:rPrChange>
          </w:rPr>
          <w:t xml:space="preserve"> </w:t>
        </w:r>
      </w:ins>
      <w:r w:rsidRPr="00805810">
        <w:rPr>
          <w:highlight w:val="green"/>
          <w:rPrChange w:id="513" w:author="张玉凤" w:date="2022-05-19T20:43:00Z">
            <w:rPr/>
          </w:rPrChange>
        </w:rPr>
        <w:t xml:space="preserve">Rel-16 </w:t>
      </w:r>
      <w:ins w:id="514" w:author="张玉凤" w:date="2022-04-13T10:18:00Z">
        <w:r w:rsidR="001A7410" w:rsidRPr="00805810">
          <w:rPr>
            <w:highlight w:val="green"/>
            <w:lang w:eastAsia="zh-CN"/>
            <w:rPrChange w:id="515" w:author="张玉凤" w:date="2022-05-19T20:43:00Z">
              <w:rPr>
                <w:lang w:eastAsia="zh-CN"/>
              </w:rPr>
            </w:rPrChange>
          </w:rPr>
          <w:t>and forward</w:t>
        </w:r>
        <w:r w:rsidR="001A7410" w:rsidRPr="00805810">
          <w:rPr>
            <w:highlight w:val="green"/>
            <w:rPrChange w:id="516" w:author="张玉凤" w:date="2022-05-19T20:43:00Z">
              <w:rPr/>
            </w:rPrChange>
          </w:rPr>
          <w:t xml:space="preserve"> </w:t>
        </w:r>
      </w:ins>
      <w:r w:rsidRPr="00805810">
        <w:rPr>
          <w:highlight w:val="green"/>
          <w:rPrChange w:id="517" w:author="张玉凤" w:date="2022-05-19T20:43:00Z">
            <w:rPr/>
          </w:rPrChange>
        </w:rPr>
        <w:t xml:space="preserve">UE reporting (PC2 by </w:t>
      </w:r>
      <w:proofErr w:type="spellStart"/>
      <w:r w:rsidRPr="00805810">
        <w:rPr>
          <w:highlight w:val="green"/>
          <w:rPrChange w:id="518" w:author="张玉凤" w:date="2022-05-19T20:43:00Z">
            <w:rPr/>
          </w:rPrChange>
        </w:rPr>
        <w:t>P</w:t>
      </w:r>
      <w:r w:rsidRPr="00805810">
        <w:rPr>
          <w:highlight w:val="green"/>
          <w:vertAlign w:val="subscript"/>
          <w:rPrChange w:id="519" w:author="张玉凤" w:date="2022-05-19T20:43:00Z">
            <w:rPr>
              <w:vertAlign w:val="subscript"/>
            </w:rPr>
          </w:rPrChange>
        </w:rPr>
        <w:t>PowerClass</w:t>
      </w:r>
      <w:proofErr w:type="gramStart"/>
      <w:r w:rsidRPr="00805810">
        <w:rPr>
          <w:highlight w:val="green"/>
          <w:vertAlign w:val="subscript"/>
          <w:rPrChange w:id="520" w:author="张玉凤" w:date="2022-05-19T20:43:00Z">
            <w:rPr>
              <w:vertAlign w:val="subscript"/>
            </w:rPr>
          </w:rPrChange>
        </w:rPr>
        <w:t>,NR</w:t>
      </w:r>
      <w:proofErr w:type="spellEnd"/>
      <w:proofErr w:type="gramEnd"/>
      <w:r w:rsidRPr="00805810">
        <w:rPr>
          <w:highlight w:val="green"/>
          <w:rPrChange w:id="521" w:author="张玉凤" w:date="2022-05-19T20:43:00Z">
            <w:rPr/>
          </w:rPrChange>
        </w:rPr>
        <w:t xml:space="preserve">, and PC3 by </w:t>
      </w:r>
      <w:r w:rsidRPr="00805810">
        <w:rPr>
          <w:i/>
          <w:highlight w:val="green"/>
          <w:rPrChange w:id="522" w:author="张玉凤" w:date="2022-05-19T20:43:00Z">
            <w:rPr>
              <w:i/>
            </w:rPr>
          </w:rPrChange>
        </w:rPr>
        <w:t>powerClassNRPart-r16</w:t>
      </w:r>
      <w:r w:rsidRPr="00805810">
        <w:rPr>
          <w:highlight w:val="green"/>
          <w:rPrChange w:id="523" w:author="张玉凤" w:date="2022-05-19T20:43:00Z">
            <w:rPr/>
          </w:rPrChange>
        </w:rPr>
        <w:t>)</w:t>
      </w:r>
      <w:del w:id="524" w:author="张玉凤" w:date="2022-05-19T20:20:00Z">
        <w:r w:rsidRPr="00805810" w:rsidDel="00DD0FCF">
          <w:rPr>
            <w:highlight w:val="green"/>
            <w:rPrChange w:id="525" w:author="张玉凤" w:date="2022-05-19T20:43:00Z">
              <w:rPr/>
            </w:rPrChange>
          </w:rPr>
          <w:delText xml:space="preserve"> or </w:delText>
        </w:r>
      </w:del>
      <w:del w:id="526" w:author="张玉凤" w:date="2022-04-13T10:18:00Z">
        <w:r w:rsidRPr="00805810" w:rsidDel="001A7410">
          <w:rPr>
            <w:highlight w:val="green"/>
            <w:rPrChange w:id="527" w:author="张玉凤" w:date="2022-05-19T20:43:00Z">
              <w:rPr/>
            </w:rPrChange>
          </w:rPr>
          <w:delText xml:space="preserve">Rel-16 </w:delText>
        </w:r>
      </w:del>
      <w:del w:id="528" w:author="张玉凤" w:date="2022-05-19T20:20:00Z">
        <w:r w:rsidRPr="00805810" w:rsidDel="00DD0FCF">
          <w:rPr>
            <w:highlight w:val="green"/>
            <w:rPrChange w:id="529" w:author="张玉凤" w:date="2022-05-19T20:43:00Z">
              <w:rPr/>
            </w:rPrChange>
          </w:rPr>
          <w:delText>UE reporting (PC3 by P</w:delText>
        </w:r>
        <w:r w:rsidRPr="00805810" w:rsidDel="00DD0FCF">
          <w:rPr>
            <w:highlight w:val="green"/>
            <w:vertAlign w:val="subscript"/>
            <w:rPrChange w:id="530" w:author="张玉凤" w:date="2022-05-19T20:43:00Z">
              <w:rPr>
                <w:vertAlign w:val="subscript"/>
              </w:rPr>
            </w:rPrChange>
          </w:rPr>
          <w:delText>PowerClass,NR</w:delText>
        </w:r>
        <w:r w:rsidRPr="00805810" w:rsidDel="00DD0FCF">
          <w:rPr>
            <w:highlight w:val="green"/>
            <w:rPrChange w:id="531" w:author="张玉凤" w:date="2022-05-19T20:43:00Z">
              <w:rPr/>
            </w:rPrChange>
          </w:rPr>
          <w:delText>)</w:delText>
        </w:r>
      </w:del>
      <w:r w:rsidRPr="00805810">
        <w:rPr>
          <w:highlight w:val="green"/>
          <w:rPrChange w:id="532" w:author="张玉凤" w:date="2022-05-19T20:43:00Z">
            <w:rPr/>
          </w:rPrChange>
        </w:rPr>
        <w:t>)</w:t>
      </w:r>
    </w:p>
    <w:tbl>
      <w:tblPr>
        <w:tblW w:w="10587" w:type="dxa"/>
        <w:tblInd w:w="-102" w:type="dxa"/>
        <w:tblLayout w:type="fixed"/>
        <w:tblCellMar>
          <w:left w:w="70" w:type="dxa"/>
          <w:right w:w="70" w:type="dxa"/>
        </w:tblCellMar>
        <w:tblLook w:val="04A0"/>
      </w:tblPr>
      <w:tblGrid>
        <w:gridCol w:w="1940"/>
        <w:gridCol w:w="992"/>
        <w:gridCol w:w="709"/>
        <w:gridCol w:w="709"/>
        <w:gridCol w:w="992"/>
        <w:gridCol w:w="992"/>
        <w:gridCol w:w="993"/>
        <w:gridCol w:w="992"/>
        <w:gridCol w:w="1134"/>
        <w:gridCol w:w="1134"/>
      </w:tblGrid>
      <w:tr w:rsidR="00983D7B" w:rsidRPr="004C778C" w:rsidTr="008E2097">
        <w:trPr>
          <w:trHeight w:val="455"/>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color w:val="000000"/>
              </w:rPr>
            </w:pPr>
            <w:r w:rsidRPr="004C778C">
              <w:rPr>
                <w:color w:val="000000"/>
              </w:rPr>
              <w:t>Test ID</w:t>
            </w:r>
          </w:p>
        </w:tc>
        <w:tc>
          <w:tcPr>
            <w:tcW w:w="992"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H"/>
              <w:rPr>
                <w:rFonts w:cs="Arial"/>
                <w:bCs/>
                <w:color w:val="000000"/>
                <w:szCs w:val="18"/>
                <w:lang w:eastAsia="sv-SE"/>
              </w:rPr>
            </w:pPr>
            <w:r w:rsidRPr="004C778C">
              <w:rPr>
                <w:rFonts w:cs="Arial"/>
                <w:bCs/>
                <w:color w:val="000000"/>
                <w:szCs w:val="18"/>
              </w:rPr>
              <w:t>Test SCS (kHz)</w:t>
            </w:r>
          </w:p>
        </w:tc>
        <w:tc>
          <w:tcPr>
            <w:tcW w:w="709"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H"/>
              <w:rPr>
                <w:rFonts w:cs="Arial"/>
                <w:bCs/>
                <w:color w:val="000000"/>
                <w:szCs w:val="18"/>
              </w:rPr>
            </w:pPr>
            <w:r w:rsidRPr="004C778C">
              <w:rPr>
                <w:rFonts w:cs="Arial"/>
                <w:bCs/>
                <w:color w:val="000000"/>
                <w:szCs w:val="18"/>
              </w:rPr>
              <w:t>MPR (dB)</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A-MPR (dB)</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tot_L</w:t>
            </w:r>
            <w:proofErr w:type="spellEnd"/>
            <w:r w:rsidRPr="004C778C">
              <w:rPr>
                <w:rFonts w:cs="Arial"/>
                <w:bCs/>
                <w:color w:val="000000"/>
                <w:szCs w:val="18"/>
              </w:rPr>
              <w:t xml:space="preserve"> (dBm)</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tot_H</w:t>
            </w:r>
            <w:proofErr w:type="spellEnd"/>
            <w:r w:rsidRPr="004C778C">
              <w:rPr>
                <w:rFonts w:cs="Arial"/>
                <w:bCs/>
                <w:color w:val="000000"/>
                <w:szCs w:val="18"/>
              </w:rPr>
              <w:t xml:space="preserve"> (dBm)</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T</w:t>
            </w:r>
            <w:r w:rsidRPr="004C778C">
              <w:rPr>
                <w:rFonts w:cs="Arial"/>
                <w:bCs/>
                <w:color w:val="000000"/>
                <w:szCs w:val="18"/>
                <w:vertAlign w:val="subscript"/>
              </w:rPr>
              <w:t>LOW</w:t>
            </w:r>
            <w:r w:rsidRPr="004C778C">
              <w:rPr>
                <w:rFonts w:cs="Arial"/>
                <w:bCs/>
                <w:color w:val="000000"/>
                <w:szCs w:val="18"/>
              </w:rPr>
              <w:t xml:space="preserve"> (P</w:t>
            </w:r>
            <w:r w:rsidRPr="004C778C">
              <w:rPr>
                <w:rFonts w:cs="Arial"/>
                <w:bCs/>
                <w:color w:val="000000"/>
                <w:szCs w:val="18"/>
                <w:vertAlign w:val="subscript"/>
              </w:rPr>
              <w:t>CMAX_L</w:t>
            </w:r>
            <w:r w:rsidRPr="004C778C">
              <w:rPr>
                <w:rFonts w:cs="Arial"/>
                <w:bCs/>
                <w:color w:val="000000"/>
                <w:szCs w:val="18"/>
              </w:rPr>
              <w:t>) (dB)</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T</w:t>
            </w:r>
            <w:r w:rsidRPr="004C778C">
              <w:rPr>
                <w:rFonts w:cs="Arial"/>
                <w:bCs/>
                <w:color w:val="000000"/>
                <w:szCs w:val="18"/>
                <w:vertAlign w:val="subscript"/>
              </w:rPr>
              <w:t>HIGH</w:t>
            </w:r>
            <w:r w:rsidRPr="004C778C">
              <w:rPr>
                <w:rFonts w:cs="Arial"/>
                <w:bCs/>
                <w:color w:val="000000"/>
                <w:szCs w:val="18"/>
              </w:rPr>
              <w:t xml:space="preserve"> (P</w:t>
            </w:r>
            <w:r w:rsidRPr="004C778C">
              <w:rPr>
                <w:rFonts w:cs="Arial"/>
                <w:bCs/>
                <w:color w:val="000000"/>
                <w:szCs w:val="18"/>
                <w:vertAlign w:val="subscript"/>
              </w:rPr>
              <w:t>CMAX_H</w:t>
            </w:r>
            <w:r w:rsidRPr="004C778C">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Lower limit (dBm)</w:t>
            </w:r>
          </w:p>
        </w:tc>
      </w:tr>
      <w:tr w:rsidR="00983D7B" w:rsidRPr="004C778C" w:rsidTr="008E2097">
        <w:trPr>
          <w:trHeight w:val="77"/>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 7, 10, 14, 17, 21, 30, 34, 37, 41 (Note 1)</w:t>
            </w:r>
          </w:p>
        </w:tc>
        <w:tc>
          <w:tcPr>
            <w:tcW w:w="992"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709"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3</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21+TT</w:t>
            </w:r>
          </w:p>
        </w:tc>
      </w:tr>
      <w:tr w:rsidR="00983D7B" w:rsidRPr="004C778C" w:rsidTr="008E2097">
        <w:trPr>
          <w:trHeight w:val="77"/>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 xml:space="preserve">4 (Note 2) </w:t>
            </w:r>
          </w:p>
        </w:tc>
        <w:tc>
          <w:tcPr>
            <w:tcW w:w="992"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709"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0.5</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22.5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20.5+TT</w:t>
            </w:r>
          </w:p>
        </w:tc>
      </w:tr>
      <w:tr w:rsidR="00983D7B" w:rsidRPr="004C778C" w:rsidTr="008E2097">
        <w:trPr>
          <w:trHeight w:val="77"/>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 xml:space="preserve">6 (Note 2) </w:t>
            </w:r>
          </w:p>
        </w:tc>
        <w:tc>
          <w:tcPr>
            <w:tcW w:w="992"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709"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3.5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19.5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16+TT</w:t>
            </w:r>
          </w:p>
        </w:tc>
      </w:tr>
      <w:tr w:rsidR="00983D7B" w:rsidRPr="004C778C" w:rsidTr="008E2097">
        <w:trPr>
          <w:trHeight w:val="94"/>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11 (Note 2)</w:t>
            </w:r>
          </w:p>
        </w:tc>
        <w:tc>
          <w:tcPr>
            <w:tcW w:w="992"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709"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20+TT</w:t>
            </w:r>
          </w:p>
        </w:tc>
      </w:tr>
      <w:tr w:rsidR="00983D7B" w:rsidRPr="004C778C" w:rsidTr="008E2097">
        <w:trPr>
          <w:trHeight w:val="94"/>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13 (Note 2)</w:t>
            </w:r>
          </w:p>
        </w:tc>
        <w:tc>
          <w:tcPr>
            <w:tcW w:w="992"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709"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4</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15.5+TT</w:t>
            </w:r>
          </w:p>
        </w:tc>
      </w:tr>
      <w:tr w:rsidR="00983D7B" w:rsidRPr="004C778C" w:rsidTr="008E2097">
        <w:trPr>
          <w:trHeight w:val="94"/>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18 (Note 2)</w:t>
            </w:r>
          </w:p>
        </w:tc>
        <w:tc>
          <w:tcPr>
            <w:tcW w:w="992"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709"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2</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19+TT</w:t>
            </w:r>
          </w:p>
        </w:tc>
      </w:tr>
      <w:tr w:rsidR="00983D7B" w:rsidRPr="004C778C" w:rsidTr="008E2097">
        <w:trPr>
          <w:trHeight w:val="94"/>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20 (Note 2)</w:t>
            </w:r>
          </w:p>
        </w:tc>
        <w:tc>
          <w:tcPr>
            <w:tcW w:w="992"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709"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4</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15.5+TT</w:t>
            </w:r>
          </w:p>
        </w:tc>
      </w:tr>
      <w:tr w:rsidR="00983D7B" w:rsidRPr="004C778C" w:rsidTr="008E2097">
        <w:trPr>
          <w:trHeight w:val="131"/>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31 (Note 2)</w:t>
            </w:r>
          </w:p>
        </w:tc>
        <w:tc>
          <w:tcPr>
            <w:tcW w:w="992"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709"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17.5+TT</w:t>
            </w:r>
          </w:p>
        </w:tc>
      </w:tr>
      <w:tr w:rsidR="00983D7B" w:rsidRPr="004C778C" w:rsidTr="008E2097">
        <w:trPr>
          <w:trHeight w:val="131"/>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33 (Note 2)</w:t>
            </w:r>
          </w:p>
        </w:tc>
        <w:tc>
          <w:tcPr>
            <w:tcW w:w="992"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709"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5.5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17.5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12.5+TT</w:t>
            </w:r>
          </w:p>
        </w:tc>
      </w:tr>
      <w:tr w:rsidR="00983D7B" w:rsidRPr="004C778C" w:rsidTr="008E2097">
        <w:trPr>
          <w:trHeight w:val="131"/>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38 (Note 2)</w:t>
            </w:r>
          </w:p>
        </w:tc>
        <w:tc>
          <w:tcPr>
            <w:tcW w:w="992"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709"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17.5+TT</w:t>
            </w:r>
          </w:p>
        </w:tc>
      </w:tr>
      <w:tr w:rsidR="00983D7B" w:rsidRPr="004C778C" w:rsidTr="008E2097">
        <w:trPr>
          <w:trHeight w:val="131"/>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40 (Note 2)</w:t>
            </w:r>
          </w:p>
        </w:tc>
        <w:tc>
          <w:tcPr>
            <w:tcW w:w="992"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709"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5.5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17.5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12.5+TT</w:t>
            </w:r>
          </w:p>
        </w:tc>
      </w:tr>
      <w:tr w:rsidR="00983D7B" w:rsidRPr="004C778C" w:rsidTr="008E2097">
        <w:trPr>
          <w:trHeight w:val="131"/>
        </w:trPr>
        <w:tc>
          <w:tcPr>
            <w:tcW w:w="10587" w:type="dxa"/>
            <w:gridSpan w:val="10"/>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N"/>
              <w:rPr>
                <w:color w:val="000000"/>
              </w:rPr>
            </w:pPr>
            <w:r w:rsidRPr="004C778C">
              <w:rPr>
                <w:color w:val="000000"/>
              </w:rPr>
              <w:t>NOTE 1:</w:t>
            </w:r>
            <w:r w:rsidRPr="004C778C">
              <w:rPr>
                <w:color w:val="000000"/>
              </w:rPr>
              <w:tab/>
              <w:t>Test configuration IDs without transmission overlap, 1RB E-UTRA allocation, A-MPR requirements in TS 36.101 [5] apply.</w:t>
            </w:r>
          </w:p>
          <w:p w:rsidR="00983D7B" w:rsidRPr="004C778C" w:rsidRDefault="00983D7B" w:rsidP="008E2097">
            <w:pPr>
              <w:pStyle w:val="TAN"/>
              <w:rPr>
                <w:color w:val="000000"/>
              </w:rPr>
            </w:pPr>
            <w:r w:rsidRPr="004C778C">
              <w:rPr>
                <w:color w:val="000000"/>
              </w:rPr>
              <w:t>NOTE 2:</w:t>
            </w:r>
            <w:r w:rsidRPr="004C778C">
              <w:rPr>
                <w:color w:val="000000"/>
              </w:rPr>
              <w:tab/>
              <w:t>Test configuration IDs without transmission overlap, 1RB NR allocation, A-MPR requirements in TS 38.101- [2] apply.</w:t>
            </w:r>
          </w:p>
          <w:p w:rsidR="00983D7B" w:rsidRPr="004C778C" w:rsidRDefault="00983D7B" w:rsidP="008E2097">
            <w:pPr>
              <w:pStyle w:val="TAN"/>
              <w:rPr>
                <w:color w:val="000000"/>
              </w:rPr>
            </w:pPr>
            <w:r w:rsidRPr="004C778C">
              <w:rPr>
                <w:color w:val="000000"/>
              </w:rPr>
              <w:t>NOTE 3:</w:t>
            </w:r>
            <w:r w:rsidRPr="004C778C">
              <w:rPr>
                <w:color w:val="000000"/>
              </w:rPr>
              <w:tab/>
              <w:t>TT for each frequency and channel bandwidth is specified in Table 6.2B.3.1.5-1.</w:t>
            </w:r>
          </w:p>
        </w:tc>
      </w:tr>
    </w:tbl>
    <w:p w:rsidR="00983D7B" w:rsidRPr="004C778C" w:rsidRDefault="00983D7B" w:rsidP="00983D7B">
      <w:pPr>
        <w:rPr>
          <w:color w:val="000000"/>
        </w:rPr>
      </w:pPr>
    </w:p>
    <w:p w:rsidR="00983D7B" w:rsidRPr="004C778C" w:rsidRDefault="00983D7B" w:rsidP="00983D7B">
      <w:pPr>
        <w:pStyle w:val="TH"/>
        <w:rPr>
          <w:b w:val="0"/>
          <w:color w:val="000000"/>
        </w:rPr>
      </w:pPr>
      <w:r w:rsidRPr="004C778C">
        <w:rPr>
          <w:color w:val="000000"/>
        </w:rPr>
        <w:t>Table 6.2B.3.1.5.2-6: UE Power Class 2 test requirements for NS_04, not supporting dynamic power sharing and E-UTRA UL transmission overlapping with NR UL transmission</w:t>
      </w:r>
    </w:p>
    <w:tbl>
      <w:tblPr>
        <w:tblW w:w="10632" w:type="dxa"/>
        <w:tblInd w:w="-102" w:type="dxa"/>
        <w:tblLayout w:type="fixed"/>
        <w:tblCellMar>
          <w:left w:w="70" w:type="dxa"/>
          <w:right w:w="70" w:type="dxa"/>
        </w:tblCellMar>
        <w:tblLook w:val="04A0"/>
      </w:tblPr>
      <w:tblGrid>
        <w:gridCol w:w="2836"/>
        <w:gridCol w:w="1275"/>
        <w:gridCol w:w="851"/>
        <w:gridCol w:w="850"/>
        <w:gridCol w:w="851"/>
        <w:gridCol w:w="850"/>
        <w:gridCol w:w="851"/>
        <w:gridCol w:w="1134"/>
        <w:gridCol w:w="1134"/>
      </w:tblGrid>
      <w:tr w:rsidR="00983D7B" w:rsidRPr="004C778C" w:rsidTr="008E2097">
        <w:trPr>
          <w:trHeight w:val="455"/>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C"/>
              <w:rPr>
                <w:color w:val="000000"/>
              </w:rPr>
            </w:pPr>
            <w:r w:rsidRPr="004C778C">
              <w:rPr>
                <w:color w:val="000000"/>
              </w:rPr>
              <w:t>Test ID</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rFonts w:cs="Arial"/>
                <w:bCs/>
                <w:color w:val="000000"/>
                <w:szCs w:val="18"/>
                <w:lang w:eastAsia="sv-SE"/>
              </w:rPr>
            </w:pPr>
            <w:r w:rsidRPr="004C778C">
              <w:rPr>
                <w:rFonts w:cs="Arial"/>
                <w:bCs/>
                <w:color w:val="000000"/>
                <w:szCs w:val="18"/>
              </w:rPr>
              <w:t>Test SCS (kHz)</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rFonts w:cs="Arial"/>
                <w:bCs/>
                <w:color w:val="000000"/>
                <w:szCs w:val="18"/>
              </w:rPr>
            </w:pPr>
            <w:r w:rsidRPr="004C778C">
              <w:rPr>
                <w:rFonts w:cs="Arial"/>
                <w:bCs/>
                <w:color w:val="000000"/>
                <w:szCs w:val="18"/>
              </w:rPr>
              <w:t>A-</w:t>
            </w:r>
            <w:proofErr w:type="spellStart"/>
            <w:r w:rsidRPr="004C778C">
              <w:rPr>
                <w:rFonts w:cs="Arial"/>
                <w:bCs/>
                <w:color w:val="000000"/>
                <w:szCs w:val="18"/>
              </w:rPr>
              <w:t>MPR</w:t>
            </w:r>
            <w:r w:rsidRPr="004C778C">
              <w:rPr>
                <w:rFonts w:cs="Arial"/>
                <w:bCs/>
                <w:color w:val="000000"/>
                <w:szCs w:val="18"/>
                <w:vertAlign w:val="subscript"/>
              </w:rPr>
              <w:t>tot</w:t>
            </w:r>
            <w:proofErr w:type="spellEnd"/>
            <w:r w:rsidRPr="004C778C">
              <w:rPr>
                <w:rFonts w:cs="Arial"/>
                <w:bCs/>
                <w:color w:val="000000"/>
                <w:szCs w:val="18"/>
              </w:rPr>
              <w:t xml:space="preserve"> (dB)</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tot_L</w:t>
            </w:r>
            <w:proofErr w:type="spellEnd"/>
            <w:r w:rsidRPr="004C778C">
              <w:rPr>
                <w:rFonts w:cs="Arial"/>
                <w:bCs/>
                <w:color w:val="000000"/>
                <w:szCs w:val="18"/>
              </w:rPr>
              <w:t xml:space="preserve"> (dBm)</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C"/>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tot_H</w:t>
            </w:r>
            <w:proofErr w:type="spellEnd"/>
            <w:r w:rsidRPr="004C778C">
              <w:rPr>
                <w:rFonts w:cs="Arial"/>
                <w:bCs/>
                <w:color w:val="000000"/>
                <w:szCs w:val="18"/>
              </w:rPr>
              <w:t xml:space="preserve">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C"/>
              <w:rPr>
                <w:rFonts w:cs="Arial"/>
                <w:bCs/>
                <w:color w:val="000000"/>
                <w:szCs w:val="18"/>
              </w:rPr>
            </w:pPr>
            <w:r w:rsidRPr="004C778C">
              <w:rPr>
                <w:rFonts w:cs="Arial"/>
                <w:bCs/>
                <w:color w:val="000000"/>
                <w:szCs w:val="18"/>
              </w:rPr>
              <w:t>T</w:t>
            </w:r>
            <w:r w:rsidRPr="004C778C">
              <w:rPr>
                <w:rFonts w:cs="Arial"/>
                <w:bCs/>
                <w:color w:val="000000"/>
                <w:szCs w:val="18"/>
                <w:vertAlign w:val="subscript"/>
              </w:rPr>
              <w:t>LOW</w:t>
            </w:r>
            <w:r w:rsidRPr="004C778C">
              <w:rPr>
                <w:rFonts w:cs="Arial"/>
                <w:bCs/>
                <w:color w:val="000000"/>
                <w:szCs w:val="18"/>
              </w:rPr>
              <w:t xml:space="preserve"> (P</w:t>
            </w:r>
            <w:r w:rsidRPr="004C778C">
              <w:rPr>
                <w:rFonts w:cs="Arial"/>
                <w:bCs/>
                <w:color w:val="000000"/>
                <w:szCs w:val="18"/>
                <w:vertAlign w:val="subscript"/>
              </w:rPr>
              <w:t>CMAX_L</w:t>
            </w:r>
            <w:r w:rsidRPr="004C778C">
              <w:rPr>
                <w:rFonts w:cs="Arial"/>
                <w:bCs/>
                <w:color w:val="000000"/>
                <w:szCs w:val="18"/>
              </w:rPr>
              <w:t>) (dB)</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rFonts w:cs="Arial"/>
                <w:bCs/>
                <w:color w:val="000000"/>
                <w:szCs w:val="18"/>
              </w:rPr>
            </w:pPr>
            <w:r w:rsidRPr="004C778C">
              <w:rPr>
                <w:rFonts w:cs="Arial"/>
                <w:bCs/>
                <w:color w:val="000000"/>
                <w:szCs w:val="18"/>
              </w:rPr>
              <w:t>T</w:t>
            </w:r>
            <w:r w:rsidRPr="004C778C">
              <w:rPr>
                <w:rFonts w:cs="Arial"/>
                <w:bCs/>
                <w:color w:val="000000"/>
                <w:szCs w:val="18"/>
                <w:vertAlign w:val="subscript"/>
              </w:rPr>
              <w:t>HIGH</w:t>
            </w:r>
            <w:r w:rsidRPr="004C778C">
              <w:rPr>
                <w:rFonts w:cs="Arial"/>
                <w:bCs/>
                <w:color w:val="000000"/>
                <w:szCs w:val="18"/>
              </w:rPr>
              <w:t xml:space="preserve"> (P</w:t>
            </w:r>
            <w:r w:rsidRPr="004C778C">
              <w:rPr>
                <w:rFonts w:cs="Arial"/>
                <w:bCs/>
                <w:color w:val="000000"/>
                <w:szCs w:val="18"/>
                <w:vertAlign w:val="subscript"/>
              </w:rPr>
              <w:t>CMAX_H</w:t>
            </w:r>
            <w:r w:rsidRPr="004C778C">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C"/>
              <w:rPr>
                <w:rFonts w:cs="Arial"/>
                <w:bCs/>
                <w:color w:val="000000"/>
                <w:szCs w:val="18"/>
              </w:rPr>
            </w:pPr>
            <w:r w:rsidRPr="004C778C">
              <w:rPr>
                <w:rFonts w:cs="Arial"/>
                <w:bCs/>
                <w:color w:val="000000"/>
                <w:szCs w:val="18"/>
              </w:rPr>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C"/>
              <w:rPr>
                <w:rFonts w:cs="Arial"/>
                <w:bCs/>
                <w:color w:val="000000"/>
                <w:szCs w:val="18"/>
              </w:rPr>
            </w:pPr>
            <w:r w:rsidRPr="004C778C">
              <w:rPr>
                <w:rFonts w:cs="Arial"/>
                <w:bCs/>
                <w:color w:val="000000"/>
                <w:szCs w:val="18"/>
              </w:rPr>
              <w:t>Lower limit (dBm)</w:t>
            </w:r>
          </w:p>
        </w:tc>
      </w:tr>
      <w:tr w:rsidR="00983D7B" w:rsidRPr="004C778C" w:rsidTr="008E2097">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 8, 15, 22, 25, 28, 35, 42, 45 (Note 1,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14-TT</w:t>
            </w:r>
          </w:p>
        </w:tc>
      </w:tr>
      <w:tr w:rsidR="00983D7B" w:rsidRPr="004C778C" w:rsidTr="008E2097">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 8, 15, 22, 25, 28, 35, 42, 45 (Note 1,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12</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8-TT</w:t>
            </w:r>
          </w:p>
        </w:tc>
      </w:tr>
      <w:tr w:rsidR="00983D7B" w:rsidRPr="004C778C" w:rsidTr="008E2097">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 5, 9, 12, 16, 19, 23, 24, 26, 27, 29, 32, 36, 39, 43, 44, 46, 47 (Note 2, 4,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14</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6-TT</w:t>
            </w:r>
          </w:p>
        </w:tc>
      </w:tr>
      <w:tr w:rsidR="00983D7B" w:rsidRPr="004C778C" w:rsidTr="008E2097">
        <w:trPr>
          <w:trHeight w:val="94"/>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 5, 9, 12, 16, 19, 23, 24, 26, 27, 29, 32, 36, 39, 43, 44, 46, 47 (Note 2,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9</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17</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12-TT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 5, 9, 12, 16, 19, 23, 24, 26, 27, 29, 32, 36, 39, 43, 44, 46, 47 (Note 2,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14</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11-TT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11</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48 (Note 3,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11-TT</w:t>
            </w:r>
          </w:p>
        </w:tc>
      </w:tr>
      <w:tr w:rsidR="00983D7B" w:rsidRPr="004C778C" w:rsidTr="008E2097">
        <w:trPr>
          <w:trHeight w:val="377"/>
        </w:trPr>
        <w:tc>
          <w:tcPr>
            <w:tcW w:w="10632" w:type="dxa"/>
            <w:gridSpan w:val="9"/>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N"/>
              <w:rPr>
                <w:color w:val="000000"/>
              </w:rPr>
            </w:pPr>
            <w:r w:rsidRPr="004C778C">
              <w:rPr>
                <w:color w:val="000000"/>
              </w:rPr>
              <w:t>NOTE 1:</w:t>
            </w:r>
            <w:r w:rsidRPr="004C778C">
              <w:rPr>
                <w:color w:val="000000"/>
              </w:rPr>
              <w:tab/>
              <w:t>Test configuration IDs with transmission overlap with full RB allocation, requirements in TS 38.101-3 [4] apply.</w:t>
            </w:r>
          </w:p>
          <w:p w:rsidR="00983D7B" w:rsidRPr="004C778C" w:rsidRDefault="00983D7B" w:rsidP="008E2097">
            <w:pPr>
              <w:pStyle w:val="TAN"/>
              <w:rPr>
                <w:color w:val="000000"/>
              </w:rPr>
            </w:pPr>
            <w:r w:rsidRPr="004C778C">
              <w:rPr>
                <w:color w:val="000000"/>
              </w:rPr>
              <w:t>NOTE 2:</w:t>
            </w:r>
            <w:r w:rsidRPr="004C778C">
              <w:rPr>
                <w:color w:val="000000"/>
              </w:rPr>
              <w:tab/>
              <w:t>Test configuration IDs with transmission overlap with 1RB allocation, requirements in TS 38.101-3 [4] apply.</w:t>
            </w:r>
          </w:p>
          <w:p w:rsidR="00983D7B" w:rsidRPr="004C778C" w:rsidRDefault="00983D7B" w:rsidP="008E2097">
            <w:pPr>
              <w:pStyle w:val="TAN"/>
              <w:rPr>
                <w:color w:val="000000"/>
              </w:rPr>
            </w:pPr>
            <w:r w:rsidRPr="004C778C">
              <w:rPr>
                <w:color w:val="000000"/>
              </w:rPr>
              <w:t>NOTE 3:</w:t>
            </w:r>
            <w:r w:rsidRPr="004C778C">
              <w:rPr>
                <w:color w:val="000000"/>
              </w:rPr>
              <w:tab/>
              <w:t>Test configuration IDs with transmission overlap with edge full RB allocation, requirements in TS 38.101-3 [4] apply.</w:t>
            </w:r>
          </w:p>
          <w:p w:rsidR="00983D7B" w:rsidRPr="004C778C" w:rsidRDefault="00983D7B" w:rsidP="008E2097">
            <w:pPr>
              <w:pStyle w:val="TAN"/>
              <w:rPr>
                <w:color w:val="000000"/>
              </w:rPr>
            </w:pPr>
            <w:r w:rsidRPr="004C778C">
              <w:rPr>
                <w:color w:val="000000"/>
              </w:rPr>
              <w:t>NOTE 4:</w:t>
            </w:r>
            <w:r w:rsidRPr="004C778C">
              <w:rPr>
                <w:color w:val="000000"/>
              </w:rPr>
              <w:tab/>
              <w:t xml:space="preserve">When </w:t>
            </w:r>
            <w:r w:rsidRPr="004C778C">
              <w:rPr>
                <w:rFonts w:eastAsia="Yu Mincho"/>
                <w:color w:val="000000"/>
              </w:rPr>
              <w:t>F</w:t>
            </w:r>
            <w:r w:rsidRPr="004C778C">
              <w:rPr>
                <w:rFonts w:eastAsia="Yu Mincho"/>
                <w:color w:val="000000"/>
                <w:vertAlign w:val="subscript"/>
              </w:rPr>
              <w:t xml:space="preserve">IM3,low_block,low </w:t>
            </w:r>
            <w:r w:rsidRPr="004C778C">
              <w:rPr>
                <w:rFonts w:eastAsia="Yu Mincho" w:cs="Arial"/>
                <w:color w:val="000000"/>
              </w:rPr>
              <w:t>≥</w:t>
            </w:r>
            <w:r w:rsidRPr="004C778C">
              <w:rPr>
                <w:rFonts w:eastAsia="Yu Mincho"/>
                <w:color w:val="000000"/>
              </w:rPr>
              <w:t xml:space="preserve"> 2490.5 MHz</w:t>
            </w:r>
            <w:r w:rsidRPr="004C778C">
              <w:rPr>
                <w:color w:val="000000"/>
              </w:rPr>
              <w:t xml:space="preserve"> (Case A)</w:t>
            </w:r>
          </w:p>
          <w:p w:rsidR="00983D7B" w:rsidRPr="004C778C" w:rsidRDefault="00983D7B" w:rsidP="008E2097">
            <w:pPr>
              <w:pStyle w:val="TAN"/>
              <w:rPr>
                <w:color w:val="000000"/>
              </w:rPr>
            </w:pPr>
            <w:r w:rsidRPr="004C778C">
              <w:rPr>
                <w:color w:val="000000"/>
              </w:rPr>
              <w:t>NOTE 5:</w:t>
            </w:r>
            <w:r w:rsidRPr="004C778C">
              <w:rPr>
                <w:color w:val="000000"/>
              </w:rPr>
              <w:tab/>
              <w:t xml:space="preserve">When </w:t>
            </w:r>
            <w:r w:rsidRPr="004C778C">
              <w:rPr>
                <w:rFonts w:eastAsia="Yu Mincho"/>
                <w:color w:val="000000"/>
              </w:rPr>
              <w:t>F</w:t>
            </w:r>
            <w:r w:rsidRPr="004C778C">
              <w:rPr>
                <w:rFonts w:eastAsia="Yu Mincho"/>
                <w:color w:val="000000"/>
                <w:vertAlign w:val="subscript"/>
              </w:rPr>
              <w:t xml:space="preserve">IM3,low_block,low </w:t>
            </w:r>
            <w:r w:rsidRPr="004C778C">
              <w:rPr>
                <w:rFonts w:eastAsia="Yu Mincho"/>
                <w:color w:val="000000"/>
              </w:rPr>
              <w:t>&lt; 2490.5 MHz</w:t>
            </w:r>
            <w:r w:rsidRPr="004C778C">
              <w:rPr>
                <w:color w:val="000000"/>
              </w:rPr>
              <w:t xml:space="preserve"> (Case B)</w:t>
            </w:r>
          </w:p>
          <w:p w:rsidR="00983D7B" w:rsidRPr="004C778C" w:rsidRDefault="00983D7B" w:rsidP="008E2097">
            <w:pPr>
              <w:pStyle w:val="TAN"/>
              <w:rPr>
                <w:color w:val="000000"/>
              </w:rPr>
            </w:pPr>
            <w:r w:rsidRPr="004C778C">
              <w:rPr>
                <w:color w:val="000000"/>
              </w:rPr>
              <w:t>NOTE 6:</w:t>
            </w:r>
            <w:r w:rsidRPr="004C778C">
              <w:rPr>
                <w:color w:val="000000"/>
              </w:rPr>
              <w:tab/>
              <w:t>TT for each frequency and channel bandwidth is specified in Table 6.2B.3.1.5-1.</w:t>
            </w:r>
          </w:p>
        </w:tc>
      </w:tr>
    </w:tbl>
    <w:p w:rsidR="00983D7B" w:rsidRPr="00983D7B" w:rsidRDefault="00983D7B" w:rsidP="00983D7B">
      <w:pPr>
        <w:rPr>
          <w:lang w:eastAsia="zh-CN"/>
        </w:rPr>
      </w:pPr>
    </w:p>
    <w:p w:rsidR="000B6469" w:rsidRDefault="000B6469" w:rsidP="000B6469">
      <w:pPr>
        <w:pStyle w:val="Separation"/>
        <w:rPr>
          <w:rFonts w:eastAsiaTheme="minorEastAsia"/>
          <w:color w:val="FF0000"/>
          <w:sz w:val="32"/>
          <w:lang w:eastAsia="zh-CN"/>
        </w:rPr>
      </w:pPr>
      <w:r w:rsidRPr="00A243D8">
        <w:rPr>
          <w:rFonts w:eastAsia="??"/>
          <w:color w:val="FF0000"/>
          <w:sz w:val="32"/>
        </w:rPr>
        <w:t>&lt;&lt; Unchanged sections omitted &gt;&gt;</w:t>
      </w:r>
    </w:p>
    <w:p w:rsidR="00773394" w:rsidRPr="004C778C" w:rsidRDefault="00773394" w:rsidP="00773394">
      <w:pPr>
        <w:pStyle w:val="H6"/>
      </w:pPr>
      <w:bookmarkStart w:id="533" w:name="_Toc27475651"/>
      <w:r w:rsidRPr="004C778C">
        <w:t>6.2B.3.2.5</w:t>
      </w:r>
      <w:r w:rsidRPr="004C778C">
        <w:tab/>
        <w:t>Test requirement</w:t>
      </w:r>
      <w:bookmarkEnd w:id="533"/>
    </w:p>
    <w:p w:rsidR="00773394" w:rsidRPr="004C778C" w:rsidRDefault="00773394" w:rsidP="00773394">
      <w:pPr>
        <w:rPr>
          <w:color w:val="538135"/>
        </w:rPr>
      </w:pPr>
      <w:r w:rsidRPr="004C778C">
        <w:t xml:space="preserve">The maximum output power, derived in step 3 shall be within the range prescribed by the nominal maximum output power and tolerance in </w:t>
      </w:r>
      <w:del w:id="534" w:author="张玉凤" w:date="2022-04-13T10:36:00Z">
        <w:r w:rsidRPr="004C778C" w:rsidDel="009026A4">
          <w:rPr>
            <w:rFonts w:hint="eastAsia"/>
            <w:lang w:eastAsia="zh-CN"/>
          </w:rPr>
          <w:delText>t</w:delText>
        </w:r>
      </w:del>
      <w:ins w:id="535" w:author="张玉凤" w:date="2022-04-13T10:36:00Z">
        <w:r w:rsidR="009026A4">
          <w:rPr>
            <w:rFonts w:hint="eastAsia"/>
            <w:lang w:eastAsia="zh-CN"/>
          </w:rPr>
          <w:t>T</w:t>
        </w:r>
      </w:ins>
      <w:r w:rsidRPr="004C778C">
        <w:t>able 6.2B.3.2.5-</w:t>
      </w:r>
      <w:del w:id="536" w:author="张玉凤" w:date="2022-04-13T10:38:00Z">
        <w:r w:rsidRPr="004C778C" w:rsidDel="009026A4">
          <w:rPr>
            <w:rFonts w:hint="eastAsia"/>
            <w:lang w:eastAsia="zh-CN"/>
          </w:rPr>
          <w:delText>1</w:delText>
        </w:r>
      </w:del>
      <w:ins w:id="537" w:author="张玉凤" w:date="2022-04-13T10:38:00Z">
        <w:r w:rsidR="009026A4">
          <w:rPr>
            <w:rFonts w:hint="eastAsia"/>
            <w:lang w:eastAsia="zh-CN"/>
          </w:rPr>
          <w:t>0</w:t>
        </w:r>
      </w:ins>
      <w:ins w:id="538" w:author="张玉凤" w:date="2022-04-13T10:36:00Z">
        <w:r w:rsidR="009026A4">
          <w:rPr>
            <w:rFonts w:hint="eastAsia"/>
            <w:lang w:eastAsia="zh-CN"/>
          </w:rPr>
          <w:t xml:space="preserve"> to T</w:t>
        </w:r>
        <w:r w:rsidR="009026A4" w:rsidRPr="004C778C">
          <w:t>able 6.2B.3.2.5-</w:t>
        </w:r>
      </w:ins>
      <w:ins w:id="539" w:author="张玉凤" w:date="2022-04-13T10:37:00Z">
        <w:r w:rsidR="009026A4">
          <w:rPr>
            <w:rFonts w:hint="eastAsia"/>
            <w:lang w:eastAsia="zh-CN"/>
          </w:rPr>
          <w:t>2a</w:t>
        </w:r>
      </w:ins>
      <w:r w:rsidRPr="004C778C">
        <w:t xml:space="preserve">. The allowed A-MPR values specified in </w:t>
      </w:r>
      <w:del w:id="540" w:author="张玉凤" w:date="2022-04-13T10:37:00Z">
        <w:r w:rsidRPr="004C778C" w:rsidDel="009026A4">
          <w:rPr>
            <w:rFonts w:hint="eastAsia"/>
            <w:lang w:eastAsia="zh-CN"/>
          </w:rPr>
          <w:delText>t</w:delText>
        </w:r>
      </w:del>
      <w:ins w:id="541" w:author="张玉凤" w:date="2022-04-13T10:37:00Z">
        <w:r w:rsidR="009026A4">
          <w:rPr>
            <w:rFonts w:hint="eastAsia"/>
            <w:lang w:eastAsia="zh-CN"/>
          </w:rPr>
          <w:t>T</w:t>
        </w:r>
      </w:ins>
      <w:r w:rsidRPr="004C778C">
        <w:t xml:space="preserve">able 6.2B.3.2.3-1 are in addition to the allowed MPR requirements specified in clause 6.2B.1.1.3. For the UE maximum output power modified by MPR and/or A-MPR, the power limits specified in </w:t>
      </w:r>
      <w:del w:id="542" w:author="张玉凤" w:date="2022-04-13T10:37:00Z">
        <w:r w:rsidRPr="004C778C" w:rsidDel="009026A4">
          <w:rPr>
            <w:rFonts w:hint="eastAsia"/>
            <w:lang w:eastAsia="zh-CN"/>
          </w:rPr>
          <w:delText>t</w:delText>
        </w:r>
      </w:del>
      <w:ins w:id="543" w:author="张玉凤" w:date="2022-04-13T10:37:00Z">
        <w:r w:rsidR="009026A4">
          <w:rPr>
            <w:rFonts w:hint="eastAsia"/>
            <w:lang w:eastAsia="zh-CN"/>
          </w:rPr>
          <w:t>T</w:t>
        </w:r>
      </w:ins>
      <w:r w:rsidRPr="004C778C">
        <w:t>able 6.2B.1.1.3-1 apply.</w:t>
      </w:r>
    </w:p>
    <w:p w:rsidR="00773394" w:rsidRPr="004C778C" w:rsidRDefault="00773394" w:rsidP="00773394">
      <w:pPr>
        <w:pStyle w:val="TH"/>
        <w:rPr>
          <w:sz w:val="18"/>
        </w:rPr>
      </w:pPr>
      <w:r w:rsidRPr="004C778C">
        <w:rPr>
          <w:sz w:val="18"/>
        </w:rPr>
        <w:lastRenderedPageBreak/>
        <w:t>Table 6.2B.3.2.5-0: Test Tolerance for UE maximum output power (LTE, NR TX separately)</w:t>
      </w:r>
    </w:p>
    <w:tbl>
      <w:tblPr>
        <w:tblW w:w="9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3"/>
        <w:gridCol w:w="2409"/>
        <w:gridCol w:w="1657"/>
        <w:gridCol w:w="1843"/>
        <w:gridCol w:w="1985"/>
      </w:tblGrid>
      <w:tr w:rsidR="00773394" w:rsidRPr="004C778C" w:rsidTr="008E2097">
        <w:trPr>
          <w:trHeight w:val="225"/>
          <w:jc w:val="center"/>
        </w:trPr>
        <w:tc>
          <w:tcPr>
            <w:tcW w:w="1373" w:type="dxa"/>
          </w:tcPr>
          <w:p w:rsidR="00773394" w:rsidRPr="004C778C" w:rsidRDefault="00773394" w:rsidP="008E2097">
            <w:pPr>
              <w:pStyle w:val="TAH"/>
            </w:pPr>
            <w:r w:rsidRPr="004C778C">
              <w:t>Uplink TX</w:t>
            </w:r>
          </w:p>
        </w:tc>
        <w:tc>
          <w:tcPr>
            <w:tcW w:w="2409" w:type="dxa"/>
            <w:vAlign w:val="center"/>
          </w:tcPr>
          <w:p w:rsidR="00773394" w:rsidRPr="004C778C" w:rsidRDefault="00773394" w:rsidP="008E2097">
            <w:pPr>
              <w:pStyle w:val="TAH"/>
            </w:pPr>
          </w:p>
        </w:tc>
        <w:tc>
          <w:tcPr>
            <w:tcW w:w="1657" w:type="dxa"/>
            <w:vAlign w:val="center"/>
          </w:tcPr>
          <w:p w:rsidR="00773394" w:rsidRPr="004C778C" w:rsidRDefault="00773394" w:rsidP="008E2097">
            <w:pPr>
              <w:pStyle w:val="TAH"/>
            </w:pPr>
            <w:r w:rsidRPr="004C778C">
              <w:t>f ≤ 3.0GHz</w:t>
            </w:r>
          </w:p>
        </w:tc>
        <w:tc>
          <w:tcPr>
            <w:tcW w:w="1843" w:type="dxa"/>
            <w:vAlign w:val="center"/>
          </w:tcPr>
          <w:p w:rsidR="00773394" w:rsidRPr="004C778C" w:rsidRDefault="00773394" w:rsidP="008E2097">
            <w:pPr>
              <w:pStyle w:val="TAH"/>
            </w:pPr>
            <w:r w:rsidRPr="004C778C">
              <w:t>3.0GHz &lt; f ≤ 4.2GHz</w:t>
            </w:r>
          </w:p>
        </w:tc>
        <w:tc>
          <w:tcPr>
            <w:tcW w:w="1985" w:type="dxa"/>
          </w:tcPr>
          <w:p w:rsidR="00773394" w:rsidRPr="004C778C" w:rsidRDefault="00773394" w:rsidP="008E2097">
            <w:pPr>
              <w:pStyle w:val="TAH"/>
            </w:pPr>
            <w:r w:rsidRPr="004C778C">
              <w:t>4.2GHz &lt; f ≤ 6GHz</w:t>
            </w:r>
          </w:p>
        </w:tc>
      </w:tr>
      <w:tr w:rsidR="00773394" w:rsidRPr="004C778C" w:rsidTr="008E2097">
        <w:trPr>
          <w:trHeight w:val="225"/>
          <w:jc w:val="center"/>
        </w:trPr>
        <w:tc>
          <w:tcPr>
            <w:tcW w:w="1373" w:type="dxa"/>
            <w:tcBorders>
              <w:bottom w:val="single" w:sz="4" w:space="0" w:color="auto"/>
            </w:tcBorders>
          </w:tcPr>
          <w:p w:rsidR="00773394" w:rsidRPr="004C778C" w:rsidRDefault="00773394" w:rsidP="008E2097">
            <w:pPr>
              <w:pStyle w:val="TAC"/>
            </w:pPr>
            <w:r w:rsidRPr="004C778C">
              <w:t>LTE</w:t>
            </w:r>
          </w:p>
        </w:tc>
        <w:tc>
          <w:tcPr>
            <w:tcW w:w="2409" w:type="dxa"/>
            <w:vAlign w:val="center"/>
          </w:tcPr>
          <w:p w:rsidR="00773394" w:rsidRPr="004C778C" w:rsidRDefault="00773394" w:rsidP="008E2097">
            <w:pPr>
              <w:pStyle w:val="TAC"/>
            </w:pPr>
            <w:r w:rsidRPr="004C778C">
              <w:t>BW ≤ 20MHz</w:t>
            </w:r>
          </w:p>
        </w:tc>
        <w:tc>
          <w:tcPr>
            <w:tcW w:w="1657" w:type="dxa"/>
            <w:vAlign w:val="center"/>
          </w:tcPr>
          <w:p w:rsidR="00773394" w:rsidRPr="004C778C" w:rsidRDefault="00773394" w:rsidP="008E2097">
            <w:pPr>
              <w:pStyle w:val="TAC"/>
            </w:pPr>
            <w:r w:rsidRPr="004C778C">
              <w:t>0.7</w:t>
            </w:r>
          </w:p>
        </w:tc>
        <w:tc>
          <w:tcPr>
            <w:tcW w:w="1843" w:type="dxa"/>
            <w:vAlign w:val="center"/>
          </w:tcPr>
          <w:p w:rsidR="00773394" w:rsidRPr="004C778C" w:rsidRDefault="00773394" w:rsidP="008E2097">
            <w:pPr>
              <w:pStyle w:val="TAC"/>
            </w:pPr>
            <w:r w:rsidRPr="004C778C">
              <w:t>1.0</w:t>
            </w:r>
          </w:p>
        </w:tc>
        <w:tc>
          <w:tcPr>
            <w:tcW w:w="1985" w:type="dxa"/>
          </w:tcPr>
          <w:p w:rsidR="00773394" w:rsidRPr="004C778C" w:rsidRDefault="00773394" w:rsidP="008E2097">
            <w:pPr>
              <w:pStyle w:val="TAC"/>
            </w:pPr>
            <w:r w:rsidRPr="004C778C">
              <w:t>1.3</w:t>
            </w:r>
          </w:p>
        </w:tc>
      </w:tr>
      <w:tr w:rsidR="00773394" w:rsidRPr="004C778C" w:rsidTr="008E2097">
        <w:trPr>
          <w:trHeight w:val="225"/>
          <w:jc w:val="center"/>
        </w:trPr>
        <w:tc>
          <w:tcPr>
            <w:tcW w:w="1373" w:type="dxa"/>
            <w:tcBorders>
              <w:bottom w:val="nil"/>
            </w:tcBorders>
          </w:tcPr>
          <w:p w:rsidR="00773394" w:rsidRPr="004C778C" w:rsidRDefault="00773394" w:rsidP="008E2097">
            <w:pPr>
              <w:pStyle w:val="TAC"/>
            </w:pPr>
            <w:r w:rsidRPr="004C778C">
              <w:t>NR</w:t>
            </w:r>
          </w:p>
        </w:tc>
        <w:tc>
          <w:tcPr>
            <w:tcW w:w="2409" w:type="dxa"/>
            <w:vAlign w:val="center"/>
          </w:tcPr>
          <w:p w:rsidR="00773394" w:rsidRPr="004C778C" w:rsidRDefault="00773394" w:rsidP="008E2097">
            <w:pPr>
              <w:pStyle w:val="TAC"/>
            </w:pPr>
            <w:r w:rsidRPr="004C778C">
              <w:t>BW ≤ 40MHz</w:t>
            </w:r>
          </w:p>
        </w:tc>
        <w:tc>
          <w:tcPr>
            <w:tcW w:w="1657" w:type="dxa"/>
            <w:vAlign w:val="center"/>
          </w:tcPr>
          <w:p w:rsidR="00773394" w:rsidRPr="004C778C" w:rsidRDefault="00773394" w:rsidP="008E2097">
            <w:pPr>
              <w:pStyle w:val="TAC"/>
            </w:pPr>
            <w:r w:rsidRPr="004C778C">
              <w:rPr>
                <w:rFonts w:cs="Arial"/>
              </w:rPr>
              <w:t>0.7 dB</w:t>
            </w:r>
          </w:p>
        </w:tc>
        <w:tc>
          <w:tcPr>
            <w:tcW w:w="1843" w:type="dxa"/>
            <w:vAlign w:val="center"/>
          </w:tcPr>
          <w:p w:rsidR="00773394" w:rsidRPr="004C778C" w:rsidRDefault="00773394" w:rsidP="008E2097">
            <w:pPr>
              <w:pStyle w:val="TAC"/>
            </w:pPr>
            <w:r w:rsidRPr="004C778C">
              <w:rPr>
                <w:rFonts w:cs="Arial"/>
              </w:rPr>
              <w:t>1.0 dB</w:t>
            </w:r>
          </w:p>
        </w:tc>
        <w:tc>
          <w:tcPr>
            <w:tcW w:w="1985" w:type="dxa"/>
          </w:tcPr>
          <w:p w:rsidR="00773394" w:rsidRPr="004C778C" w:rsidRDefault="00773394" w:rsidP="008E2097">
            <w:pPr>
              <w:pStyle w:val="TAC"/>
            </w:pPr>
            <w:r w:rsidRPr="004C778C">
              <w:rPr>
                <w:rFonts w:cs="Arial"/>
              </w:rPr>
              <w:t>1.0</w:t>
            </w:r>
          </w:p>
        </w:tc>
      </w:tr>
      <w:tr w:rsidR="00773394" w:rsidRPr="004C778C" w:rsidTr="008E2097">
        <w:trPr>
          <w:trHeight w:val="225"/>
          <w:jc w:val="center"/>
        </w:trPr>
        <w:tc>
          <w:tcPr>
            <w:tcW w:w="1373" w:type="dxa"/>
            <w:tcBorders>
              <w:top w:val="nil"/>
            </w:tcBorders>
            <w:vAlign w:val="center"/>
          </w:tcPr>
          <w:p w:rsidR="00773394" w:rsidRPr="004C778C" w:rsidRDefault="00773394" w:rsidP="008E2097">
            <w:pPr>
              <w:pStyle w:val="TAC"/>
            </w:pPr>
          </w:p>
        </w:tc>
        <w:tc>
          <w:tcPr>
            <w:tcW w:w="2409" w:type="dxa"/>
            <w:vAlign w:val="center"/>
          </w:tcPr>
          <w:p w:rsidR="00773394" w:rsidRPr="004C778C" w:rsidRDefault="00773394" w:rsidP="008E2097">
            <w:pPr>
              <w:pStyle w:val="TAC"/>
            </w:pPr>
            <w:r w:rsidRPr="004C778C">
              <w:t>40MHz &lt; BW ≤ 100MHz</w:t>
            </w:r>
          </w:p>
        </w:tc>
        <w:tc>
          <w:tcPr>
            <w:tcW w:w="1657" w:type="dxa"/>
          </w:tcPr>
          <w:p w:rsidR="00773394" w:rsidRPr="004C778C" w:rsidRDefault="00773394" w:rsidP="008E2097">
            <w:pPr>
              <w:pStyle w:val="TAC"/>
            </w:pPr>
            <w:r w:rsidRPr="004C778C">
              <w:t>1.0 dB</w:t>
            </w:r>
          </w:p>
        </w:tc>
        <w:tc>
          <w:tcPr>
            <w:tcW w:w="1843" w:type="dxa"/>
          </w:tcPr>
          <w:p w:rsidR="00773394" w:rsidRPr="004C778C" w:rsidRDefault="00773394" w:rsidP="008E2097">
            <w:pPr>
              <w:pStyle w:val="TAC"/>
            </w:pPr>
            <w:r w:rsidRPr="004C778C">
              <w:t>1.0 dB</w:t>
            </w:r>
          </w:p>
        </w:tc>
        <w:tc>
          <w:tcPr>
            <w:tcW w:w="1985" w:type="dxa"/>
          </w:tcPr>
          <w:p w:rsidR="00773394" w:rsidRPr="004C778C" w:rsidRDefault="00773394" w:rsidP="008E2097">
            <w:pPr>
              <w:pStyle w:val="TAC"/>
            </w:pPr>
            <w:r w:rsidRPr="004C778C">
              <w:t>1.0</w:t>
            </w:r>
          </w:p>
        </w:tc>
      </w:tr>
    </w:tbl>
    <w:p w:rsidR="00773394" w:rsidRPr="004C778C" w:rsidRDefault="00773394" w:rsidP="00773394"/>
    <w:p w:rsidR="00773394" w:rsidRPr="004C778C" w:rsidRDefault="00773394" w:rsidP="00773394">
      <w:pPr>
        <w:pStyle w:val="TH"/>
      </w:pPr>
      <w:r w:rsidRPr="004C778C">
        <w:lastRenderedPageBreak/>
        <w:t>Table 6.2B.3.2.5-1: UE Power Class 3 test requirements for network signalled value "NS_04"</w:t>
      </w:r>
    </w:p>
    <w:tbl>
      <w:tblPr>
        <w:tblW w:w="10490" w:type="dxa"/>
        <w:tblInd w:w="-72" w:type="dxa"/>
        <w:tblCellMar>
          <w:left w:w="70" w:type="dxa"/>
          <w:right w:w="70" w:type="dxa"/>
        </w:tblCellMar>
        <w:tblLook w:val="04A0"/>
      </w:tblPr>
      <w:tblGrid>
        <w:gridCol w:w="838"/>
        <w:gridCol w:w="1100"/>
        <w:gridCol w:w="1010"/>
        <w:gridCol w:w="538"/>
        <w:gridCol w:w="632"/>
        <w:gridCol w:w="889"/>
        <w:gridCol w:w="749"/>
        <w:gridCol w:w="672"/>
        <w:gridCol w:w="785"/>
        <w:gridCol w:w="1097"/>
        <w:gridCol w:w="622"/>
        <w:gridCol w:w="674"/>
        <w:gridCol w:w="884"/>
      </w:tblGrid>
      <w:tr w:rsidR="00773394" w:rsidRPr="004C778C" w:rsidTr="008E2097">
        <w:trPr>
          <w:trHeight w:val="455"/>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pPr>
            <w:r w:rsidRPr="004C778C">
              <w:t>Test ID</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H"/>
              <w:rPr>
                <w:lang w:eastAsia="sv-SE"/>
              </w:rPr>
            </w:pPr>
            <w:r w:rsidRPr="004C778C">
              <w:rPr>
                <w:lang w:eastAsia="sv-SE"/>
              </w:rPr>
              <w:t>Modulation</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H"/>
            </w:pPr>
            <w:proofErr w:type="spellStart"/>
            <w:r w:rsidRPr="004C778C">
              <w:t>ΔP</w:t>
            </w:r>
            <w:r w:rsidRPr="004C778C">
              <w:rPr>
                <w:vertAlign w:val="subscript"/>
              </w:rPr>
              <w:t>PowerClass</w:t>
            </w:r>
            <w:proofErr w:type="spellEnd"/>
            <w:r w:rsidRPr="004C778C">
              <w:rPr>
                <w:vertAlign w:val="subscript"/>
              </w:rPr>
              <w:t xml:space="preserve"> </w:t>
            </w:r>
            <w:r w:rsidRPr="004C778C">
              <w:t>(dB)</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H"/>
              <w:rPr>
                <w:lang w:eastAsia="sv-SE"/>
              </w:rPr>
            </w:pPr>
            <w:r w:rsidRPr="004C778C">
              <w:t>MPR (dB)</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pPr>
            <w:r w:rsidRPr="004C778C">
              <w:t>A-MPR</w:t>
            </w:r>
            <w:r w:rsidRPr="004C778C">
              <w:br/>
              <w:t>(dB)</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rPr>
                <w:lang w:eastAsia="sv-SE"/>
              </w:rPr>
            </w:pPr>
            <w:r w:rsidRPr="004C778C">
              <w:t>A-MPR</w:t>
            </w:r>
            <w:r w:rsidRPr="004C778C">
              <w:rPr>
                <w:vertAlign w:val="subscript"/>
              </w:rPr>
              <w:t>EN-DC</w:t>
            </w:r>
            <w:r w:rsidRPr="004C778C">
              <w:rPr>
                <w:vertAlign w:val="subscript"/>
              </w:rPr>
              <w:br/>
            </w:r>
            <w:r w:rsidRPr="004C778C">
              <w:t>(dB)</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H"/>
            </w:pPr>
            <w:r w:rsidRPr="004C778C">
              <w:t>A-</w:t>
            </w:r>
            <w:proofErr w:type="spellStart"/>
            <w:r w:rsidRPr="004C778C">
              <w:t>MPR</w:t>
            </w:r>
            <w:r w:rsidRPr="004C778C">
              <w:rPr>
                <w:vertAlign w:val="subscript"/>
              </w:rPr>
              <w:t>c</w:t>
            </w:r>
            <w:proofErr w:type="spellEnd"/>
            <w:r w:rsidRPr="004C778C">
              <w:t xml:space="preserve"> (dB)</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pPr>
            <w:proofErr w:type="spellStart"/>
            <w:r w:rsidRPr="004C778C">
              <w:t>ΔTC,c</w:t>
            </w:r>
            <w:proofErr w:type="spellEnd"/>
            <w:r w:rsidRPr="004C778C">
              <w:t xml:space="preserve"> (dB)</w:t>
            </w:r>
          </w:p>
          <w:p w:rsidR="00773394" w:rsidRPr="004C778C" w:rsidRDefault="00773394" w:rsidP="008E2097">
            <w:pPr>
              <w:pStyle w:val="TAH"/>
            </w:pPr>
            <w:r w:rsidRPr="004C778C">
              <w:t>Note 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rPr>
                <w:rFonts w:cs="Arial"/>
                <w:szCs w:val="18"/>
              </w:rPr>
            </w:pPr>
            <w:proofErr w:type="spellStart"/>
            <w:r w:rsidRPr="004C778C">
              <w:rPr>
                <w:rFonts w:cs="Arial"/>
                <w:szCs w:val="18"/>
              </w:rPr>
              <w:t>P</w:t>
            </w:r>
            <w:r w:rsidRPr="004C778C">
              <w:rPr>
                <w:vertAlign w:val="subscript"/>
              </w:rPr>
              <w:t>CMAX,c</w:t>
            </w:r>
            <w:proofErr w:type="spellEnd"/>
            <w:r w:rsidRPr="004C778C">
              <w:t xml:space="preserve"> (dBm)</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H"/>
            </w:pPr>
            <w:r w:rsidRPr="004C778C">
              <w:t>T(</w:t>
            </w:r>
            <w:proofErr w:type="spellStart"/>
            <w:r w:rsidRPr="004C778C">
              <w:t>P</w:t>
            </w:r>
            <w:r w:rsidRPr="004C778C">
              <w:rPr>
                <w:vertAlign w:val="subscript"/>
              </w:rPr>
              <w:t>CMAX_L,f,c</w:t>
            </w:r>
            <w:proofErr w:type="spellEnd"/>
            <w:r w:rsidRPr="004C778C">
              <w:t xml:space="preserve">) </w:t>
            </w:r>
            <w:r w:rsidRPr="004C778C">
              <w:br/>
              <w:t>(dB)</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pPr>
            <w:proofErr w:type="spellStart"/>
            <w:r w:rsidRPr="004C778C">
              <w:t>T</w:t>
            </w:r>
            <w:r w:rsidRPr="004C778C">
              <w:rPr>
                <w:vertAlign w:val="subscript"/>
              </w:rPr>
              <w:t>L,c</w:t>
            </w:r>
            <w:proofErr w:type="spellEnd"/>
            <w:r w:rsidRPr="004C778C">
              <w:rPr>
                <w:vertAlign w:val="subscript"/>
              </w:rPr>
              <w:t xml:space="preserve"> </w:t>
            </w:r>
            <w:r w:rsidRPr="004C778C">
              <w:t>(dB)</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rPr>
                <w:lang w:eastAsia="sv-SE"/>
              </w:rPr>
            </w:pPr>
            <w:r w:rsidRPr="004C778C">
              <w:t>Upper limit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H"/>
            </w:pPr>
            <w:r w:rsidRPr="004C778C">
              <w:t>Lower limit</w:t>
            </w:r>
          </w:p>
        </w:tc>
      </w:tr>
      <w:tr w:rsidR="00773394" w:rsidRPr="004C778C" w:rsidTr="008E2097">
        <w:trPr>
          <w:trHeight w:val="77"/>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C"/>
            </w:pPr>
            <w:r w:rsidRPr="004C778C">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E-UTRA</w:t>
            </w:r>
            <w:r w:rsidRPr="004C778C">
              <w:br/>
              <w:t xml:space="preserve">Note 1 </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2</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lang w:eastAsia="sv-SE"/>
              </w:rPr>
            </w:pPr>
            <w:r w:rsidRPr="004C778C">
              <w:t>6</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17</w:t>
            </w:r>
            <w:r w:rsidRPr="004C778C">
              <w:br/>
              <w:t>(15.5)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5</w:t>
            </w:r>
            <w:r w:rsidRPr="004C778C">
              <w:br/>
              <w:t>(5)</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12-TT</w:t>
            </w:r>
            <w:r w:rsidRPr="004C778C">
              <w:br/>
              <w:t>(10.5-TT)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 xml:space="preserve">E-UTRA </w:t>
            </w:r>
            <w:r w:rsidRPr="004C778C">
              <w:b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2</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lang w:eastAsia="sv-SE"/>
              </w:rPr>
            </w:pPr>
            <w:r w:rsidRPr="004C778C">
              <w:t>11</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11</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12</w:t>
            </w:r>
            <w:r w:rsidRPr="004C778C">
              <w:br/>
              <w:t>(10.5)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6</w:t>
            </w:r>
            <w:r w:rsidRPr="004C778C">
              <w:br/>
              <w:t>(6)</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6-TT</w:t>
            </w:r>
            <w:r w:rsidRPr="004C778C">
              <w:br/>
              <w:t>(4.5-TT)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C"/>
            </w:pPr>
            <w:r w:rsidRPr="004C778C">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NR,</w:t>
            </w:r>
          </w:p>
          <w:p w:rsidR="00773394" w:rsidRPr="004C778C" w:rsidRDefault="00773394" w:rsidP="008E2097">
            <w:pPr>
              <w:pStyle w:val="TAC"/>
            </w:pPr>
            <w:r w:rsidRPr="004C778C">
              <w:t>Note 1</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bCs/>
              </w:rPr>
            </w:pPr>
            <w:r w:rsidRPr="004C778C">
              <w:t xml:space="preserve">Note 5 </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6</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17</w:t>
            </w:r>
            <w:r w:rsidRPr="004C778C">
              <w:br/>
              <w:t>(15.5)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5</w:t>
            </w:r>
            <w:r w:rsidRPr="004C778C">
              <w:br/>
              <w:t>(5)</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12-TT</w:t>
            </w:r>
            <w:r w:rsidRPr="004C778C">
              <w:br/>
              <w:t>(10.5-TT)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 xml:space="preserve">NR, </w:t>
            </w:r>
          </w:p>
          <w:p w:rsidR="00773394" w:rsidRPr="004C778C" w:rsidRDefault="00773394" w:rsidP="008E2097">
            <w:pPr>
              <w:pStyle w:val="TAC"/>
            </w:pPr>
            <w:r w:rsidRPr="004C778C">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bCs/>
                <w:lang w:eastAsia="sv-SE"/>
              </w:rPr>
            </w:pPr>
            <w:r w:rsidRPr="004C778C">
              <w:t>Note 5</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11</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11</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12</w:t>
            </w:r>
            <w:r w:rsidRPr="004C778C">
              <w:br/>
              <w:t>(10.5)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6</w:t>
            </w:r>
            <w:r w:rsidRPr="004C778C">
              <w:br/>
              <w:t>(6)</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6-TT</w:t>
            </w:r>
            <w:r w:rsidRPr="004C778C">
              <w:br/>
              <w:t>(4.5-TT)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 xml:space="preserve">E-UTRA </w:t>
            </w:r>
            <w:r w:rsidRPr="004C778C">
              <w:br/>
              <w:t>Note 1, 3</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6</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lang w:eastAsia="sv-SE"/>
              </w:rPr>
            </w:pPr>
            <w:r w:rsidRPr="004C778C">
              <w:t>14</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14</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9</w:t>
            </w:r>
            <w:r w:rsidRPr="004C778C">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6</w:t>
            </w:r>
            <w:r w:rsidRPr="004C778C">
              <w:br/>
              <w:t>(7)</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3-TT</w:t>
            </w:r>
            <w:r w:rsidRPr="004C778C">
              <w:br/>
              <w:t>(0.5-TT)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E-UTRA</w:t>
            </w:r>
            <w:r w:rsidRPr="004C778C">
              <w:br/>
              <w:t>Note 1, 4</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6</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9</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9</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14</w:t>
            </w:r>
            <w:r w:rsidRPr="004C778C">
              <w:br/>
              <w:t>(12.5)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5</w:t>
            </w:r>
            <w:r w:rsidRPr="004C778C">
              <w:br/>
              <w:t>(6)</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9-TT</w:t>
            </w:r>
            <w:r w:rsidRPr="004C778C">
              <w:br/>
              <w:t>(6.5-TT)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E-UTRA</w:t>
            </w:r>
            <w:r w:rsidRPr="004C778C">
              <w:b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6</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14</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14</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9</w:t>
            </w:r>
            <w:r w:rsidRPr="004C778C">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6</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3-TT</w:t>
            </w:r>
            <w:r w:rsidRPr="004C778C">
              <w:br/>
              <w:t>(0.5-TT)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 xml:space="preserve">NR </w:t>
            </w:r>
            <w:r w:rsidRPr="004C778C">
              <w:br/>
              <w:t>Note 1, 3</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 -</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bCs/>
              </w:rPr>
            </w:pPr>
            <w:r w:rsidRPr="004C778C">
              <w:t>Note 5</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lang w:eastAsia="sv-SE"/>
              </w:rPr>
            </w:pPr>
            <w:r w:rsidRPr="004C778C">
              <w:t>14</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14</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9</w:t>
            </w:r>
            <w:r w:rsidRPr="004C778C">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6</w:t>
            </w:r>
            <w:r w:rsidRPr="004C778C">
              <w:br/>
              <w:t>(7)</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3-TT</w:t>
            </w:r>
            <w:r w:rsidRPr="004C778C">
              <w:br/>
              <w:t>(0.5-TT)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t xml:space="preserve">2, 5, 9, 16, 19, 23, 24, 26, 27, 29, 32, 36, 39, 43, 44, </w:t>
            </w:r>
            <w:r w:rsidRPr="004C778C">
              <w:lastRenderedPageBreak/>
              <w:t>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lastRenderedPageBreak/>
              <w:t>NR</w:t>
            </w:r>
            <w:r w:rsidRPr="004C778C">
              <w:br/>
              <w:t>Note 1, 4</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bCs/>
              </w:rPr>
            </w:pPr>
            <w:r w:rsidRPr="004C778C">
              <w:t>Note 5</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lang w:eastAsia="sv-SE"/>
              </w:rPr>
            </w:pPr>
            <w:r w:rsidRPr="004C778C">
              <w:t>9</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9</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14</w:t>
            </w:r>
            <w:r w:rsidRPr="004C778C">
              <w:br/>
              <w:t>(12.5)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5</w:t>
            </w:r>
            <w:r w:rsidRPr="004C778C">
              <w:br/>
              <w:t>(6)</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9-TT</w:t>
            </w:r>
            <w:r w:rsidRPr="004C778C">
              <w:br/>
              <w:t>(6.5-TT)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lastRenderedPageBreak/>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r w:rsidRPr="004C778C">
              <w:rPr>
                <w:rFonts w:cs="Arial"/>
                <w:szCs w:val="18"/>
              </w:rPr>
              <w:br/>
            </w:r>
            <w:r w:rsidRPr="004C778C">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 -</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bCs/>
              </w:rPr>
            </w:pPr>
            <w:r w:rsidRPr="004C778C">
              <w:t>Note 5</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11</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11</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9</w:t>
            </w:r>
            <w:r w:rsidRPr="004C778C">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6</w:t>
            </w:r>
            <w:r w:rsidRPr="004C778C">
              <w:br/>
              <w:t>(6)</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lang w:eastAsia="sv-SE"/>
              </w:rPr>
            </w:pPr>
            <w:r w:rsidRPr="004C778C">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3-TT</w:t>
            </w:r>
            <w:r w:rsidRPr="004C778C">
              <w:br/>
              <w:t>(0.5-TT)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3, 7, 10, 14, 17, 21, 30, 34, 37, 41</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E-UTRA</w:t>
            </w:r>
            <w:r w:rsidRPr="004C778C">
              <w:br/>
              <w:t>Note 1</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6</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lang w:eastAsia="sv-SE"/>
              </w:rPr>
            </w:pPr>
            <w:r w:rsidRPr="004C778C">
              <w:t>14</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14</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 xml:space="preserve">9 </w:t>
            </w:r>
            <w:r w:rsidRPr="004C778C">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6</w:t>
            </w:r>
            <w:r w:rsidRPr="004C778C">
              <w:br/>
              <w:t>(7)</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3-TT</w:t>
            </w:r>
            <w:r w:rsidRPr="004C778C">
              <w:br/>
              <w:t>(0.5-TT)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3, 7, 10, 14, 17, 21, 30, 34, 37 and 41</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E-UTRA</w:t>
            </w:r>
          </w:p>
          <w:p w:rsidR="00773394" w:rsidRPr="004C778C" w:rsidRDefault="00773394" w:rsidP="008E2097">
            <w:pPr>
              <w:pStyle w:val="TAC"/>
              <w:rPr>
                <w:rFonts w:cs="Arial"/>
                <w:szCs w:val="18"/>
              </w:rPr>
            </w:pPr>
            <w:r w:rsidRPr="004C778C">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6</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lang w:eastAsia="sv-SE"/>
              </w:rPr>
            </w:pPr>
            <w:r w:rsidRPr="004C778C">
              <w:t>14</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14</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 xml:space="preserve">9 </w:t>
            </w:r>
            <w:r w:rsidRPr="004C778C">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6</w:t>
            </w:r>
            <w:r w:rsidRPr="004C778C">
              <w:br/>
              <w:t>(7)</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3-TT</w:t>
            </w:r>
            <w:r w:rsidRPr="004C778C">
              <w:br/>
              <w:t>(0.5-TT)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4</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0.5</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9</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0</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22.5</w:t>
            </w:r>
            <w:r w:rsidRPr="004C778C">
              <w:br/>
              <w:t>(21)</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2</w:t>
            </w:r>
            <w:r w:rsidRPr="004C778C">
              <w:br/>
              <w:t>(2)</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color w:val="000000"/>
              </w:rPr>
              <w:t>20.5-TT</w:t>
            </w:r>
            <w:r w:rsidRPr="004C778C">
              <w:br/>
              <w:t>(</w:t>
            </w:r>
            <w:r w:rsidRPr="004C778C">
              <w:rPr>
                <w:color w:val="000000"/>
              </w:rPr>
              <w:t>19-TT</w:t>
            </w:r>
            <w:r w:rsidRPr="004C778C">
              <w: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6</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0</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9</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3.5</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3.5</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19.5</w:t>
            </w:r>
            <w:r w:rsidRPr="004C778C">
              <w:br/>
              <w:t>(18)</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3.5</w:t>
            </w:r>
            <w:r w:rsidRPr="004C778C">
              <w:br/>
              <w:t>(4)</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color w:val="000000"/>
              </w:rPr>
              <w:t>16-TT</w:t>
            </w:r>
            <w:r w:rsidRPr="004C778C">
              <w:br/>
              <w:t>(</w:t>
            </w:r>
            <w:r w:rsidRPr="004C778C">
              <w:rPr>
                <w:color w:val="000000"/>
              </w:rPr>
              <w:t>14-TT</w:t>
            </w:r>
            <w:r w:rsidRPr="004C778C">
              <w: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11</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1</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9</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0</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22</w:t>
            </w:r>
            <w:r w:rsidRPr="004C778C">
              <w:br/>
              <w:t>(20.5)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2</w:t>
            </w:r>
            <w:r w:rsidRPr="004C778C">
              <w:br/>
              <w:t>(2.5)</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color w:val="000000"/>
              </w:rPr>
              <w:t>20-TT</w:t>
            </w:r>
            <w:r w:rsidRPr="004C778C">
              <w:br/>
              <w:t>(</w:t>
            </w:r>
            <w:r w:rsidRPr="004C778C">
              <w:rPr>
                <w:color w:val="000000"/>
              </w:rPr>
              <w:t>18-TT</w:t>
            </w:r>
            <w:r w:rsidRPr="004C778C">
              <w: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13</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0</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9</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4</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4</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19</w:t>
            </w:r>
            <w:r w:rsidRPr="004C778C">
              <w:br/>
              <w:t>(17.5)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3.5</w:t>
            </w:r>
            <w:r w:rsidRPr="004C778C">
              <w:br/>
              <w:t>(5)</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color w:val="000000"/>
              </w:rPr>
              <w:t>15.5-TT</w:t>
            </w:r>
            <w:r w:rsidRPr="004C778C">
              <w:br/>
              <w:t>(</w:t>
            </w:r>
            <w:r w:rsidRPr="004C778C">
              <w:rPr>
                <w:color w:val="000000"/>
              </w:rPr>
              <w:t>12.5-TT</w:t>
            </w:r>
            <w:r w:rsidRPr="004C778C">
              <w: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18</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2</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9</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0</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21</w:t>
            </w:r>
            <w:r w:rsidRPr="004C778C">
              <w:br/>
              <w:t>(19.5)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2</w:t>
            </w:r>
            <w:r w:rsidRPr="004C778C">
              <w:br/>
              <w:t>(3.5)</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color w:val="000000"/>
              </w:rPr>
              <w:t>19-TT</w:t>
            </w:r>
            <w:r w:rsidRPr="004C778C">
              <w:br/>
              <w:t>(</w:t>
            </w:r>
            <w:r w:rsidRPr="004C778C">
              <w:rPr>
                <w:color w:val="000000"/>
              </w:rPr>
              <w:t>16-TT</w:t>
            </w:r>
            <w:r w:rsidRPr="004C778C">
              <w: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20</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0</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9</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4</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4</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19</w:t>
            </w:r>
            <w:r w:rsidRPr="004C778C">
              <w:br/>
              <w:t>(17.5)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3.5</w:t>
            </w:r>
            <w:r w:rsidRPr="004C778C">
              <w:br/>
              <w:t>(5)</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color w:val="000000"/>
              </w:rPr>
              <w:t>15.5-TT</w:t>
            </w:r>
            <w:r w:rsidRPr="004C778C">
              <w:br/>
              <w:t>(</w:t>
            </w:r>
            <w:r w:rsidRPr="004C778C">
              <w:rPr>
                <w:color w:val="000000"/>
              </w:rPr>
              <w:t>12.5-TT</w:t>
            </w:r>
            <w:r w:rsidRPr="004C778C">
              <w: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31</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3</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9</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0</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20</w:t>
            </w:r>
            <w:r w:rsidRPr="004C778C">
              <w:br/>
              <w:t>(18.5)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2.5</w:t>
            </w:r>
            <w:r w:rsidRPr="004C778C">
              <w:br/>
              <w:t>(4)</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color w:val="000000"/>
              </w:rPr>
              <w:t>17.5-TT</w:t>
            </w:r>
            <w:r w:rsidRPr="004C778C">
              <w:br/>
              <w:t>(</w:t>
            </w:r>
            <w:r w:rsidRPr="004C778C">
              <w:rPr>
                <w:color w:val="000000"/>
              </w:rPr>
              <w:t>14.5-TT</w:t>
            </w:r>
            <w:r w:rsidRPr="004C778C">
              <w: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33</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0</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9</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5.5</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5.5</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17.5</w:t>
            </w:r>
            <w:r w:rsidRPr="004C778C">
              <w:br/>
              <w:t>(16)</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5</w:t>
            </w:r>
            <w:r w:rsidRPr="004C778C">
              <w:br/>
              <w:t>(5)</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color w:val="000000"/>
              </w:rPr>
              <w:t>12-TT</w:t>
            </w:r>
            <w:r w:rsidRPr="004C778C">
              <w:br/>
              <w:t>(</w:t>
            </w:r>
            <w:r w:rsidRPr="004C778C">
              <w:rPr>
                <w:color w:val="000000"/>
              </w:rPr>
              <w:t>11-TT</w:t>
            </w:r>
            <w:r w:rsidRPr="004C778C">
              <w: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38</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3</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9</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0</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20</w:t>
            </w:r>
            <w:r w:rsidRPr="004C778C">
              <w:br/>
              <w:t>(18.5)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2.5</w:t>
            </w:r>
            <w:r w:rsidRPr="004C778C">
              <w:br/>
              <w:t>(4)</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color w:val="000000"/>
              </w:rPr>
              <w:t>17.5-TT</w:t>
            </w:r>
            <w:r w:rsidRPr="004C778C">
              <w:br/>
              <w:t>(</w:t>
            </w:r>
            <w:r w:rsidRPr="004C778C">
              <w:rPr>
                <w:color w:val="000000"/>
              </w:rPr>
              <w:t>14.5-TT</w:t>
            </w:r>
            <w:r w:rsidRPr="004C778C">
              <w: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40</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0</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9</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5.5</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5.5</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17.5</w:t>
            </w:r>
            <w:r w:rsidRPr="004C778C">
              <w:br/>
              <w:t>(16)</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5</w:t>
            </w:r>
            <w:r w:rsidRPr="004C778C">
              <w:br/>
              <w:t>(5)</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color w:val="000000"/>
              </w:rPr>
              <w:t>12-TT</w:t>
            </w:r>
            <w:r w:rsidRPr="004C778C">
              <w:br/>
              <w:t>(</w:t>
            </w:r>
            <w:r w:rsidRPr="004C778C">
              <w:rPr>
                <w:color w:val="000000"/>
              </w:rPr>
              <w:t>11-TT</w:t>
            </w:r>
            <w:r w:rsidRPr="004C778C">
              <w:t>)</w:t>
            </w:r>
          </w:p>
        </w:tc>
      </w:tr>
      <w:tr w:rsidR="00773394" w:rsidRPr="004C778C" w:rsidTr="008E2097">
        <w:trPr>
          <w:trHeight w:val="131"/>
        </w:trPr>
        <w:tc>
          <w:tcPr>
            <w:tcW w:w="10490" w:type="dxa"/>
            <w:gridSpan w:val="13"/>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N"/>
            </w:pPr>
            <w:r w:rsidRPr="004C778C">
              <w:t>NOTE 1:</w:t>
            </w:r>
            <w:r w:rsidRPr="004C778C">
              <w:tab/>
              <w:t xml:space="preserve">When </w:t>
            </w:r>
            <w:r w:rsidRPr="004C778C">
              <w:rPr>
                <w:rFonts w:eastAsia="Yu Mincho"/>
              </w:rPr>
              <w:t>F</w:t>
            </w:r>
            <w:r w:rsidRPr="004C778C">
              <w:rPr>
                <w:rFonts w:eastAsia="Yu Mincho"/>
                <w:vertAlign w:val="subscript"/>
              </w:rPr>
              <w:t xml:space="preserve">IM3,low_block,low </w:t>
            </w:r>
            <w:r w:rsidRPr="004C778C">
              <w:rPr>
                <w:rFonts w:eastAsia="Yu Mincho" w:cs="Arial"/>
              </w:rPr>
              <w:t>≥</w:t>
            </w:r>
            <w:r w:rsidRPr="004C778C">
              <w:rPr>
                <w:rFonts w:eastAsia="Yu Mincho"/>
              </w:rPr>
              <w:t xml:space="preserve"> 2490.5 MHz</w:t>
            </w:r>
            <w:r w:rsidRPr="004C778C">
              <w:t xml:space="preserve"> (Case A)</w:t>
            </w:r>
          </w:p>
          <w:p w:rsidR="00773394" w:rsidRPr="004C778C" w:rsidRDefault="00773394" w:rsidP="008E2097">
            <w:pPr>
              <w:pStyle w:val="TAN"/>
            </w:pPr>
            <w:r w:rsidRPr="004C778C">
              <w:t>NOTE 2:</w:t>
            </w:r>
            <w:r w:rsidRPr="004C778C">
              <w:tab/>
              <w:t xml:space="preserve">When </w:t>
            </w:r>
            <w:r w:rsidRPr="004C778C">
              <w:rPr>
                <w:rFonts w:eastAsia="Yu Mincho"/>
              </w:rPr>
              <w:t>F</w:t>
            </w:r>
            <w:r w:rsidRPr="004C778C">
              <w:rPr>
                <w:rFonts w:eastAsia="Yu Mincho"/>
                <w:vertAlign w:val="subscript"/>
              </w:rPr>
              <w:t xml:space="preserve">IM3,low_block,low </w:t>
            </w:r>
            <w:r w:rsidRPr="004C778C">
              <w:rPr>
                <w:rFonts w:eastAsia="Yu Mincho"/>
              </w:rPr>
              <w:t>&lt; 2490.5 MHz</w:t>
            </w:r>
            <w:r w:rsidRPr="004C778C">
              <w:t xml:space="preserve"> (Case B)</w:t>
            </w:r>
          </w:p>
          <w:p w:rsidR="00773394" w:rsidRPr="004C778C" w:rsidRDefault="00773394" w:rsidP="008E2097">
            <w:pPr>
              <w:pStyle w:val="TAN"/>
            </w:pPr>
            <w:r w:rsidRPr="004C778C">
              <w:t>NOTE 3:</w:t>
            </w:r>
            <w:r w:rsidRPr="004C778C">
              <w:tab/>
              <w:t>When NR SCS = 15kHz.</w:t>
            </w:r>
          </w:p>
          <w:p w:rsidR="00773394" w:rsidRPr="004C778C" w:rsidRDefault="00773394" w:rsidP="008E2097">
            <w:pPr>
              <w:pStyle w:val="TAN"/>
            </w:pPr>
            <w:r w:rsidRPr="004C778C">
              <w:t>NOTE 4:</w:t>
            </w:r>
            <w:r w:rsidRPr="004C778C">
              <w:tab/>
              <w:t>When NR SCS = 30 kHz or 60 kHz.</w:t>
            </w:r>
          </w:p>
          <w:p w:rsidR="00773394" w:rsidRPr="004C778C" w:rsidRDefault="00773394" w:rsidP="008E2097">
            <w:pPr>
              <w:pStyle w:val="TAN"/>
            </w:pPr>
            <w:r w:rsidRPr="004C778C">
              <w:t>NOTE 5:</w:t>
            </w:r>
            <w:r w:rsidRPr="004C778C">
              <w:tab/>
              <w:t>NR A-MPR values for NS_04 are defined in Table 6.2.3.3.2-1.</w:t>
            </w:r>
          </w:p>
          <w:p w:rsidR="00773394" w:rsidRPr="004C778C" w:rsidRDefault="00773394" w:rsidP="008E2097">
            <w:pPr>
              <w:pStyle w:val="TAN"/>
            </w:pPr>
            <w:r w:rsidRPr="004C778C">
              <w:t>NOTE 6:</w:t>
            </w:r>
            <w:r w:rsidRPr="004C778C">
              <w:tab/>
              <w:t xml:space="preserve">E-UTRA A-MPR= 3 dB for 1 RB and </w:t>
            </w:r>
            <w:proofErr w:type="spellStart"/>
            <w:r w:rsidRPr="004C778C">
              <w:t>fc</w:t>
            </w:r>
            <w:proofErr w:type="spellEnd"/>
            <w:r w:rsidRPr="004C778C">
              <w:t xml:space="preserve"> &lt; 2517.5 MHz, otherwise 0 dB</w:t>
            </w:r>
            <w:r w:rsidRPr="004C778C">
              <w:rPr>
                <w:rFonts w:cs="Arial"/>
                <w:color w:val="000000"/>
                <w:szCs w:val="18"/>
              </w:rPr>
              <w:t>.</w:t>
            </w:r>
          </w:p>
          <w:p w:rsidR="00773394" w:rsidRPr="004C778C" w:rsidRDefault="00773394" w:rsidP="008E2097">
            <w:pPr>
              <w:pStyle w:val="TAN"/>
            </w:pPr>
            <w:r w:rsidRPr="004C778C">
              <w:t>NOTE 7:</w:t>
            </w:r>
            <w:r w:rsidRPr="004C778C">
              <w:tab/>
            </w:r>
            <w:proofErr w:type="spellStart"/>
            <w:r w:rsidRPr="004C778C">
              <w:rPr>
                <w:rFonts w:cs="Arial"/>
                <w:bCs/>
                <w:szCs w:val="18"/>
              </w:rPr>
              <w:t>ΔT</w:t>
            </w:r>
            <w:r w:rsidRPr="004C778C">
              <w:rPr>
                <w:rFonts w:cs="Arial"/>
                <w:bCs/>
                <w:sz w:val="22"/>
                <w:szCs w:val="22"/>
                <w:vertAlign w:val="subscript"/>
              </w:rPr>
              <w:t>C</w:t>
            </w:r>
            <w:proofErr w:type="gramStart"/>
            <w:r w:rsidRPr="004C778C">
              <w:rPr>
                <w:rFonts w:cs="Arial"/>
                <w:bCs/>
                <w:sz w:val="22"/>
                <w:szCs w:val="22"/>
                <w:vertAlign w:val="subscript"/>
              </w:rPr>
              <w:t>,c</w:t>
            </w:r>
            <w:proofErr w:type="spellEnd"/>
            <w:proofErr w:type="gramEnd"/>
            <w:r w:rsidRPr="004C778C">
              <w:t xml:space="preserve"> = 1.5 dB for transmission bandwidths confined within </w:t>
            </w:r>
            <w:proofErr w:type="spellStart"/>
            <w:r w:rsidRPr="004C778C">
              <w:t>F</w:t>
            </w:r>
            <w:r w:rsidRPr="004C778C">
              <w:rPr>
                <w:vertAlign w:val="subscript"/>
              </w:rPr>
              <w:t>UL_low</w:t>
            </w:r>
            <w:proofErr w:type="spellEnd"/>
            <w:r w:rsidRPr="004C778C">
              <w:t xml:space="preserve"> and </w:t>
            </w:r>
            <w:proofErr w:type="spellStart"/>
            <w:r w:rsidRPr="004C778C">
              <w:t>F</w:t>
            </w:r>
            <w:r w:rsidRPr="004C778C">
              <w:rPr>
                <w:vertAlign w:val="subscript"/>
              </w:rPr>
              <w:t>UL_low</w:t>
            </w:r>
            <w:proofErr w:type="spellEnd"/>
            <w:r w:rsidRPr="004C778C">
              <w:t xml:space="preserve"> + 4 MHz or </w:t>
            </w:r>
            <w:proofErr w:type="spellStart"/>
            <w:r w:rsidRPr="004C778C">
              <w:t>F</w:t>
            </w:r>
            <w:r w:rsidRPr="004C778C">
              <w:rPr>
                <w:vertAlign w:val="subscript"/>
              </w:rPr>
              <w:t>UL_high</w:t>
            </w:r>
            <w:proofErr w:type="spellEnd"/>
            <w:r w:rsidRPr="004C778C">
              <w:t xml:space="preserve"> – 4 MHz and </w:t>
            </w:r>
            <w:proofErr w:type="spellStart"/>
            <w:r w:rsidRPr="004C778C">
              <w:t>F</w:t>
            </w:r>
            <w:r w:rsidRPr="004C778C">
              <w:rPr>
                <w:vertAlign w:val="subscript"/>
              </w:rPr>
              <w:t>UL_high</w:t>
            </w:r>
            <w:proofErr w:type="spellEnd"/>
            <w:r w:rsidRPr="004C778C">
              <w:t>, otherwise 0 dB</w:t>
            </w:r>
            <w:r w:rsidRPr="004C778C">
              <w:rPr>
                <w:rFonts w:cs="Arial"/>
                <w:color w:val="000000"/>
                <w:szCs w:val="18"/>
              </w:rPr>
              <w:t>.</w:t>
            </w:r>
          </w:p>
          <w:p w:rsidR="00773394" w:rsidRPr="004C778C" w:rsidRDefault="00773394" w:rsidP="008E2097">
            <w:pPr>
              <w:pStyle w:val="TAN"/>
            </w:pPr>
            <w:r w:rsidRPr="004C778C">
              <w:t>NOTE 8:</w:t>
            </w:r>
            <w:r w:rsidRPr="004C778C">
              <w:tab/>
              <w:t>TT for each frequency and channel bandwidth is specified in Table 6.2B.3.2.5-0.</w:t>
            </w:r>
          </w:p>
          <w:p w:rsidR="00773394" w:rsidRPr="004C778C" w:rsidRDefault="00773394" w:rsidP="008E2097">
            <w:pPr>
              <w:pStyle w:val="TAN"/>
            </w:pPr>
            <w:r w:rsidRPr="004C778C">
              <w:t>NOTE 9:</w:t>
            </w:r>
            <w:r w:rsidRPr="004C778C">
              <w:tab/>
              <w:t>Apply for UE supporting dynamic power sharing. NR A-MPR values for NS_04 are defined in TS 38.101-1 [2].</w:t>
            </w:r>
          </w:p>
        </w:tc>
      </w:tr>
    </w:tbl>
    <w:p w:rsidR="00773394" w:rsidRPr="004C778C" w:rsidRDefault="00773394" w:rsidP="00773394"/>
    <w:p w:rsidR="00773394" w:rsidRPr="004C778C" w:rsidRDefault="00773394" w:rsidP="00773394">
      <w:pPr>
        <w:pStyle w:val="TH"/>
      </w:pPr>
      <w:r w:rsidRPr="00805810">
        <w:rPr>
          <w:highlight w:val="green"/>
          <w:rPrChange w:id="544" w:author="张玉凤" w:date="2022-05-19T20:43:00Z">
            <w:rPr/>
          </w:rPrChange>
        </w:rPr>
        <w:lastRenderedPageBreak/>
        <w:t xml:space="preserve">Table 6.2B.3.2.5-2: UE Power Class 2 test requirements for network signalled value "NS_04" (Rel-15 UE </w:t>
      </w:r>
      <w:ins w:id="545" w:author="张玉凤" w:date="2022-04-13T10:39:00Z">
        <w:r w:rsidR="00AD0BBE" w:rsidRPr="00805810">
          <w:rPr>
            <w:highlight w:val="green"/>
            <w:rPrChange w:id="546" w:author="张玉凤" w:date="2022-05-19T20:43:00Z">
              <w:rPr/>
            </w:rPrChange>
          </w:rPr>
          <w:t>indicates PC2 on NR band</w:t>
        </w:r>
      </w:ins>
      <w:del w:id="547" w:author="张玉凤" w:date="2022-05-19T20:21:00Z">
        <w:r w:rsidRPr="00805810" w:rsidDel="00DD0FCF">
          <w:rPr>
            <w:rFonts w:hint="eastAsia"/>
            <w:highlight w:val="green"/>
            <w:lang w:eastAsia="zh-CN"/>
            <w:rPrChange w:id="548" w:author="张玉凤" w:date="2022-05-19T20:43:00Z">
              <w:rPr>
                <w:rFonts w:hint="eastAsia"/>
                <w:lang w:eastAsia="zh-CN"/>
              </w:rPr>
            </w:rPrChange>
          </w:rPr>
          <w:delText>or</w:delText>
        </w:r>
      </w:del>
      <w:ins w:id="549" w:author="张玉凤" w:date="2022-05-19T20:21:00Z">
        <w:r w:rsidR="00DD0FCF" w:rsidRPr="00805810">
          <w:rPr>
            <w:rFonts w:hint="eastAsia"/>
            <w:highlight w:val="green"/>
            <w:lang w:eastAsia="zh-CN"/>
            <w:rPrChange w:id="550" w:author="张玉凤" w:date="2022-05-19T20:43:00Z">
              <w:rPr>
                <w:rFonts w:hint="eastAsia"/>
                <w:lang w:eastAsia="zh-CN"/>
              </w:rPr>
            </w:rPrChange>
          </w:rPr>
          <w:t>,</w:t>
        </w:r>
      </w:ins>
      <w:r w:rsidRPr="00805810">
        <w:rPr>
          <w:highlight w:val="green"/>
          <w:rPrChange w:id="551" w:author="张玉凤" w:date="2022-05-19T20:43:00Z">
            <w:rPr/>
          </w:rPrChange>
        </w:rPr>
        <w:t xml:space="preserve"> Rel-16 </w:t>
      </w:r>
      <w:ins w:id="552" w:author="张玉凤" w:date="2022-04-13T10:39:00Z">
        <w:r w:rsidR="00AD0BBE" w:rsidRPr="00805810">
          <w:rPr>
            <w:highlight w:val="green"/>
            <w:lang w:eastAsia="zh-CN"/>
            <w:rPrChange w:id="553" w:author="张玉凤" w:date="2022-05-19T20:43:00Z">
              <w:rPr>
                <w:lang w:eastAsia="zh-CN"/>
              </w:rPr>
            </w:rPrChange>
          </w:rPr>
          <w:t>and forwar</w:t>
        </w:r>
        <w:r w:rsidR="00AD0BBE" w:rsidRPr="00805810">
          <w:rPr>
            <w:rFonts w:hint="eastAsia"/>
            <w:highlight w:val="green"/>
            <w:lang w:eastAsia="zh-CN"/>
            <w:rPrChange w:id="554" w:author="张玉凤" w:date="2022-05-19T20:43:00Z">
              <w:rPr>
                <w:rFonts w:hint="eastAsia"/>
                <w:lang w:eastAsia="zh-CN"/>
              </w:rPr>
            </w:rPrChange>
          </w:rPr>
          <w:t>d</w:t>
        </w:r>
        <w:r w:rsidR="00AD0BBE" w:rsidRPr="00805810">
          <w:rPr>
            <w:highlight w:val="green"/>
            <w:rPrChange w:id="555" w:author="张玉凤" w:date="2022-05-19T20:43:00Z">
              <w:rPr/>
            </w:rPrChange>
          </w:rPr>
          <w:t xml:space="preserve"> </w:t>
        </w:r>
      </w:ins>
      <w:r w:rsidRPr="00805810">
        <w:rPr>
          <w:highlight w:val="green"/>
          <w:rPrChange w:id="556" w:author="张玉凤" w:date="2022-05-19T20:43:00Z">
            <w:rPr/>
          </w:rPrChange>
        </w:rPr>
        <w:t xml:space="preserve">UE reporting (PC2 by </w:t>
      </w:r>
      <w:proofErr w:type="spellStart"/>
      <w:r w:rsidRPr="00805810">
        <w:rPr>
          <w:highlight w:val="green"/>
          <w:rPrChange w:id="557" w:author="张玉凤" w:date="2022-05-19T20:43:00Z">
            <w:rPr/>
          </w:rPrChange>
        </w:rPr>
        <w:t>P</w:t>
      </w:r>
      <w:r w:rsidRPr="00805810">
        <w:rPr>
          <w:highlight w:val="green"/>
          <w:vertAlign w:val="subscript"/>
          <w:rPrChange w:id="558" w:author="张玉凤" w:date="2022-05-19T20:43:00Z">
            <w:rPr>
              <w:vertAlign w:val="subscript"/>
            </w:rPr>
          </w:rPrChange>
        </w:rPr>
        <w:t>PowerClass</w:t>
      </w:r>
      <w:proofErr w:type="gramStart"/>
      <w:r w:rsidRPr="00805810">
        <w:rPr>
          <w:highlight w:val="green"/>
          <w:vertAlign w:val="subscript"/>
          <w:rPrChange w:id="559" w:author="张玉凤" w:date="2022-05-19T20:43:00Z">
            <w:rPr>
              <w:vertAlign w:val="subscript"/>
            </w:rPr>
          </w:rPrChange>
        </w:rPr>
        <w:t>,NR</w:t>
      </w:r>
      <w:proofErr w:type="spellEnd"/>
      <w:proofErr w:type="gramEnd"/>
      <w:r w:rsidRPr="00805810">
        <w:rPr>
          <w:highlight w:val="green"/>
          <w:rPrChange w:id="560" w:author="张玉凤" w:date="2022-05-19T20:43:00Z">
            <w:rPr/>
          </w:rPrChange>
        </w:rPr>
        <w:t xml:space="preserve">, and PC2 or Not present by </w:t>
      </w:r>
      <w:r w:rsidRPr="00805810">
        <w:rPr>
          <w:i/>
          <w:highlight w:val="green"/>
          <w:rPrChange w:id="561" w:author="张玉凤" w:date="2022-05-19T20:43:00Z">
            <w:rPr>
              <w:i/>
            </w:rPr>
          </w:rPrChange>
        </w:rPr>
        <w:t>powerClassNRPart-r16</w:t>
      </w:r>
      <w:r w:rsidRPr="00805810">
        <w:rPr>
          <w:highlight w:val="green"/>
          <w:rPrChange w:id="562" w:author="张玉凤" w:date="2022-05-19T20:43:00Z">
            <w:rPr/>
          </w:rPrChange>
        </w:rPr>
        <w:t>))</w:t>
      </w:r>
    </w:p>
    <w:tbl>
      <w:tblPr>
        <w:tblW w:w="10490" w:type="dxa"/>
        <w:tblInd w:w="-72" w:type="dxa"/>
        <w:tblCellMar>
          <w:left w:w="70" w:type="dxa"/>
          <w:right w:w="70" w:type="dxa"/>
        </w:tblCellMar>
        <w:tblLook w:val="04A0"/>
      </w:tblPr>
      <w:tblGrid>
        <w:gridCol w:w="816"/>
        <w:gridCol w:w="1100"/>
        <w:gridCol w:w="1010"/>
        <w:gridCol w:w="538"/>
        <w:gridCol w:w="635"/>
        <w:gridCol w:w="893"/>
        <w:gridCol w:w="752"/>
        <w:gridCol w:w="673"/>
        <w:gridCol w:w="787"/>
        <w:gridCol w:w="1097"/>
        <w:gridCol w:w="625"/>
        <w:gridCol w:w="676"/>
        <w:gridCol w:w="888"/>
      </w:tblGrid>
      <w:tr w:rsidR="00773394" w:rsidRPr="004C778C" w:rsidTr="008E2097">
        <w:trPr>
          <w:trHeight w:val="455"/>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pPr>
            <w:r w:rsidRPr="004C778C">
              <w:t>Test ID</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H"/>
              <w:rPr>
                <w:lang w:eastAsia="sv-SE"/>
              </w:rPr>
            </w:pPr>
            <w:r w:rsidRPr="004C778C">
              <w:rPr>
                <w:rFonts w:cs="Arial"/>
                <w:bCs/>
                <w:szCs w:val="18"/>
                <w:lang w:eastAsia="sv-SE"/>
              </w:rPr>
              <w:t>Modulation</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H"/>
            </w:pPr>
            <w:proofErr w:type="spellStart"/>
            <w:r w:rsidRPr="004C778C">
              <w:rPr>
                <w:rFonts w:cs="Arial"/>
                <w:bCs/>
                <w:szCs w:val="18"/>
              </w:rPr>
              <w:t>ΔP</w:t>
            </w:r>
            <w:r w:rsidRPr="004C778C">
              <w:rPr>
                <w:rFonts w:cs="Arial"/>
                <w:bCs/>
                <w:szCs w:val="18"/>
                <w:vertAlign w:val="subscript"/>
              </w:rPr>
              <w:t>PowerClass</w:t>
            </w:r>
            <w:proofErr w:type="spellEnd"/>
            <w:r w:rsidRPr="004C778C">
              <w:rPr>
                <w:rFonts w:cs="Arial"/>
                <w:bCs/>
                <w:szCs w:val="18"/>
                <w:vertAlign w:val="subscript"/>
              </w:rPr>
              <w:t xml:space="preserve"> </w:t>
            </w:r>
            <w:r w:rsidRPr="004C778C">
              <w:rPr>
                <w:rFonts w:cs="Arial"/>
                <w:bCs/>
                <w:szCs w:val="18"/>
              </w:rPr>
              <w:t>(dB)</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H"/>
              <w:rPr>
                <w:lang w:eastAsia="sv-SE"/>
              </w:rPr>
            </w:pPr>
            <w:r w:rsidRPr="004C778C">
              <w:rPr>
                <w:rFonts w:cs="Arial"/>
                <w:bCs/>
                <w:szCs w:val="18"/>
              </w:rPr>
              <w:t>MPR (dB)</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pPr>
            <w:r w:rsidRPr="004C778C">
              <w:rPr>
                <w:rFonts w:cs="Arial"/>
                <w:bCs/>
                <w:szCs w:val="18"/>
              </w:rPr>
              <w:t>A-MPR</w:t>
            </w:r>
            <w:r w:rsidRPr="004C778C">
              <w:rPr>
                <w:rFonts w:cs="Arial"/>
                <w:bCs/>
                <w:szCs w:val="18"/>
              </w:rPr>
              <w:br/>
              <w:t>(dB)</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rPr>
                <w:lang w:eastAsia="sv-SE"/>
              </w:rPr>
            </w:pPr>
            <w:r w:rsidRPr="004C778C">
              <w:rPr>
                <w:rFonts w:cs="Arial"/>
                <w:bCs/>
                <w:szCs w:val="18"/>
              </w:rPr>
              <w:t>A-MPR</w:t>
            </w:r>
            <w:r w:rsidRPr="004C778C">
              <w:rPr>
                <w:rFonts w:cs="Arial"/>
                <w:bCs/>
                <w:szCs w:val="18"/>
                <w:vertAlign w:val="subscript"/>
              </w:rPr>
              <w:t>EN-DC</w:t>
            </w:r>
            <w:r w:rsidRPr="004C778C">
              <w:rPr>
                <w:rFonts w:cs="Arial"/>
                <w:bCs/>
                <w:szCs w:val="18"/>
                <w:vertAlign w:val="subscript"/>
              </w:rPr>
              <w:br/>
            </w:r>
            <w:r w:rsidRPr="004C778C">
              <w:rPr>
                <w:rFonts w:cs="Arial"/>
                <w:bCs/>
                <w:szCs w:val="18"/>
              </w:rPr>
              <w:t>(dB)</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H"/>
            </w:pPr>
            <w:r w:rsidRPr="004C778C">
              <w:rPr>
                <w:rFonts w:cs="Arial"/>
                <w:bCs/>
                <w:szCs w:val="18"/>
              </w:rPr>
              <w:t>A-</w:t>
            </w:r>
            <w:proofErr w:type="spellStart"/>
            <w:r w:rsidRPr="004C778C">
              <w:rPr>
                <w:rFonts w:cs="Arial"/>
                <w:bCs/>
                <w:szCs w:val="18"/>
              </w:rPr>
              <w:t>MPR</w:t>
            </w:r>
            <w:r w:rsidRPr="004C778C">
              <w:rPr>
                <w:rFonts w:cs="Arial"/>
                <w:bCs/>
                <w:szCs w:val="18"/>
                <w:vertAlign w:val="subscript"/>
              </w:rPr>
              <w:t>c</w:t>
            </w:r>
            <w:proofErr w:type="spellEnd"/>
            <w:r w:rsidRPr="004C778C">
              <w:rPr>
                <w:rFonts w:cs="Arial"/>
                <w:bCs/>
                <w:szCs w:val="18"/>
              </w:rPr>
              <w:t xml:space="preserve"> (dB)</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rPr>
                <w:rFonts w:cs="Arial"/>
                <w:bCs/>
                <w:szCs w:val="18"/>
              </w:rPr>
            </w:pPr>
            <w:proofErr w:type="spellStart"/>
            <w:r w:rsidRPr="004C778C">
              <w:rPr>
                <w:rFonts w:cs="Arial"/>
                <w:bCs/>
                <w:szCs w:val="18"/>
              </w:rPr>
              <w:t>ΔTC,c</w:t>
            </w:r>
            <w:proofErr w:type="spellEnd"/>
            <w:r w:rsidRPr="004C778C">
              <w:rPr>
                <w:rFonts w:cs="Arial"/>
                <w:bCs/>
                <w:szCs w:val="18"/>
              </w:rPr>
              <w:t xml:space="preserve"> (dB)</w:t>
            </w:r>
          </w:p>
          <w:p w:rsidR="00773394" w:rsidRPr="004C778C" w:rsidRDefault="00773394" w:rsidP="008E2097">
            <w:pPr>
              <w:pStyle w:val="TAH"/>
            </w:pPr>
            <w:r w:rsidRPr="004C778C">
              <w:rPr>
                <w:rFonts w:cs="Arial"/>
                <w:bCs/>
                <w:szCs w:val="18"/>
              </w:rPr>
              <w:t>Note 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rPr>
                <w:rFonts w:cs="Arial"/>
                <w:szCs w:val="18"/>
              </w:rPr>
            </w:pPr>
            <w:proofErr w:type="spellStart"/>
            <w:r w:rsidRPr="004C778C">
              <w:rPr>
                <w:rFonts w:cs="Arial"/>
                <w:szCs w:val="18"/>
              </w:rPr>
              <w:t>P</w:t>
            </w:r>
            <w:r w:rsidRPr="004C778C">
              <w:rPr>
                <w:vertAlign w:val="subscript"/>
              </w:rPr>
              <w:t>CMAX,c</w:t>
            </w:r>
            <w:proofErr w:type="spellEnd"/>
            <w:r w:rsidRPr="004C778C">
              <w:t xml:space="preserve"> (dBm)</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H"/>
            </w:pPr>
            <w:r w:rsidRPr="004C778C">
              <w:rPr>
                <w:rFonts w:cs="Arial"/>
                <w:bCs/>
                <w:szCs w:val="18"/>
              </w:rPr>
              <w:t>T(</w:t>
            </w:r>
            <w:proofErr w:type="spellStart"/>
            <w:r w:rsidRPr="004C778C">
              <w:rPr>
                <w:rFonts w:cs="Arial"/>
                <w:bCs/>
                <w:szCs w:val="18"/>
              </w:rPr>
              <w:t>P</w:t>
            </w:r>
            <w:r w:rsidRPr="004C778C">
              <w:rPr>
                <w:rFonts w:cs="Arial"/>
                <w:bCs/>
                <w:szCs w:val="18"/>
                <w:vertAlign w:val="subscript"/>
              </w:rPr>
              <w:t>CMAX_L,f,c</w:t>
            </w:r>
            <w:proofErr w:type="spellEnd"/>
            <w:r w:rsidRPr="004C778C">
              <w:rPr>
                <w:rFonts w:cs="Arial"/>
                <w:bCs/>
                <w:szCs w:val="18"/>
              </w:rPr>
              <w:t xml:space="preserve">) </w:t>
            </w:r>
            <w:r w:rsidRPr="004C778C">
              <w:rPr>
                <w:rFonts w:cs="Arial"/>
                <w:bCs/>
                <w:szCs w:val="18"/>
              </w:rPr>
              <w:br/>
              <w:t>(dB)</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pPr>
            <w:proofErr w:type="spellStart"/>
            <w:r w:rsidRPr="004C778C">
              <w:rPr>
                <w:rFonts w:cs="Arial"/>
                <w:bCs/>
                <w:szCs w:val="18"/>
              </w:rPr>
              <w:t>T</w:t>
            </w:r>
            <w:r w:rsidRPr="004C778C">
              <w:rPr>
                <w:rFonts w:cs="Arial"/>
                <w:bCs/>
                <w:szCs w:val="18"/>
                <w:vertAlign w:val="subscript"/>
              </w:rPr>
              <w:t>L,c</w:t>
            </w:r>
            <w:proofErr w:type="spellEnd"/>
            <w:r w:rsidRPr="004C778C">
              <w:rPr>
                <w:rFonts w:cs="Arial"/>
                <w:bCs/>
                <w:szCs w:val="18"/>
                <w:vertAlign w:val="subscript"/>
              </w:rPr>
              <w:t xml:space="preserve"> </w:t>
            </w:r>
            <w:r w:rsidRPr="004C778C">
              <w:rPr>
                <w:rFonts w:cs="Arial"/>
                <w:bCs/>
                <w:szCs w:val="18"/>
              </w:rPr>
              <w:t>(dB)</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rPr>
                <w:lang w:eastAsia="sv-SE"/>
              </w:rPr>
            </w:pPr>
            <w:r w:rsidRPr="004C778C">
              <w:rPr>
                <w:rFonts w:cs="Arial"/>
                <w:bCs/>
                <w:szCs w:val="18"/>
              </w:rPr>
              <w:t>Upper limit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H"/>
            </w:pPr>
            <w:r w:rsidRPr="004C778C">
              <w:rPr>
                <w:rFonts w:cs="Arial"/>
                <w:bCs/>
                <w:szCs w:val="18"/>
              </w:rPr>
              <w:t>Lower limit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C"/>
            </w:pPr>
            <w:r w:rsidRPr="004C778C">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rFonts w:cs="Arial"/>
                <w:szCs w:val="18"/>
              </w:rPr>
              <w:t>E-UTRA</w:t>
            </w:r>
            <w:r w:rsidRPr="004C778C">
              <w:rPr>
                <w:rFonts w:cs="Arial"/>
                <w:szCs w:val="18"/>
              </w:rPr>
              <w:br/>
              <w:t xml:space="preserve">Note 1 </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szCs w:val="18"/>
              </w:rPr>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szCs w:val="18"/>
              </w:rPr>
              <w:t>2</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0</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lang w:eastAsia="sv-SE"/>
              </w:rPr>
            </w:pPr>
            <w:r w:rsidRPr="004C778C">
              <w:rPr>
                <w:rFonts w:cs="Arial"/>
                <w:szCs w:val="18"/>
              </w:rPr>
              <w:t>6</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6</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17</w:t>
            </w:r>
            <w:r w:rsidRPr="004C778C">
              <w:rPr>
                <w:rFonts w:cs="Arial"/>
                <w:szCs w:val="18"/>
              </w:rPr>
              <w:br/>
              <w:t>(15.5)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szCs w:val="18"/>
              </w:rPr>
              <w:t>5</w:t>
            </w:r>
            <w:r w:rsidRPr="004C778C">
              <w:rPr>
                <w:rFonts w:cs="Arial"/>
                <w:szCs w:val="18"/>
              </w:rPr>
              <w:br/>
              <w:t>(5)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rFonts w:cs="Arial"/>
                <w:szCs w:val="18"/>
              </w:rPr>
              <w:t>12-TT</w:t>
            </w:r>
            <w:r w:rsidRPr="004C778C">
              <w:rPr>
                <w:rFonts w:cs="Arial"/>
                <w:szCs w:val="18"/>
              </w:rPr>
              <w:br/>
              <w:t>(10.5-TT)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t>E-UTRA</w:t>
            </w:r>
            <w:r w:rsidRPr="004C778C">
              <w:b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t>2</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0</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11</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11</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12</w:t>
            </w:r>
            <w:r w:rsidRPr="004C778C">
              <w:rPr>
                <w:rFonts w:cs="Arial"/>
                <w:szCs w:val="18"/>
              </w:rPr>
              <w:br/>
              <w:t>(10.5)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6-TT</w:t>
            </w:r>
            <w:r w:rsidRPr="004C778C">
              <w:rPr>
                <w:rFonts w:cs="Arial"/>
                <w:szCs w:val="18"/>
              </w:rPr>
              <w:br/>
              <w:t>(4.5-TT)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p>
          <w:p w:rsidR="00773394" w:rsidRPr="004C778C" w:rsidRDefault="00773394" w:rsidP="008E2097">
            <w:pPr>
              <w:pStyle w:val="TAC"/>
            </w:pPr>
            <w:r w:rsidRPr="004C778C">
              <w:rPr>
                <w:rFonts w:cs="Arial"/>
                <w:szCs w:val="18"/>
              </w:rPr>
              <w:t>Note 1</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szCs w:val="18"/>
              </w:rPr>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szCs w:val="18"/>
              </w:rPr>
              <w:t>-</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 xml:space="preserve">Note 5 </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bCs/>
                <w:szCs w:val="18"/>
              </w:rPr>
              <w:t>6</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17</w:t>
            </w:r>
            <w:r w:rsidRPr="004C778C">
              <w:rPr>
                <w:rFonts w:cs="Arial"/>
                <w:szCs w:val="18"/>
              </w:rPr>
              <w:br/>
              <w:t>(15.5)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5</w:t>
            </w:r>
            <w:r w:rsidRPr="004C778C">
              <w:rPr>
                <w:rFonts w:cs="Arial"/>
                <w:szCs w:val="18"/>
              </w:rPr>
              <w:br/>
              <w:t>(5)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12-TT</w:t>
            </w:r>
            <w:r w:rsidRPr="004C778C">
              <w:rPr>
                <w:rFonts w:cs="Arial"/>
                <w:szCs w:val="18"/>
              </w:rPr>
              <w:br/>
              <w:t>(10.5-TT)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NR,</w:t>
            </w:r>
          </w:p>
          <w:p w:rsidR="00773394" w:rsidRPr="004C778C" w:rsidRDefault="00773394" w:rsidP="008E2097">
            <w:pPr>
              <w:pStyle w:val="TAC"/>
              <w:rPr>
                <w:rFonts w:cs="Arial"/>
                <w:szCs w:val="18"/>
              </w:rPr>
            </w:pPr>
            <w:r w:rsidRPr="004C778C">
              <w:rPr>
                <w:rFonts w:cs="Arial"/>
                <w:szCs w:val="18"/>
              </w:rP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t>-</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11</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bCs/>
              </w:rPr>
              <w:t>11</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12</w:t>
            </w:r>
            <w:r w:rsidRPr="004C778C">
              <w:rPr>
                <w:rFonts w:cs="Arial"/>
                <w:szCs w:val="18"/>
              </w:rPr>
              <w:br/>
              <w:t>(10.5)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6-TT</w:t>
            </w:r>
            <w:r w:rsidRPr="004C778C">
              <w:rPr>
                <w:rFonts w:cs="Arial"/>
                <w:szCs w:val="18"/>
              </w:rPr>
              <w:br/>
              <w:t>(4.5-TT)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rFonts w:cs="Arial"/>
                <w:szCs w:val="18"/>
              </w:rPr>
              <w:t>E-UTRA</w:t>
            </w:r>
            <w:r w:rsidRPr="004C778C">
              <w:rPr>
                <w:rFonts w:cs="Arial"/>
                <w:szCs w:val="18"/>
              </w:rPr>
              <w:br/>
              <w:t>Note 1, 3</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bCs/>
              </w:rPr>
            </w:pPr>
            <w:r w:rsidRPr="004C778C">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9</w:t>
            </w:r>
            <w:r w:rsidRPr="004C778C">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3-TT</w:t>
            </w:r>
            <w:r w:rsidRPr="004C778C">
              <w:rPr>
                <w:rFonts w:cs="Arial"/>
                <w:szCs w:val="18"/>
              </w:rPr>
              <w:br/>
              <w:t>(0.5-TT)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E-UTRA</w:t>
            </w:r>
            <w:r w:rsidRPr="004C778C">
              <w:rPr>
                <w:rFonts w:cs="Arial"/>
                <w:szCs w:val="18"/>
              </w:rPr>
              <w:br/>
              <w:t>Note 1, 4</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9</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rFonts w:cs="Arial"/>
                <w:szCs w:val="18"/>
              </w:rPr>
              <w:t>9</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r w:rsidRPr="004C778C">
              <w:rPr>
                <w:rFonts w:cs="Arial"/>
                <w:szCs w:val="18"/>
              </w:rPr>
              <w:br/>
              <w:t>(12.5)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5</w:t>
            </w:r>
            <w:r w:rsidRPr="004C778C">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9-TT</w:t>
            </w:r>
            <w:r w:rsidRPr="004C778C">
              <w:rPr>
                <w:rFonts w:cs="Arial"/>
                <w:szCs w:val="18"/>
              </w:rPr>
              <w:br/>
              <w:t>(6.5-TT)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E-UTRA</w:t>
            </w:r>
            <w:r w:rsidRPr="004C778C">
              <w:rPr>
                <w:rFonts w:cs="Arial"/>
                <w:szCs w:val="18"/>
              </w:rPr>
              <w:b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9</w:t>
            </w:r>
            <w:r w:rsidRPr="004C778C">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3-TT</w:t>
            </w:r>
            <w:r w:rsidRPr="004C778C">
              <w:rPr>
                <w:rFonts w:cs="Arial"/>
                <w:szCs w:val="18"/>
              </w:rPr>
              <w:br/>
              <w:t>(0.5-TT)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 xml:space="preserve">NR </w:t>
            </w:r>
            <w:r w:rsidRPr="004C778C">
              <w:rPr>
                <w:rFonts w:cs="Arial"/>
                <w:szCs w:val="18"/>
              </w:rPr>
              <w:br/>
              <w:t>Note 1, 3</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 -</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9</w:t>
            </w:r>
            <w:r w:rsidRPr="004C778C">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3-TT</w:t>
            </w:r>
            <w:r w:rsidRPr="004C778C">
              <w:rPr>
                <w:rFonts w:cs="Arial"/>
                <w:szCs w:val="18"/>
              </w:rPr>
              <w:br/>
              <w:t>(0.5-TT)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t xml:space="preserve">2, 5, 9, 16, 19, 23, 24, 26, 27, 29, 32, </w:t>
            </w:r>
            <w:r w:rsidRPr="004C778C">
              <w:lastRenderedPageBreak/>
              <w:t>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lastRenderedPageBreak/>
              <w:t>NR</w:t>
            </w:r>
            <w:r w:rsidRPr="004C778C">
              <w:rPr>
                <w:rFonts w:cs="Arial"/>
                <w:szCs w:val="18"/>
              </w:rPr>
              <w:br/>
              <w:t>Note 1, 4</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9</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rFonts w:cs="Arial"/>
                <w:bCs/>
                <w:szCs w:val="18"/>
              </w:rPr>
              <w:t>9</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r w:rsidRPr="004C778C">
              <w:rPr>
                <w:rFonts w:cs="Arial"/>
                <w:szCs w:val="18"/>
              </w:rPr>
              <w:br/>
              <w:t>(12.5)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5</w:t>
            </w:r>
            <w:r w:rsidRPr="004C778C">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9-TT</w:t>
            </w:r>
            <w:r w:rsidRPr="004C778C">
              <w:rPr>
                <w:rFonts w:cs="Arial"/>
                <w:szCs w:val="18"/>
              </w:rPr>
              <w:br/>
              <w:t>(6.5-TT)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lastRenderedPageBreak/>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r w:rsidRPr="004C778C">
              <w:rPr>
                <w:rFonts w:cs="Arial"/>
                <w:szCs w:val="18"/>
              </w:rPr>
              <w:br/>
            </w:r>
            <w:r w:rsidRPr="004C778C">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 -</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11</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rFonts w:cs="Arial"/>
                <w:bCs/>
                <w:szCs w:val="18"/>
              </w:rPr>
              <w:t>11</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9</w:t>
            </w:r>
            <w:r w:rsidRPr="004C778C">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3-TT</w:t>
            </w:r>
            <w:r w:rsidRPr="004C778C">
              <w:rPr>
                <w:rFonts w:cs="Arial"/>
                <w:szCs w:val="18"/>
              </w:rPr>
              <w:br/>
              <w:t>(0.5-TT)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3, 7, 10, 14, 17, 21, 30, 34, 37, 41</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E-UTRA</w:t>
            </w:r>
            <w:r w:rsidRPr="004C778C">
              <w:rPr>
                <w:rFonts w:cs="Arial"/>
                <w:szCs w:val="18"/>
              </w:rPr>
              <w:br/>
              <w:t>Note 1</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 xml:space="preserve">9 </w:t>
            </w:r>
            <w:r w:rsidRPr="004C778C">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3-TT</w:t>
            </w:r>
            <w:r w:rsidRPr="004C778C">
              <w:rPr>
                <w:rFonts w:cs="Arial"/>
                <w:szCs w:val="18"/>
              </w:rPr>
              <w:br/>
              <w:t>(0.5-TT)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3, 7, 10, 14, 17, 21, 30, 34, 37 and 41</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E-UTRA</w:t>
            </w:r>
          </w:p>
          <w:p w:rsidR="00773394" w:rsidRPr="004C778C" w:rsidRDefault="00773394" w:rsidP="008E2097">
            <w:pPr>
              <w:pStyle w:val="TAC"/>
              <w:rPr>
                <w:rFonts w:cs="Arial"/>
                <w:szCs w:val="18"/>
              </w:rPr>
            </w:pPr>
            <w:r w:rsidRPr="004C778C">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 xml:space="preserve">9 </w:t>
            </w:r>
            <w:r w:rsidRPr="004C778C">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3-TT</w:t>
            </w:r>
            <w:r w:rsidRPr="004C778C">
              <w:rPr>
                <w:rFonts w:cs="Arial"/>
                <w:szCs w:val="18"/>
              </w:rPr>
              <w:br/>
              <w:t>(0.5-TT)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4</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3.5</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0</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22.5</w:t>
            </w:r>
            <w:r w:rsidRPr="004C778C">
              <w:rPr>
                <w:rFonts w:cs="Arial"/>
                <w:szCs w:val="18"/>
              </w:rPr>
              <w:br/>
              <w:t>(21)</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w:t>
            </w:r>
            <w:r w:rsidRPr="004C778C">
              <w:rPr>
                <w:rFonts w:cs="Arial"/>
                <w:szCs w:val="18"/>
              </w:rPr>
              <w:br/>
              <w:t>(2)</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20.5-TT</w:t>
            </w:r>
            <w:r w:rsidRPr="004C778C">
              <w:rPr>
                <w:rFonts w:cs="Arial"/>
                <w:szCs w:val="18"/>
              </w:rPr>
              <w:br/>
              <w:t>(</w:t>
            </w:r>
            <w:r w:rsidRPr="004C778C">
              <w:rPr>
                <w:color w:val="000000"/>
              </w:rPr>
              <w:t>19-TT</w:t>
            </w:r>
            <w:r w:rsidRPr="004C778C">
              <w:rPr>
                <w:rFonts w:cs="Arial"/>
                <w:szCs w:val="18"/>
              </w:rPr>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6</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5.5</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5.5</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20.5</w:t>
            </w:r>
            <w:r w:rsidRPr="004C778C">
              <w:rPr>
                <w:rFonts w:cs="Arial"/>
                <w:szCs w:val="18"/>
              </w:rPr>
              <w:br/>
              <w:t>(19)</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2.5</w:t>
            </w:r>
            <w:r w:rsidRPr="004C778C">
              <w:rPr>
                <w:rFonts w:cs="Arial"/>
                <w:szCs w:val="18"/>
              </w:rPr>
              <w:br/>
              <w:t>(3.5)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18-TT</w:t>
            </w:r>
            <w:r w:rsidRPr="004C778C">
              <w:rPr>
                <w:rFonts w:cs="Arial"/>
                <w:szCs w:val="18"/>
              </w:rPr>
              <w:br/>
              <w:t>(</w:t>
            </w:r>
            <w:r w:rsidRPr="004C778C">
              <w:rPr>
                <w:color w:val="000000"/>
              </w:rPr>
              <w:t>15.5-TT</w:t>
            </w:r>
            <w:r w:rsidRPr="004C778C">
              <w:rPr>
                <w:rFonts w:cs="Arial"/>
                <w:szCs w:val="18"/>
              </w:rPr>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11</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3.5</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0</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22.5</w:t>
            </w:r>
            <w:r w:rsidRPr="004C778C">
              <w:rPr>
                <w:rFonts w:cs="Arial"/>
                <w:szCs w:val="18"/>
              </w:rPr>
              <w:br/>
              <w:t>(21)</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w:t>
            </w:r>
            <w:r w:rsidRPr="004C778C">
              <w:rPr>
                <w:rFonts w:cs="Arial"/>
                <w:szCs w:val="18"/>
              </w:rPr>
              <w:br/>
              <w:t>(2)</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20.5-TT</w:t>
            </w:r>
            <w:r w:rsidRPr="004C778C">
              <w:rPr>
                <w:rFonts w:cs="Arial"/>
                <w:szCs w:val="18"/>
              </w:rPr>
              <w:br/>
              <w:t>(</w:t>
            </w:r>
            <w:r w:rsidRPr="004C778C">
              <w:rPr>
                <w:color w:val="000000"/>
              </w:rPr>
              <w:t>19-TT</w:t>
            </w:r>
            <w:r w:rsidRPr="004C778C">
              <w:rPr>
                <w:rFonts w:cs="Arial"/>
                <w:szCs w:val="18"/>
              </w:rPr>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13</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6</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6</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20</w:t>
            </w:r>
            <w:r w:rsidRPr="004C778C">
              <w:rPr>
                <w:rFonts w:cs="Arial"/>
                <w:szCs w:val="18"/>
              </w:rPr>
              <w:br/>
              <w:t>(18.5)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2.5</w:t>
            </w:r>
            <w:r w:rsidRPr="004C778C">
              <w:rPr>
                <w:rFonts w:cs="Arial"/>
                <w:szCs w:val="18"/>
              </w:rPr>
              <w:br/>
              <w:t>(4)</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17.5-TT</w:t>
            </w:r>
            <w:r w:rsidRPr="004C778C">
              <w:rPr>
                <w:rFonts w:cs="Arial"/>
                <w:szCs w:val="18"/>
              </w:rPr>
              <w:br/>
              <w:t>(</w:t>
            </w:r>
            <w:r w:rsidRPr="004C778C">
              <w:rPr>
                <w:color w:val="000000"/>
              </w:rPr>
              <w:t>14.5-TT</w:t>
            </w:r>
            <w:r w:rsidRPr="004C778C">
              <w:rPr>
                <w:rFonts w:cs="Arial"/>
                <w:szCs w:val="18"/>
              </w:rPr>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18</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3.5</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0</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22.5</w:t>
            </w:r>
            <w:r w:rsidRPr="004C778C">
              <w:rPr>
                <w:rFonts w:cs="Arial"/>
                <w:szCs w:val="18"/>
              </w:rPr>
              <w:br/>
              <w:t>(21)</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w:t>
            </w:r>
            <w:r w:rsidRPr="004C778C">
              <w:rPr>
                <w:rFonts w:cs="Arial"/>
                <w:szCs w:val="18"/>
              </w:rPr>
              <w:br/>
              <w:t>(2)</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20.5-TT</w:t>
            </w:r>
            <w:r w:rsidRPr="004C778C">
              <w:rPr>
                <w:rFonts w:cs="Arial"/>
                <w:szCs w:val="18"/>
              </w:rPr>
              <w:br/>
              <w:t>(</w:t>
            </w:r>
            <w:r w:rsidRPr="004C778C">
              <w:rPr>
                <w:color w:val="000000"/>
              </w:rPr>
              <w:t>19-TT</w:t>
            </w:r>
            <w:r w:rsidRPr="004C778C">
              <w:rPr>
                <w:rFonts w:cs="Arial"/>
                <w:szCs w:val="18"/>
              </w:rPr>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20</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6</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6</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20</w:t>
            </w:r>
            <w:r w:rsidRPr="004C778C">
              <w:rPr>
                <w:rFonts w:cs="Arial"/>
                <w:szCs w:val="18"/>
              </w:rPr>
              <w:br/>
              <w:t>(18.5)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2.5</w:t>
            </w:r>
            <w:r w:rsidRPr="004C778C">
              <w:rPr>
                <w:rFonts w:cs="Arial"/>
                <w:szCs w:val="18"/>
              </w:rPr>
              <w:br/>
              <w:t>(4)</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17.5-TT</w:t>
            </w:r>
            <w:r w:rsidRPr="004C778C">
              <w:rPr>
                <w:rFonts w:cs="Arial"/>
                <w:szCs w:val="18"/>
              </w:rPr>
              <w:br/>
              <w:t>(</w:t>
            </w:r>
            <w:r w:rsidRPr="004C778C">
              <w:rPr>
                <w:color w:val="000000"/>
              </w:rPr>
              <w:t>14.5-TT</w:t>
            </w:r>
            <w:r w:rsidRPr="004C778C">
              <w:rPr>
                <w:rFonts w:cs="Arial"/>
                <w:szCs w:val="18"/>
              </w:rPr>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31</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3.5</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0</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22.5</w:t>
            </w:r>
            <w:r w:rsidRPr="004C778C">
              <w:rPr>
                <w:rFonts w:cs="Arial"/>
                <w:szCs w:val="18"/>
              </w:rPr>
              <w:br/>
              <w:t>(21)</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w:t>
            </w:r>
            <w:r w:rsidRPr="004C778C">
              <w:rPr>
                <w:rFonts w:cs="Arial"/>
                <w:szCs w:val="18"/>
              </w:rPr>
              <w:br/>
              <w:t>(2)</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20.5-TT</w:t>
            </w:r>
            <w:r w:rsidRPr="004C778C">
              <w:rPr>
                <w:rFonts w:cs="Arial"/>
                <w:szCs w:val="18"/>
              </w:rPr>
              <w:br/>
              <w:t>(</w:t>
            </w:r>
            <w:r w:rsidRPr="004C778C">
              <w:rPr>
                <w:color w:val="000000"/>
              </w:rPr>
              <w:t>19-TT</w:t>
            </w:r>
            <w:r w:rsidRPr="004C778C">
              <w:rPr>
                <w:rFonts w:cs="Arial"/>
                <w:szCs w:val="18"/>
              </w:rPr>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33</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7.5</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7.5</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18.5</w:t>
            </w:r>
            <w:r w:rsidRPr="004C778C">
              <w:rPr>
                <w:rFonts w:cs="Arial"/>
                <w:szCs w:val="18"/>
              </w:rPr>
              <w:br/>
              <w:t>(17)</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4</w:t>
            </w:r>
            <w:r w:rsidRPr="004C778C">
              <w:rPr>
                <w:rFonts w:cs="Arial"/>
                <w:szCs w:val="18"/>
              </w:rPr>
              <w:br/>
              <w:t>(5)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14.5-TT</w:t>
            </w:r>
            <w:r w:rsidRPr="004C778C">
              <w:rPr>
                <w:rFonts w:cs="Arial"/>
                <w:szCs w:val="18"/>
              </w:rPr>
              <w:br/>
              <w:t>(</w:t>
            </w:r>
            <w:r w:rsidRPr="004C778C">
              <w:rPr>
                <w:color w:val="000000"/>
              </w:rPr>
              <w:t>12-TT</w:t>
            </w:r>
            <w:r w:rsidRPr="004C778C">
              <w:rPr>
                <w:rFonts w:cs="Arial"/>
                <w:szCs w:val="18"/>
              </w:rPr>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38</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3.5</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0</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22.5</w:t>
            </w:r>
            <w:r w:rsidRPr="004C778C">
              <w:rPr>
                <w:rFonts w:cs="Arial"/>
                <w:szCs w:val="18"/>
              </w:rPr>
              <w:br/>
              <w:t>(21)</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w:t>
            </w:r>
            <w:r w:rsidRPr="004C778C">
              <w:rPr>
                <w:rFonts w:cs="Arial"/>
                <w:szCs w:val="18"/>
              </w:rPr>
              <w:br/>
              <w:t>(2)</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20.5-TT</w:t>
            </w:r>
            <w:r w:rsidRPr="004C778C">
              <w:rPr>
                <w:rFonts w:cs="Arial"/>
                <w:szCs w:val="18"/>
              </w:rPr>
              <w:br/>
              <w:t>(</w:t>
            </w:r>
            <w:r w:rsidRPr="004C778C">
              <w:rPr>
                <w:color w:val="000000"/>
              </w:rPr>
              <w:t>19-TT</w:t>
            </w:r>
            <w:r w:rsidRPr="004C778C">
              <w:rPr>
                <w:rFonts w:cs="Arial"/>
                <w:szCs w:val="18"/>
              </w:rPr>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40</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7.5</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7.5</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18.5</w:t>
            </w:r>
            <w:r w:rsidRPr="004C778C">
              <w:rPr>
                <w:rFonts w:cs="Arial"/>
                <w:szCs w:val="18"/>
              </w:rPr>
              <w:br/>
              <w:t>(17)</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4</w:t>
            </w:r>
            <w:r w:rsidRPr="004C778C">
              <w:rPr>
                <w:rFonts w:cs="Arial"/>
                <w:szCs w:val="18"/>
              </w:rPr>
              <w:br/>
              <w:t>(5)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14.5-TT</w:t>
            </w:r>
            <w:r w:rsidRPr="004C778C">
              <w:rPr>
                <w:rFonts w:cs="Arial"/>
                <w:szCs w:val="18"/>
              </w:rPr>
              <w:br/>
              <w:t>(</w:t>
            </w:r>
            <w:r w:rsidRPr="004C778C">
              <w:rPr>
                <w:color w:val="000000"/>
              </w:rPr>
              <w:t>12-TT</w:t>
            </w:r>
            <w:r w:rsidRPr="004C778C">
              <w:rPr>
                <w:rFonts w:cs="Arial"/>
                <w:szCs w:val="18"/>
              </w:rPr>
              <w:t>)</w:t>
            </w:r>
          </w:p>
        </w:tc>
      </w:tr>
      <w:tr w:rsidR="00773394" w:rsidRPr="004C778C" w:rsidTr="008E2097">
        <w:trPr>
          <w:trHeight w:val="77"/>
        </w:trPr>
        <w:tc>
          <w:tcPr>
            <w:tcW w:w="10490" w:type="dxa"/>
            <w:gridSpan w:val="13"/>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N"/>
            </w:pPr>
            <w:r w:rsidRPr="004C778C">
              <w:t>NOTE 1:</w:t>
            </w:r>
            <w:r w:rsidRPr="004C778C">
              <w:tab/>
              <w:t xml:space="preserve">When </w:t>
            </w:r>
            <w:r w:rsidRPr="004C778C">
              <w:rPr>
                <w:rFonts w:eastAsia="Yu Mincho"/>
              </w:rPr>
              <w:t>F</w:t>
            </w:r>
            <w:r w:rsidRPr="004C778C">
              <w:rPr>
                <w:rFonts w:eastAsia="Yu Mincho"/>
                <w:vertAlign w:val="subscript"/>
              </w:rPr>
              <w:t>IM3</w:t>
            </w:r>
            <w:proofErr w:type="gramStart"/>
            <w:r w:rsidRPr="004C778C">
              <w:rPr>
                <w:rFonts w:eastAsia="Yu Mincho"/>
                <w:vertAlign w:val="subscript"/>
              </w:rPr>
              <w:t>,low</w:t>
            </w:r>
            <w:proofErr w:type="gramEnd"/>
            <w:r w:rsidRPr="004C778C">
              <w:rPr>
                <w:rFonts w:eastAsia="Yu Mincho"/>
                <w:vertAlign w:val="subscript"/>
              </w:rPr>
              <w:t xml:space="preserve">_block,low </w:t>
            </w:r>
            <w:r w:rsidRPr="004C778C">
              <w:rPr>
                <w:rFonts w:eastAsia="Yu Mincho" w:cs="Arial"/>
              </w:rPr>
              <w:t>≥</w:t>
            </w:r>
            <w:r w:rsidRPr="004C778C">
              <w:rPr>
                <w:rFonts w:eastAsia="Yu Mincho"/>
              </w:rPr>
              <w:t xml:space="preserve"> 2490.5 MHz</w:t>
            </w:r>
            <w:r w:rsidRPr="004C778C">
              <w:t xml:space="preserve"> (Case A).</w:t>
            </w:r>
          </w:p>
          <w:p w:rsidR="00773394" w:rsidRPr="004C778C" w:rsidRDefault="00773394" w:rsidP="008E2097">
            <w:pPr>
              <w:pStyle w:val="TAN"/>
            </w:pPr>
            <w:r w:rsidRPr="004C778C">
              <w:t>NOTE 2:</w:t>
            </w:r>
            <w:r w:rsidRPr="004C778C">
              <w:tab/>
              <w:t xml:space="preserve">When </w:t>
            </w:r>
            <w:r w:rsidRPr="004C778C">
              <w:rPr>
                <w:rFonts w:eastAsia="Yu Mincho"/>
              </w:rPr>
              <w:t>F</w:t>
            </w:r>
            <w:r w:rsidRPr="004C778C">
              <w:rPr>
                <w:rFonts w:eastAsia="Yu Mincho"/>
                <w:vertAlign w:val="subscript"/>
              </w:rPr>
              <w:t>IM3</w:t>
            </w:r>
            <w:proofErr w:type="gramStart"/>
            <w:r w:rsidRPr="004C778C">
              <w:rPr>
                <w:rFonts w:eastAsia="Yu Mincho"/>
                <w:vertAlign w:val="subscript"/>
              </w:rPr>
              <w:t>,low</w:t>
            </w:r>
            <w:proofErr w:type="gramEnd"/>
            <w:r w:rsidRPr="004C778C">
              <w:rPr>
                <w:rFonts w:eastAsia="Yu Mincho"/>
                <w:vertAlign w:val="subscript"/>
              </w:rPr>
              <w:t xml:space="preserve">_block,low </w:t>
            </w:r>
            <w:r w:rsidRPr="004C778C">
              <w:rPr>
                <w:rFonts w:eastAsia="Yu Mincho"/>
              </w:rPr>
              <w:t>&lt; 2490.5 MHz</w:t>
            </w:r>
            <w:r w:rsidRPr="004C778C">
              <w:t xml:space="preserve"> (Case B).</w:t>
            </w:r>
          </w:p>
          <w:p w:rsidR="00773394" w:rsidRPr="004C778C" w:rsidRDefault="00773394" w:rsidP="008E2097">
            <w:pPr>
              <w:pStyle w:val="TAN"/>
              <w:rPr>
                <w:rFonts w:cs="Arial"/>
                <w:szCs w:val="18"/>
              </w:rPr>
            </w:pPr>
            <w:r w:rsidRPr="004C778C">
              <w:t>NOTE 3:</w:t>
            </w:r>
            <w:r w:rsidRPr="004C778C">
              <w:tab/>
              <w:t xml:space="preserve">When </w:t>
            </w:r>
            <w:r w:rsidRPr="004C778C">
              <w:rPr>
                <w:rFonts w:cs="Arial"/>
                <w:szCs w:val="18"/>
              </w:rPr>
              <w:t>NR SCS = 15kHz.</w:t>
            </w:r>
          </w:p>
          <w:p w:rsidR="00773394" w:rsidRPr="004C778C" w:rsidRDefault="00773394" w:rsidP="008E2097">
            <w:pPr>
              <w:pStyle w:val="TAN"/>
              <w:rPr>
                <w:rFonts w:cs="Arial"/>
                <w:szCs w:val="18"/>
              </w:rPr>
            </w:pPr>
            <w:r w:rsidRPr="004C778C">
              <w:t>NOTE 4:</w:t>
            </w:r>
            <w:r w:rsidRPr="004C778C">
              <w:tab/>
              <w:t xml:space="preserve">When </w:t>
            </w:r>
            <w:r w:rsidRPr="004C778C">
              <w:rPr>
                <w:rFonts w:cs="Arial"/>
                <w:szCs w:val="18"/>
              </w:rPr>
              <w:t>NR SCS = 30 kHz or 60 kHz.</w:t>
            </w:r>
          </w:p>
          <w:p w:rsidR="00773394" w:rsidRPr="004C778C" w:rsidRDefault="00773394" w:rsidP="008E2097">
            <w:pPr>
              <w:pStyle w:val="TAN"/>
            </w:pPr>
            <w:r w:rsidRPr="004C778C">
              <w:t>NOTE 5:</w:t>
            </w:r>
            <w:r w:rsidRPr="004C778C">
              <w:tab/>
              <w:t xml:space="preserve">NR A-MPR values for NS_04 are defined in Table 6.2.3.3.2-1. </w:t>
            </w:r>
          </w:p>
          <w:p w:rsidR="00773394" w:rsidRPr="004C778C" w:rsidRDefault="00773394" w:rsidP="008E2097">
            <w:pPr>
              <w:pStyle w:val="TAN"/>
            </w:pPr>
            <w:r w:rsidRPr="004C778C">
              <w:t>NOTE 6:</w:t>
            </w:r>
            <w:r w:rsidRPr="004C778C">
              <w:tab/>
              <w:t xml:space="preserve">E-UTRA A-MPR= 3 dB for 1 RB and </w:t>
            </w:r>
            <w:proofErr w:type="spellStart"/>
            <w:r w:rsidRPr="004C778C">
              <w:t>fc</w:t>
            </w:r>
            <w:proofErr w:type="spellEnd"/>
            <w:r w:rsidRPr="004C778C">
              <w:t xml:space="preserve"> &lt; 2517.5 MHz, otherwise 0 dB</w:t>
            </w:r>
            <w:r w:rsidRPr="004C778C">
              <w:rPr>
                <w:rFonts w:cs="Arial"/>
                <w:szCs w:val="18"/>
              </w:rPr>
              <w:t>.</w:t>
            </w:r>
          </w:p>
          <w:p w:rsidR="00773394" w:rsidRPr="004C778C" w:rsidRDefault="00773394" w:rsidP="008E2097">
            <w:pPr>
              <w:pStyle w:val="TAN"/>
            </w:pPr>
            <w:r w:rsidRPr="004C778C">
              <w:t>NOTE 7:</w:t>
            </w:r>
            <w:r w:rsidRPr="004C778C">
              <w:tab/>
            </w:r>
            <w:proofErr w:type="spellStart"/>
            <w:r w:rsidRPr="004C778C">
              <w:rPr>
                <w:rFonts w:cs="Arial"/>
                <w:bCs/>
                <w:szCs w:val="18"/>
              </w:rPr>
              <w:t>ΔT</w:t>
            </w:r>
            <w:r w:rsidRPr="004C778C">
              <w:rPr>
                <w:rFonts w:cs="Arial"/>
                <w:bCs/>
                <w:sz w:val="22"/>
                <w:szCs w:val="22"/>
                <w:vertAlign w:val="subscript"/>
              </w:rPr>
              <w:t>C</w:t>
            </w:r>
            <w:proofErr w:type="gramStart"/>
            <w:r w:rsidRPr="004C778C">
              <w:rPr>
                <w:rFonts w:cs="Arial"/>
                <w:bCs/>
                <w:sz w:val="22"/>
                <w:szCs w:val="22"/>
                <w:vertAlign w:val="subscript"/>
              </w:rPr>
              <w:t>,c</w:t>
            </w:r>
            <w:proofErr w:type="spellEnd"/>
            <w:proofErr w:type="gramEnd"/>
            <w:r w:rsidRPr="004C778C">
              <w:t xml:space="preserve"> = 1.5 dB for transmission bandwidths confined within </w:t>
            </w:r>
            <w:proofErr w:type="spellStart"/>
            <w:r w:rsidRPr="004C778C">
              <w:t>F</w:t>
            </w:r>
            <w:r w:rsidRPr="004C778C">
              <w:rPr>
                <w:vertAlign w:val="subscript"/>
              </w:rPr>
              <w:t>UL_low</w:t>
            </w:r>
            <w:proofErr w:type="spellEnd"/>
            <w:r w:rsidRPr="004C778C">
              <w:t xml:space="preserve"> and </w:t>
            </w:r>
            <w:proofErr w:type="spellStart"/>
            <w:r w:rsidRPr="004C778C">
              <w:t>F</w:t>
            </w:r>
            <w:r w:rsidRPr="004C778C">
              <w:rPr>
                <w:vertAlign w:val="subscript"/>
              </w:rPr>
              <w:t>UL_low</w:t>
            </w:r>
            <w:proofErr w:type="spellEnd"/>
            <w:r w:rsidRPr="004C778C">
              <w:t xml:space="preserve"> + 4 MHz or </w:t>
            </w:r>
            <w:proofErr w:type="spellStart"/>
            <w:r w:rsidRPr="004C778C">
              <w:t>F</w:t>
            </w:r>
            <w:r w:rsidRPr="004C778C">
              <w:rPr>
                <w:vertAlign w:val="subscript"/>
              </w:rPr>
              <w:t>UL_high</w:t>
            </w:r>
            <w:proofErr w:type="spellEnd"/>
            <w:r w:rsidRPr="004C778C">
              <w:t xml:space="preserve"> – 4 MHz and </w:t>
            </w:r>
            <w:proofErr w:type="spellStart"/>
            <w:r w:rsidRPr="004C778C">
              <w:t>F</w:t>
            </w:r>
            <w:r w:rsidRPr="004C778C">
              <w:rPr>
                <w:vertAlign w:val="subscript"/>
              </w:rPr>
              <w:t>UL_high</w:t>
            </w:r>
            <w:proofErr w:type="spellEnd"/>
            <w:r w:rsidRPr="004C778C">
              <w:t>, otherwise 0 dB</w:t>
            </w:r>
            <w:r w:rsidRPr="004C778C">
              <w:rPr>
                <w:rFonts w:cs="Arial"/>
                <w:szCs w:val="18"/>
              </w:rPr>
              <w:t>.</w:t>
            </w:r>
          </w:p>
          <w:p w:rsidR="00773394" w:rsidRPr="004C778C" w:rsidRDefault="00773394" w:rsidP="008E2097">
            <w:pPr>
              <w:pStyle w:val="TAN"/>
            </w:pPr>
            <w:r w:rsidRPr="004C778C">
              <w:t>NOTE 8:</w:t>
            </w:r>
            <w:r w:rsidRPr="004C778C">
              <w:tab/>
              <w:t>TT for each frequency and channel bandwidth is specified in Table 6.2B.3.2.5-0.</w:t>
            </w:r>
          </w:p>
          <w:p w:rsidR="00773394" w:rsidRPr="004C778C" w:rsidRDefault="00773394" w:rsidP="008E2097">
            <w:pPr>
              <w:pStyle w:val="TAN"/>
            </w:pPr>
            <w:r w:rsidRPr="004C778C">
              <w:t>NOTE 9:</w:t>
            </w:r>
            <w:r w:rsidRPr="004C778C">
              <w:tab/>
              <w:t>Apply for UE supporting dynamic power sharing. NR A-MPR values for NS_04 are defined in TS 38.101-1 [24].</w:t>
            </w:r>
          </w:p>
        </w:tc>
      </w:tr>
    </w:tbl>
    <w:p w:rsidR="00773394" w:rsidRPr="004C778C" w:rsidRDefault="00773394" w:rsidP="00773394"/>
    <w:p w:rsidR="00773394" w:rsidRPr="004C778C" w:rsidRDefault="00773394" w:rsidP="00773394">
      <w:pPr>
        <w:pStyle w:val="TH"/>
      </w:pPr>
      <w:r w:rsidRPr="00805810">
        <w:rPr>
          <w:highlight w:val="green"/>
          <w:rPrChange w:id="563" w:author="张玉凤" w:date="2022-05-19T20:43:00Z">
            <w:rPr/>
          </w:rPrChange>
        </w:rPr>
        <w:lastRenderedPageBreak/>
        <w:t>Table 6.2B.3.2.5-2a: UE Power Class 2 test requirements for network signalled value "NS_04" (</w:t>
      </w:r>
      <w:ins w:id="564" w:author="张玉凤" w:date="2022-04-13T10:41:00Z">
        <w:r w:rsidR="00B43EE0" w:rsidRPr="00805810">
          <w:rPr>
            <w:highlight w:val="green"/>
            <w:rPrChange w:id="565" w:author="张玉凤" w:date="2022-05-19T20:43:00Z">
              <w:rPr/>
            </w:rPrChange>
          </w:rPr>
          <w:t xml:space="preserve">Rel-15 </w:t>
        </w:r>
      </w:ins>
      <w:ins w:id="566" w:author="张玉凤" w:date="2022-05-19T20:21:00Z">
        <w:r w:rsidR="00DD0FCF" w:rsidRPr="00805810">
          <w:rPr>
            <w:highlight w:val="green"/>
            <w:lang w:eastAsia="zh-CN"/>
            <w:rPrChange w:id="567" w:author="张玉凤" w:date="2022-05-19T20:43:00Z">
              <w:rPr>
                <w:highlight w:val="yellow"/>
                <w:lang w:eastAsia="zh-CN"/>
              </w:rPr>
            </w:rPrChange>
          </w:rPr>
          <w:t>and forward</w:t>
        </w:r>
        <w:r w:rsidR="00DD0FCF" w:rsidRPr="00805810">
          <w:rPr>
            <w:highlight w:val="green"/>
            <w:rPrChange w:id="568" w:author="张玉凤" w:date="2022-05-19T20:43:00Z">
              <w:rPr/>
            </w:rPrChange>
          </w:rPr>
          <w:t xml:space="preserve"> </w:t>
        </w:r>
      </w:ins>
      <w:ins w:id="569" w:author="张玉凤" w:date="2022-04-13T10:41:00Z">
        <w:r w:rsidR="00B43EE0" w:rsidRPr="00805810">
          <w:rPr>
            <w:highlight w:val="green"/>
            <w:rPrChange w:id="570" w:author="张玉凤" w:date="2022-05-19T20:43:00Z">
              <w:rPr/>
            </w:rPrChange>
          </w:rPr>
          <w:t>UE indicates PC3 on NR band</w:t>
        </w:r>
      </w:ins>
      <w:ins w:id="571" w:author="张玉凤" w:date="2022-05-19T20:21:00Z">
        <w:r w:rsidR="00DD0FCF" w:rsidRPr="00805810">
          <w:rPr>
            <w:rFonts w:hint="eastAsia"/>
            <w:highlight w:val="green"/>
            <w:lang w:eastAsia="zh-CN"/>
            <w:rPrChange w:id="572" w:author="张玉凤" w:date="2022-05-19T20:43:00Z">
              <w:rPr>
                <w:rFonts w:hint="eastAsia"/>
                <w:lang w:eastAsia="zh-CN"/>
              </w:rPr>
            </w:rPrChange>
          </w:rPr>
          <w:t>,</w:t>
        </w:r>
      </w:ins>
      <w:ins w:id="573" w:author="张玉凤" w:date="2022-04-13T10:41:00Z">
        <w:r w:rsidR="00B43EE0" w:rsidRPr="00805810">
          <w:rPr>
            <w:highlight w:val="green"/>
            <w:rPrChange w:id="574" w:author="张玉凤" w:date="2022-05-19T20:43:00Z">
              <w:rPr/>
            </w:rPrChange>
          </w:rPr>
          <w:t xml:space="preserve"> </w:t>
        </w:r>
      </w:ins>
      <w:r w:rsidRPr="00805810">
        <w:rPr>
          <w:highlight w:val="green"/>
          <w:rPrChange w:id="575" w:author="张玉凤" w:date="2022-05-19T20:43:00Z">
            <w:rPr/>
          </w:rPrChange>
        </w:rPr>
        <w:t xml:space="preserve">Rel-16 </w:t>
      </w:r>
      <w:ins w:id="576" w:author="张玉凤" w:date="2022-04-13T10:41:00Z">
        <w:r w:rsidR="00B43EE0" w:rsidRPr="00805810">
          <w:rPr>
            <w:highlight w:val="green"/>
            <w:lang w:eastAsia="zh-CN"/>
            <w:rPrChange w:id="577" w:author="张玉凤" w:date="2022-05-19T20:43:00Z">
              <w:rPr>
                <w:lang w:eastAsia="zh-CN"/>
              </w:rPr>
            </w:rPrChange>
          </w:rPr>
          <w:t>and forward</w:t>
        </w:r>
        <w:r w:rsidR="00B43EE0" w:rsidRPr="00805810">
          <w:rPr>
            <w:highlight w:val="green"/>
            <w:rPrChange w:id="578" w:author="张玉凤" w:date="2022-05-19T20:43:00Z">
              <w:rPr/>
            </w:rPrChange>
          </w:rPr>
          <w:t xml:space="preserve"> </w:t>
        </w:r>
      </w:ins>
      <w:r w:rsidRPr="00805810">
        <w:rPr>
          <w:highlight w:val="green"/>
          <w:rPrChange w:id="579" w:author="张玉凤" w:date="2022-05-19T20:43:00Z">
            <w:rPr/>
          </w:rPrChange>
        </w:rPr>
        <w:t xml:space="preserve">UE reporting (PC2 by </w:t>
      </w:r>
      <w:proofErr w:type="spellStart"/>
      <w:r w:rsidRPr="00805810">
        <w:rPr>
          <w:highlight w:val="green"/>
          <w:rPrChange w:id="580" w:author="张玉凤" w:date="2022-05-19T20:43:00Z">
            <w:rPr/>
          </w:rPrChange>
        </w:rPr>
        <w:t>P</w:t>
      </w:r>
      <w:r w:rsidRPr="00805810">
        <w:rPr>
          <w:highlight w:val="green"/>
          <w:vertAlign w:val="subscript"/>
          <w:rPrChange w:id="581" w:author="张玉凤" w:date="2022-05-19T20:43:00Z">
            <w:rPr>
              <w:vertAlign w:val="subscript"/>
            </w:rPr>
          </w:rPrChange>
        </w:rPr>
        <w:t>PowerClass</w:t>
      </w:r>
      <w:proofErr w:type="gramStart"/>
      <w:r w:rsidRPr="00805810">
        <w:rPr>
          <w:highlight w:val="green"/>
          <w:vertAlign w:val="subscript"/>
          <w:rPrChange w:id="582" w:author="张玉凤" w:date="2022-05-19T20:43:00Z">
            <w:rPr>
              <w:vertAlign w:val="subscript"/>
            </w:rPr>
          </w:rPrChange>
        </w:rPr>
        <w:t>,NR</w:t>
      </w:r>
      <w:proofErr w:type="spellEnd"/>
      <w:proofErr w:type="gramEnd"/>
      <w:r w:rsidRPr="00805810">
        <w:rPr>
          <w:highlight w:val="green"/>
          <w:rPrChange w:id="583" w:author="张玉凤" w:date="2022-05-19T20:43:00Z">
            <w:rPr/>
          </w:rPrChange>
        </w:rPr>
        <w:t xml:space="preserve">, and PC3 by </w:t>
      </w:r>
      <w:r w:rsidRPr="00805810">
        <w:rPr>
          <w:i/>
          <w:highlight w:val="green"/>
          <w:rPrChange w:id="584" w:author="张玉凤" w:date="2022-05-19T20:43:00Z">
            <w:rPr>
              <w:i/>
            </w:rPr>
          </w:rPrChange>
        </w:rPr>
        <w:t>powerClassNRPart-r16</w:t>
      </w:r>
      <w:r w:rsidRPr="00805810">
        <w:rPr>
          <w:highlight w:val="green"/>
          <w:rPrChange w:id="585" w:author="张玉凤" w:date="2022-05-19T20:43:00Z">
            <w:rPr/>
          </w:rPrChange>
        </w:rPr>
        <w:t>)</w:t>
      </w:r>
      <w:del w:id="586" w:author="张玉凤" w:date="2022-05-19T20:21:00Z">
        <w:r w:rsidRPr="00805810" w:rsidDel="00DD0FCF">
          <w:rPr>
            <w:highlight w:val="green"/>
            <w:rPrChange w:id="587" w:author="张玉凤" w:date="2022-05-19T20:43:00Z">
              <w:rPr/>
            </w:rPrChange>
          </w:rPr>
          <w:delText xml:space="preserve"> or </w:delText>
        </w:r>
      </w:del>
      <w:del w:id="588" w:author="张玉凤" w:date="2022-04-13T10:41:00Z">
        <w:r w:rsidRPr="00805810" w:rsidDel="00B43EE0">
          <w:rPr>
            <w:highlight w:val="green"/>
            <w:rPrChange w:id="589" w:author="张玉凤" w:date="2022-05-19T20:43:00Z">
              <w:rPr/>
            </w:rPrChange>
          </w:rPr>
          <w:delText xml:space="preserve">Rel-16 </w:delText>
        </w:r>
      </w:del>
      <w:del w:id="590" w:author="张玉凤" w:date="2022-05-19T20:21:00Z">
        <w:r w:rsidRPr="00805810" w:rsidDel="00DD0FCF">
          <w:rPr>
            <w:highlight w:val="green"/>
            <w:rPrChange w:id="591" w:author="张玉凤" w:date="2022-05-19T20:43:00Z">
              <w:rPr/>
            </w:rPrChange>
          </w:rPr>
          <w:delText>UE reporting (PC3 by P</w:delText>
        </w:r>
        <w:r w:rsidRPr="00805810" w:rsidDel="00DD0FCF">
          <w:rPr>
            <w:highlight w:val="green"/>
            <w:vertAlign w:val="subscript"/>
            <w:rPrChange w:id="592" w:author="张玉凤" w:date="2022-05-19T20:43:00Z">
              <w:rPr>
                <w:vertAlign w:val="subscript"/>
              </w:rPr>
            </w:rPrChange>
          </w:rPr>
          <w:delText>PowerClass,NR</w:delText>
        </w:r>
        <w:r w:rsidRPr="00805810" w:rsidDel="00DD0FCF">
          <w:rPr>
            <w:highlight w:val="green"/>
            <w:rPrChange w:id="593" w:author="张玉凤" w:date="2022-05-19T20:43:00Z">
              <w:rPr/>
            </w:rPrChange>
          </w:rPr>
          <w:delText>)</w:delText>
        </w:r>
      </w:del>
      <w:r w:rsidRPr="00805810">
        <w:rPr>
          <w:highlight w:val="green"/>
          <w:rPrChange w:id="594" w:author="张玉凤" w:date="2022-05-19T20:43:00Z">
            <w:rPr/>
          </w:rPrChange>
        </w:rPr>
        <w:t>)</w:t>
      </w:r>
    </w:p>
    <w:tbl>
      <w:tblPr>
        <w:tblW w:w="10490" w:type="dxa"/>
        <w:tblInd w:w="-72" w:type="dxa"/>
        <w:tblCellMar>
          <w:left w:w="70" w:type="dxa"/>
          <w:right w:w="70" w:type="dxa"/>
        </w:tblCellMar>
        <w:tblLook w:val="04A0"/>
      </w:tblPr>
      <w:tblGrid>
        <w:gridCol w:w="816"/>
        <w:gridCol w:w="1100"/>
        <w:gridCol w:w="1010"/>
        <w:gridCol w:w="538"/>
        <w:gridCol w:w="635"/>
        <w:gridCol w:w="893"/>
        <w:gridCol w:w="752"/>
        <w:gridCol w:w="673"/>
        <w:gridCol w:w="787"/>
        <w:gridCol w:w="1097"/>
        <w:gridCol w:w="625"/>
        <w:gridCol w:w="676"/>
        <w:gridCol w:w="888"/>
      </w:tblGrid>
      <w:tr w:rsidR="00773394" w:rsidRPr="004C778C" w:rsidTr="008E2097">
        <w:trPr>
          <w:trHeight w:val="455"/>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pPr>
            <w:r w:rsidRPr="004C778C">
              <w:t>Test ID</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H"/>
              <w:rPr>
                <w:lang w:eastAsia="sv-SE"/>
              </w:rPr>
            </w:pPr>
            <w:r w:rsidRPr="004C778C">
              <w:rPr>
                <w:rFonts w:cs="Arial"/>
                <w:bCs/>
                <w:szCs w:val="18"/>
                <w:lang w:eastAsia="sv-SE"/>
              </w:rPr>
              <w:t>Modulation</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H"/>
            </w:pPr>
            <w:proofErr w:type="spellStart"/>
            <w:r w:rsidRPr="004C778C">
              <w:rPr>
                <w:rFonts w:cs="Arial"/>
                <w:bCs/>
                <w:szCs w:val="18"/>
              </w:rPr>
              <w:t>ΔP</w:t>
            </w:r>
            <w:r w:rsidRPr="004C778C">
              <w:rPr>
                <w:rFonts w:cs="Arial"/>
                <w:bCs/>
                <w:szCs w:val="18"/>
                <w:vertAlign w:val="subscript"/>
              </w:rPr>
              <w:t>PowerClass</w:t>
            </w:r>
            <w:proofErr w:type="spellEnd"/>
            <w:r w:rsidRPr="004C778C">
              <w:rPr>
                <w:rFonts w:cs="Arial"/>
                <w:bCs/>
                <w:szCs w:val="18"/>
                <w:vertAlign w:val="subscript"/>
              </w:rPr>
              <w:t xml:space="preserve"> </w:t>
            </w:r>
            <w:r w:rsidRPr="004C778C">
              <w:rPr>
                <w:rFonts w:cs="Arial"/>
                <w:bCs/>
                <w:szCs w:val="18"/>
              </w:rPr>
              <w:t>(dB)</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H"/>
              <w:rPr>
                <w:lang w:eastAsia="sv-SE"/>
              </w:rPr>
            </w:pPr>
            <w:r w:rsidRPr="004C778C">
              <w:rPr>
                <w:rFonts w:cs="Arial"/>
                <w:bCs/>
                <w:szCs w:val="18"/>
              </w:rPr>
              <w:t>MPR (dB)</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pPr>
            <w:r w:rsidRPr="004C778C">
              <w:rPr>
                <w:rFonts w:cs="Arial"/>
                <w:bCs/>
                <w:szCs w:val="18"/>
              </w:rPr>
              <w:t>A-MPR</w:t>
            </w:r>
            <w:r w:rsidRPr="004C778C">
              <w:rPr>
                <w:rFonts w:cs="Arial"/>
                <w:bCs/>
                <w:szCs w:val="18"/>
              </w:rPr>
              <w:br/>
              <w:t>(dB)</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rPr>
                <w:lang w:eastAsia="sv-SE"/>
              </w:rPr>
            </w:pPr>
            <w:r w:rsidRPr="004C778C">
              <w:rPr>
                <w:rFonts w:cs="Arial"/>
                <w:bCs/>
                <w:szCs w:val="18"/>
              </w:rPr>
              <w:t>A-MPR</w:t>
            </w:r>
            <w:r w:rsidRPr="004C778C">
              <w:rPr>
                <w:rFonts w:cs="Arial"/>
                <w:bCs/>
                <w:szCs w:val="18"/>
                <w:vertAlign w:val="subscript"/>
              </w:rPr>
              <w:t>EN-DC</w:t>
            </w:r>
            <w:r w:rsidRPr="004C778C">
              <w:rPr>
                <w:rFonts w:cs="Arial"/>
                <w:bCs/>
                <w:szCs w:val="18"/>
                <w:vertAlign w:val="subscript"/>
              </w:rPr>
              <w:br/>
            </w:r>
            <w:r w:rsidRPr="004C778C">
              <w:rPr>
                <w:rFonts w:cs="Arial"/>
                <w:bCs/>
                <w:szCs w:val="18"/>
              </w:rPr>
              <w:t>(dB)</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H"/>
            </w:pPr>
            <w:r w:rsidRPr="004C778C">
              <w:rPr>
                <w:rFonts w:cs="Arial"/>
                <w:bCs/>
                <w:szCs w:val="18"/>
              </w:rPr>
              <w:t>A-</w:t>
            </w:r>
            <w:proofErr w:type="spellStart"/>
            <w:r w:rsidRPr="004C778C">
              <w:rPr>
                <w:rFonts w:cs="Arial"/>
                <w:bCs/>
                <w:szCs w:val="18"/>
              </w:rPr>
              <w:t>MPR</w:t>
            </w:r>
            <w:r w:rsidRPr="004C778C">
              <w:rPr>
                <w:rFonts w:cs="Arial"/>
                <w:bCs/>
                <w:szCs w:val="18"/>
                <w:vertAlign w:val="subscript"/>
              </w:rPr>
              <w:t>c</w:t>
            </w:r>
            <w:proofErr w:type="spellEnd"/>
            <w:r w:rsidRPr="004C778C">
              <w:rPr>
                <w:rFonts w:cs="Arial"/>
                <w:bCs/>
                <w:szCs w:val="18"/>
              </w:rPr>
              <w:t xml:space="preserve"> (dB)</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rPr>
                <w:rFonts w:cs="Arial"/>
                <w:bCs/>
                <w:szCs w:val="18"/>
              </w:rPr>
            </w:pPr>
            <w:proofErr w:type="spellStart"/>
            <w:r w:rsidRPr="004C778C">
              <w:rPr>
                <w:rFonts w:cs="Arial"/>
                <w:bCs/>
                <w:szCs w:val="18"/>
              </w:rPr>
              <w:t>ΔTC,c</w:t>
            </w:r>
            <w:proofErr w:type="spellEnd"/>
            <w:r w:rsidRPr="004C778C">
              <w:rPr>
                <w:rFonts w:cs="Arial"/>
                <w:bCs/>
                <w:szCs w:val="18"/>
              </w:rPr>
              <w:t xml:space="preserve"> (dB)</w:t>
            </w:r>
          </w:p>
          <w:p w:rsidR="00773394" w:rsidRPr="004C778C" w:rsidRDefault="00773394" w:rsidP="008E2097">
            <w:pPr>
              <w:pStyle w:val="TAH"/>
            </w:pPr>
            <w:r w:rsidRPr="004C778C">
              <w:rPr>
                <w:rFonts w:cs="Arial"/>
                <w:bCs/>
                <w:szCs w:val="18"/>
              </w:rPr>
              <w:t>Note 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rPr>
                <w:rFonts w:cs="Arial"/>
                <w:szCs w:val="18"/>
              </w:rPr>
            </w:pPr>
            <w:proofErr w:type="spellStart"/>
            <w:r w:rsidRPr="004C778C">
              <w:rPr>
                <w:rFonts w:cs="Arial"/>
                <w:szCs w:val="18"/>
              </w:rPr>
              <w:t>P</w:t>
            </w:r>
            <w:r w:rsidRPr="004C778C">
              <w:rPr>
                <w:vertAlign w:val="subscript"/>
              </w:rPr>
              <w:t>CMAX,c</w:t>
            </w:r>
            <w:proofErr w:type="spellEnd"/>
            <w:r w:rsidRPr="004C778C">
              <w:t xml:space="preserve"> (dBm)</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H"/>
            </w:pPr>
            <w:r w:rsidRPr="004C778C">
              <w:rPr>
                <w:rFonts w:cs="Arial"/>
                <w:bCs/>
                <w:szCs w:val="18"/>
              </w:rPr>
              <w:t>T(</w:t>
            </w:r>
            <w:proofErr w:type="spellStart"/>
            <w:r w:rsidRPr="004C778C">
              <w:rPr>
                <w:rFonts w:cs="Arial"/>
                <w:bCs/>
                <w:szCs w:val="18"/>
              </w:rPr>
              <w:t>P</w:t>
            </w:r>
            <w:r w:rsidRPr="004C778C">
              <w:rPr>
                <w:rFonts w:cs="Arial"/>
                <w:bCs/>
                <w:szCs w:val="18"/>
                <w:vertAlign w:val="subscript"/>
              </w:rPr>
              <w:t>CMAX_L,f,c</w:t>
            </w:r>
            <w:proofErr w:type="spellEnd"/>
            <w:r w:rsidRPr="004C778C">
              <w:rPr>
                <w:rFonts w:cs="Arial"/>
                <w:bCs/>
                <w:szCs w:val="18"/>
              </w:rPr>
              <w:t xml:space="preserve">) </w:t>
            </w:r>
            <w:r w:rsidRPr="004C778C">
              <w:rPr>
                <w:rFonts w:cs="Arial"/>
                <w:bCs/>
                <w:szCs w:val="18"/>
              </w:rPr>
              <w:br/>
              <w:t>(dB)</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pPr>
            <w:proofErr w:type="spellStart"/>
            <w:r w:rsidRPr="004C778C">
              <w:rPr>
                <w:rFonts w:cs="Arial"/>
                <w:bCs/>
                <w:szCs w:val="18"/>
              </w:rPr>
              <w:t>T</w:t>
            </w:r>
            <w:r w:rsidRPr="004C778C">
              <w:rPr>
                <w:rFonts w:cs="Arial"/>
                <w:bCs/>
                <w:szCs w:val="18"/>
                <w:vertAlign w:val="subscript"/>
              </w:rPr>
              <w:t>L,c</w:t>
            </w:r>
            <w:proofErr w:type="spellEnd"/>
            <w:r w:rsidRPr="004C778C">
              <w:rPr>
                <w:rFonts w:cs="Arial"/>
                <w:bCs/>
                <w:szCs w:val="18"/>
                <w:vertAlign w:val="subscript"/>
              </w:rPr>
              <w:t xml:space="preserve"> </w:t>
            </w:r>
            <w:r w:rsidRPr="004C778C">
              <w:rPr>
                <w:rFonts w:cs="Arial"/>
                <w:bCs/>
                <w:szCs w:val="18"/>
              </w:rPr>
              <w:t>(dB)</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rPr>
                <w:lang w:eastAsia="sv-SE"/>
              </w:rPr>
            </w:pPr>
            <w:r w:rsidRPr="004C778C">
              <w:rPr>
                <w:rFonts w:cs="Arial"/>
                <w:bCs/>
                <w:szCs w:val="18"/>
              </w:rPr>
              <w:t>Upper limit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H"/>
            </w:pPr>
            <w:r w:rsidRPr="004C778C">
              <w:rPr>
                <w:rFonts w:cs="Arial"/>
                <w:bCs/>
                <w:szCs w:val="18"/>
              </w:rPr>
              <w:t>Lower limit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C"/>
            </w:pPr>
            <w:r w:rsidRPr="004C778C">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rFonts w:cs="Arial"/>
                <w:szCs w:val="18"/>
              </w:rPr>
              <w:t>E-UTRA</w:t>
            </w:r>
            <w:r w:rsidRPr="004C778C">
              <w:rPr>
                <w:rFonts w:cs="Arial"/>
                <w:szCs w:val="18"/>
              </w:rPr>
              <w:br/>
              <w:t xml:space="preserve">Note 1 </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szCs w:val="18"/>
              </w:rPr>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szCs w:val="18"/>
              </w:rPr>
              <w:t>2</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0</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lang w:eastAsia="sv-SE"/>
              </w:rPr>
            </w:pPr>
            <w:r w:rsidRPr="004C778C">
              <w:rPr>
                <w:rFonts w:cs="Arial"/>
                <w:szCs w:val="18"/>
              </w:rPr>
              <w:t>6</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6</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17</w:t>
            </w:r>
            <w:r w:rsidRPr="004C778C">
              <w:rPr>
                <w:rFonts w:cs="Arial"/>
                <w:szCs w:val="18"/>
              </w:rPr>
              <w:br/>
              <w:t>(15.5)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szCs w:val="18"/>
              </w:rPr>
              <w:t>5</w:t>
            </w:r>
            <w:r w:rsidRPr="004C778C">
              <w:rPr>
                <w:rFonts w:cs="Arial"/>
                <w:szCs w:val="18"/>
              </w:rPr>
              <w:br/>
              <w:t>(5)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rFonts w:cs="Arial"/>
                <w:szCs w:val="18"/>
              </w:rPr>
              <w:t>12-TT</w:t>
            </w:r>
            <w:r w:rsidRPr="004C778C">
              <w:rPr>
                <w:rFonts w:cs="Arial"/>
                <w:szCs w:val="18"/>
              </w:rPr>
              <w:br/>
              <w:t>(10.5-TT)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t>E-UTRA</w:t>
            </w:r>
            <w:r w:rsidRPr="004C778C">
              <w:b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t>2</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0</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11</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11</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12</w:t>
            </w:r>
            <w:r w:rsidRPr="004C778C">
              <w:rPr>
                <w:rFonts w:cs="Arial"/>
                <w:szCs w:val="18"/>
              </w:rPr>
              <w:br/>
              <w:t>(10.5)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6-TT</w:t>
            </w:r>
            <w:r w:rsidRPr="004C778C">
              <w:rPr>
                <w:rFonts w:cs="Arial"/>
                <w:szCs w:val="18"/>
              </w:rPr>
              <w:br/>
              <w:t>(4.5-TT)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p>
          <w:p w:rsidR="00773394" w:rsidRPr="004C778C" w:rsidRDefault="00773394" w:rsidP="008E2097">
            <w:pPr>
              <w:pStyle w:val="TAC"/>
            </w:pPr>
            <w:r w:rsidRPr="004C778C">
              <w:rPr>
                <w:rFonts w:cs="Arial"/>
                <w:szCs w:val="18"/>
              </w:rPr>
              <w:t>Note 1</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szCs w:val="18"/>
              </w:rPr>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szCs w:val="18"/>
              </w:rPr>
              <w:t>-</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 xml:space="preserve">Note 5 </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bCs/>
                <w:szCs w:val="18"/>
              </w:rPr>
              <w:t>6</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17</w:t>
            </w:r>
            <w:r w:rsidRPr="004C778C">
              <w:rPr>
                <w:rFonts w:cs="Arial"/>
                <w:szCs w:val="18"/>
              </w:rPr>
              <w:br/>
              <w:t>(15.5)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5</w:t>
            </w:r>
            <w:r w:rsidRPr="004C778C">
              <w:rPr>
                <w:rFonts w:cs="Arial"/>
                <w:szCs w:val="18"/>
              </w:rPr>
              <w:br/>
              <w:t>(5)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12-TT</w:t>
            </w:r>
            <w:r w:rsidRPr="004C778C">
              <w:rPr>
                <w:rFonts w:cs="Arial"/>
                <w:szCs w:val="18"/>
              </w:rPr>
              <w:br/>
              <w:t>(10.5-TT)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NR,</w:t>
            </w:r>
          </w:p>
          <w:p w:rsidR="00773394" w:rsidRPr="004C778C" w:rsidRDefault="00773394" w:rsidP="008E2097">
            <w:pPr>
              <w:pStyle w:val="TAC"/>
              <w:rPr>
                <w:rFonts w:cs="Arial"/>
                <w:szCs w:val="18"/>
              </w:rPr>
            </w:pPr>
            <w:r w:rsidRPr="004C778C">
              <w:rPr>
                <w:rFonts w:cs="Arial"/>
                <w:szCs w:val="18"/>
              </w:rP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t>-</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11</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bCs/>
              </w:rPr>
              <w:t>11</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12</w:t>
            </w:r>
            <w:r w:rsidRPr="004C778C">
              <w:rPr>
                <w:rFonts w:cs="Arial"/>
                <w:szCs w:val="18"/>
              </w:rPr>
              <w:br/>
              <w:t>(10.5)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6-TT</w:t>
            </w:r>
            <w:r w:rsidRPr="004C778C">
              <w:rPr>
                <w:rFonts w:cs="Arial"/>
                <w:szCs w:val="18"/>
              </w:rPr>
              <w:br/>
              <w:t>(4.5-TT)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rFonts w:cs="Arial"/>
                <w:szCs w:val="18"/>
              </w:rPr>
              <w:t>E-UTRA</w:t>
            </w:r>
            <w:r w:rsidRPr="004C778C">
              <w:rPr>
                <w:rFonts w:cs="Arial"/>
                <w:szCs w:val="18"/>
              </w:rPr>
              <w:br/>
              <w:t>Note 1, 3</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bCs/>
              </w:rPr>
            </w:pPr>
            <w:r w:rsidRPr="004C778C">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9</w:t>
            </w:r>
            <w:r w:rsidRPr="004C778C">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3-TT</w:t>
            </w:r>
            <w:r w:rsidRPr="004C778C">
              <w:rPr>
                <w:rFonts w:cs="Arial"/>
                <w:szCs w:val="18"/>
              </w:rPr>
              <w:br/>
              <w:t>(0.5-TT)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E-UTRA</w:t>
            </w:r>
            <w:r w:rsidRPr="004C778C">
              <w:rPr>
                <w:rFonts w:cs="Arial"/>
                <w:szCs w:val="18"/>
              </w:rPr>
              <w:br/>
              <w:t>Note 1, 4</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9</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rFonts w:cs="Arial"/>
                <w:szCs w:val="18"/>
              </w:rPr>
              <w:t>9</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r w:rsidRPr="004C778C">
              <w:rPr>
                <w:rFonts w:cs="Arial"/>
                <w:szCs w:val="18"/>
              </w:rPr>
              <w:br/>
              <w:t>(12.5)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5</w:t>
            </w:r>
            <w:r w:rsidRPr="004C778C">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9-TT</w:t>
            </w:r>
            <w:r w:rsidRPr="004C778C">
              <w:rPr>
                <w:rFonts w:cs="Arial"/>
                <w:szCs w:val="18"/>
              </w:rPr>
              <w:br/>
              <w:t>(6.5-TT)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E-UTRA</w:t>
            </w:r>
            <w:r w:rsidRPr="004C778C">
              <w:rPr>
                <w:rFonts w:cs="Arial"/>
                <w:szCs w:val="18"/>
              </w:rPr>
              <w:b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9</w:t>
            </w:r>
            <w:r w:rsidRPr="004C778C">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3-TT</w:t>
            </w:r>
            <w:r w:rsidRPr="004C778C">
              <w:rPr>
                <w:rFonts w:cs="Arial"/>
                <w:szCs w:val="18"/>
              </w:rPr>
              <w:br/>
              <w:t>(0.5-TT)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 xml:space="preserve">NR </w:t>
            </w:r>
            <w:r w:rsidRPr="004C778C">
              <w:rPr>
                <w:rFonts w:cs="Arial"/>
                <w:szCs w:val="18"/>
              </w:rPr>
              <w:br/>
              <w:t>Note 1, 3</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 -</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9</w:t>
            </w:r>
            <w:r w:rsidRPr="004C778C">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3-TT</w:t>
            </w:r>
            <w:r w:rsidRPr="004C778C">
              <w:rPr>
                <w:rFonts w:cs="Arial"/>
                <w:szCs w:val="18"/>
              </w:rPr>
              <w:br/>
              <w:t>(0.5-TT)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t xml:space="preserve">2, 5, 9, 16, 19, 23, 24, 26, 27, 29, 32, </w:t>
            </w:r>
            <w:r w:rsidRPr="004C778C">
              <w:lastRenderedPageBreak/>
              <w:t>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lastRenderedPageBreak/>
              <w:t>NR</w:t>
            </w:r>
            <w:r w:rsidRPr="004C778C">
              <w:rPr>
                <w:rFonts w:cs="Arial"/>
                <w:szCs w:val="18"/>
              </w:rPr>
              <w:br/>
              <w:t>Note 1, 4</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9</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rFonts w:cs="Arial"/>
                <w:bCs/>
                <w:szCs w:val="18"/>
              </w:rPr>
              <w:t>9</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r w:rsidRPr="004C778C">
              <w:rPr>
                <w:rFonts w:cs="Arial"/>
                <w:szCs w:val="18"/>
              </w:rPr>
              <w:br/>
              <w:t>(12.5)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5</w:t>
            </w:r>
            <w:r w:rsidRPr="004C778C">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9-TT</w:t>
            </w:r>
            <w:r w:rsidRPr="004C778C">
              <w:rPr>
                <w:rFonts w:cs="Arial"/>
                <w:szCs w:val="18"/>
              </w:rPr>
              <w:br/>
              <w:t>(6.5-TT)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lastRenderedPageBreak/>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r w:rsidRPr="004C778C">
              <w:rPr>
                <w:rFonts w:cs="Arial"/>
                <w:szCs w:val="18"/>
              </w:rPr>
              <w:br/>
            </w:r>
            <w:r w:rsidRPr="004C778C">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 -</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11</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rFonts w:cs="Arial"/>
                <w:bCs/>
                <w:szCs w:val="18"/>
              </w:rPr>
              <w:t>11</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9</w:t>
            </w:r>
            <w:r w:rsidRPr="004C778C">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3-TT</w:t>
            </w:r>
            <w:r w:rsidRPr="004C778C">
              <w:rPr>
                <w:rFonts w:cs="Arial"/>
                <w:szCs w:val="18"/>
              </w:rPr>
              <w:br/>
              <w:t>(0.5-TT)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3, 7, 10, 14, 17, 21, 30, 34, 37, 41</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E-UTRA</w:t>
            </w:r>
            <w:r w:rsidRPr="004C778C">
              <w:rPr>
                <w:rFonts w:cs="Arial"/>
                <w:szCs w:val="18"/>
              </w:rPr>
              <w:br/>
              <w:t>Note 1</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 xml:space="preserve">9 </w:t>
            </w:r>
            <w:r w:rsidRPr="004C778C">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3-TT</w:t>
            </w:r>
            <w:r w:rsidRPr="004C778C">
              <w:rPr>
                <w:rFonts w:cs="Arial"/>
                <w:szCs w:val="18"/>
              </w:rPr>
              <w:br/>
              <w:t>(0.5-TT)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3, 7, 10, 14, 17, 21, 30, 34, 37 and 41</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E-UTRA</w:t>
            </w:r>
          </w:p>
          <w:p w:rsidR="00773394" w:rsidRPr="004C778C" w:rsidRDefault="00773394" w:rsidP="008E2097">
            <w:pPr>
              <w:pStyle w:val="TAC"/>
              <w:rPr>
                <w:rFonts w:cs="Arial"/>
                <w:szCs w:val="18"/>
              </w:rPr>
            </w:pPr>
            <w:r w:rsidRPr="004C778C">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 xml:space="preserve">9 </w:t>
            </w:r>
            <w:r w:rsidRPr="004C778C">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3-TT</w:t>
            </w:r>
            <w:r w:rsidRPr="004C778C">
              <w:rPr>
                <w:rFonts w:cs="Arial"/>
                <w:szCs w:val="18"/>
              </w:rPr>
              <w:br/>
              <w:t>(0.5-TT)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4</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0.5</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0</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0</w:t>
            </w:r>
            <w:r w:rsidRPr="004C778C">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22.5</w:t>
            </w:r>
            <w:r w:rsidRPr="004C778C">
              <w:br/>
              <w:t>(21)</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w:t>
            </w:r>
            <w:r w:rsidRPr="004C778C">
              <w:br/>
              <w:t>(2)</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2</w:t>
            </w:r>
            <w:r w:rsidRPr="004C778C">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25+TT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20.5-TT</w:t>
            </w:r>
            <w:r w:rsidRPr="004C778C">
              <w:br/>
              <w:t>(</w:t>
            </w:r>
            <w:r w:rsidRPr="004C778C">
              <w:rPr>
                <w:color w:val="000000"/>
              </w:rPr>
              <w:t>19-TT</w:t>
            </w:r>
            <w:r w:rsidRPr="004C778C">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6</w:t>
            </w:r>
          </w:p>
        </w:tc>
        <w:tc>
          <w:tcPr>
            <w:tcW w:w="1100" w:type="dxa"/>
            <w:tcBorders>
              <w:top w:val="single" w:sz="4" w:space="0" w:color="auto"/>
              <w:left w:val="single" w:sz="4" w:space="0" w:color="auto"/>
              <w:bottom w:val="single" w:sz="4" w:space="0" w:color="auto"/>
              <w:right w:val="single" w:sz="4" w:space="0" w:color="auto"/>
            </w:tcBorders>
          </w:tcPr>
          <w:p w:rsidR="00773394" w:rsidRPr="004C778C" w:rsidRDefault="00773394" w:rsidP="008E2097">
            <w:pPr>
              <w:pStyle w:val="TAC"/>
              <w:rPr>
                <w:rFonts w:cs="Arial"/>
                <w:szCs w:val="18"/>
              </w:rPr>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3.5</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3.5</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0</w:t>
            </w:r>
            <w:r w:rsidRPr="004C778C">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19.5</w:t>
            </w:r>
            <w:r w:rsidRPr="004C778C">
              <w:br/>
              <w:t>(18)</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3.5</w:t>
            </w:r>
            <w:r w:rsidRPr="004C778C">
              <w:br/>
              <w:t>(4)</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2</w:t>
            </w:r>
            <w:r w:rsidRPr="004C778C">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25+TT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16-TT</w:t>
            </w:r>
            <w:r w:rsidRPr="004C778C">
              <w:br/>
              <w:t>(</w:t>
            </w:r>
            <w:r w:rsidRPr="004C778C">
              <w:rPr>
                <w:color w:val="000000"/>
              </w:rPr>
              <w:t>14-TT</w:t>
            </w:r>
            <w:r w:rsidRPr="004C778C">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11</w:t>
            </w:r>
          </w:p>
        </w:tc>
        <w:tc>
          <w:tcPr>
            <w:tcW w:w="1100" w:type="dxa"/>
            <w:tcBorders>
              <w:top w:val="single" w:sz="4" w:space="0" w:color="auto"/>
              <w:left w:val="single" w:sz="4" w:space="0" w:color="auto"/>
              <w:bottom w:val="single" w:sz="4" w:space="0" w:color="auto"/>
              <w:right w:val="single" w:sz="4" w:space="0" w:color="auto"/>
            </w:tcBorders>
          </w:tcPr>
          <w:p w:rsidR="00773394" w:rsidRPr="004C778C" w:rsidRDefault="00773394" w:rsidP="008E2097">
            <w:pPr>
              <w:pStyle w:val="TAC"/>
              <w:rPr>
                <w:rFonts w:cs="Arial"/>
                <w:szCs w:val="18"/>
              </w:rPr>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0</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0</w:t>
            </w:r>
            <w:r w:rsidRPr="004C778C">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22</w:t>
            </w:r>
            <w:r w:rsidRPr="004C778C">
              <w:br/>
              <w:t>(20.5)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w:t>
            </w:r>
            <w:r w:rsidRPr="004C778C">
              <w:br/>
              <w:t>(2.5)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2</w:t>
            </w:r>
            <w:r w:rsidRPr="004C778C">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25+TT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20-TT</w:t>
            </w:r>
            <w:r w:rsidRPr="004C778C">
              <w:br/>
              <w:t>(</w:t>
            </w:r>
            <w:r w:rsidRPr="004C778C">
              <w:rPr>
                <w:color w:val="000000"/>
              </w:rPr>
              <w:t>18-TT</w:t>
            </w:r>
            <w:r w:rsidRPr="004C778C">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13</w:t>
            </w:r>
          </w:p>
        </w:tc>
        <w:tc>
          <w:tcPr>
            <w:tcW w:w="1100" w:type="dxa"/>
            <w:tcBorders>
              <w:top w:val="single" w:sz="4" w:space="0" w:color="auto"/>
              <w:left w:val="single" w:sz="4" w:space="0" w:color="auto"/>
              <w:bottom w:val="single" w:sz="4" w:space="0" w:color="auto"/>
              <w:right w:val="single" w:sz="4" w:space="0" w:color="auto"/>
            </w:tcBorders>
          </w:tcPr>
          <w:p w:rsidR="00773394" w:rsidRPr="004C778C" w:rsidRDefault="00773394" w:rsidP="008E2097">
            <w:pPr>
              <w:pStyle w:val="TAC"/>
              <w:rPr>
                <w:rFonts w:cs="Arial"/>
                <w:szCs w:val="18"/>
              </w:rPr>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0</w:t>
            </w:r>
            <w:r w:rsidRPr="004C778C">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19</w:t>
            </w:r>
            <w:r w:rsidRPr="004C778C">
              <w:br/>
              <w:t>(17.5)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3.5</w:t>
            </w:r>
            <w:r w:rsidRPr="004C778C">
              <w:br/>
              <w:t>(5)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2</w:t>
            </w:r>
            <w:r w:rsidRPr="004C778C">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25+TT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15.5-TT</w:t>
            </w:r>
            <w:r w:rsidRPr="004C778C">
              <w:br/>
              <w:t>(</w:t>
            </w:r>
            <w:r w:rsidRPr="004C778C">
              <w:rPr>
                <w:color w:val="000000"/>
              </w:rPr>
              <w:t>12.5-TT</w:t>
            </w:r>
            <w:r w:rsidRPr="004C778C">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18</w:t>
            </w:r>
          </w:p>
        </w:tc>
        <w:tc>
          <w:tcPr>
            <w:tcW w:w="1100" w:type="dxa"/>
            <w:tcBorders>
              <w:top w:val="single" w:sz="4" w:space="0" w:color="auto"/>
              <w:left w:val="single" w:sz="4" w:space="0" w:color="auto"/>
              <w:bottom w:val="single" w:sz="4" w:space="0" w:color="auto"/>
              <w:right w:val="single" w:sz="4" w:space="0" w:color="auto"/>
            </w:tcBorders>
          </w:tcPr>
          <w:p w:rsidR="00773394" w:rsidRPr="004C778C" w:rsidRDefault="00773394" w:rsidP="008E2097">
            <w:pPr>
              <w:pStyle w:val="TAC"/>
              <w:rPr>
                <w:rFonts w:cs="Arial"/>
                <w:szCs w:val="18"/>
              </w:rPr>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0</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0</w:t>
            </w:r>
            <w:r w:rsidRPr="004C778C">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21</w:t>
            </w:r>
            <w:r w:rsidRPr="004C778C">
              <w:br/>
              <w:t>(19.5)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w:t>
            </w:r>
            <w:r w:rsidRPr="004C778C">
              <w:br/>
              <w:t>(3.5)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2</w:t>
            </w:r>
            <w:r w:rsidRPr="004C778C">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25+TT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19-TT</w:t>
            </w:r>
            <w:r w:rsidRPr="004C778C">
              <w:br/>
              <w:t>(</w:t>
            </w:r>
            <w:r w:rsidRPr="004C778C">
              <w:rPr>
                <w:color w:val="000000"/>
              </w:rPr>
              <w:t>16-TT</w:t>
            </w:r>
            <w:r w:rsidRPr="004C778C">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20</w:t>
            </w:r>
          </w:p>
        </w:tc>
        <w:tc>
          <w:tcPr>
            <w:tcW w:w="1100" w:type="dxa"/>
            <w:tcBorders>
              <w:top w:val="single" w:sz="4" w:space="0" w:color="auto"/>
              <w:left w:val="single" w:sz="4" w:space="0" w:color="auto"/>
              <w:bottom w:val="single" w:sz="4" w:space="0" w:color="auto"/>
              <w:right w:val="single" w:sz="4" w:space="0" w:color="auto"/>
            </w:tcBorders>
          </w:tcPr>
          <w:p w:rsidR="00773394" w:rsidRPr="004C778C" w:rsidRDefault="00773394" w:rsidP="008E2097">
            <w:pPr>
              <w:pStyle w:val="TAC"/>
              <w:rPr>
                <w:rFonts w:cs="Arial"/>
                <w:szCs w:val="18"/>
              </w:rPr>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0</w:t>
            </w:r>
            <w:r w:rsidRPr="004C778C">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19</w:t>
            </w:r>
            <w:r w:rsidRPr="004C778C">
              <w:br/>
              <w:t>(17.5)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3.5</w:t>
            </w:r>
            <w:r w:rsidRPr="004C778C">
              <w:br/>
              <w:t>(5)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2</w:t>
            </w:r>
            <w:r w:rsidRPr="004C778C">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25+TT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15.5-TT</w:t>
            </w:r>
            <w:r w:rsidRPr="004C778C">
              <w:br/>
              <w:t>(</w:t>
            </w:r>
            <w:r w:rsidRPr="004C778C">
              <w:rPr>
                <w:color w:val="000000"/>
              </w:rPr>
              <w:t>12.5-TT</w:t>
            </w:r>
            <w:r w:rsidRPr="004C778C">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31</w:t>
            </w:r>
          </w:p>
        </w:tc>
        <w:tc>
          <w:tcPr>
            <w:tcW w:w="1100" w:type="dxa"/>
            <w:tcBorders>
              <w:top w:val="single" w:sz="4" w:space="0" w:color="auto"/>
              <w:left w:val="single" w:sz="4" w:space="0" w:color="auto"/>
              <w:bottom w:val="single" w:sz="4" w:space="0" w:color="auto"/>
              <w:right w:val="single" w:sz="4" w:space="0" w:color="auto"/>
            </w:tcBorders>
          </w:tcPr>
          <w:p w:rsidR="00773394" w:rsidRPr="004C778C" w:rsidRDefault="00773394" w:rsidP="008E2097">
            <w:pPr>
              <w:pStyle w:val="TAC"/>
              <w:rPr>
                <w:rFonts w:cs="Arial"/>
                <w:szCs w:val="18"/>
              </w:rPr>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3</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0</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0</w:t>
            </w:r>
            <w:r w:rsidRPr="004C778C">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20</w:t>
            </w:r>
            <w:r w:rsidRPr="004C778C">
              <w:br/>
              <w:t>(18.5)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2.5</w:t>
            </w:r>
            <w:r w:rsidRPr="004C778C">
              <w:br/>
              <w:t>(4)</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2</w:t>
            </w:r>
            <w:r w:rsidRPr="004C778C">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25+TT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17.5-TT</w:t>
            </w:r>
            <w:r w:rsidRPr="004C778C">
              <w:br/>
              <w:t>(</w:t>
            </w:r>
            <w:r w:rsidRPr="004C778C">
              <w:rPr>
                <w:color w:val="000000"/>
              </w:rPr>
              <w:t>14.5-TT</w:t>
            </w:r>
            <w:r w:rsidRPr="004C778C">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33</w:t>
            </w:r>
          </w:p>
        </w:tc>
        <w:tc>
          <w:tcPr>
            <w:tcW w:w="1100" w:type="dxa"/>
            <w:tcBorders>
              <w:top w:val="single" w:sz="4" w:space="0" w:color="auto"/>
              <w:left w:val="single" w:sz="4" w:space="0" w:color="auto"/>
              <w:bottom w:val="single" w:sz="4" w:space="0" w:color="auto"/>
              <w:right w:val="single" w:sz="4" w:space="0" w:color="auto"/>
            </w:tcBorders>
          </w:tcPr>
          <w:p w:rsidR="00773394" w:rsidRPr="004C778C" w:rsidRDefault="00773394" w:rsidP="008E2097">
            <w:pPr>
              <w:pStyle w:val="TAC"/>
              <w:rPr>
                <w:rFonts w:cs="Arial"/>
                <w:szCs w:val="18"/>
              </w:rPr>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5.5</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5.5</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0</w:t>
            </w:r>
            <w:r w:rsidRPr="004C778C">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17.5</w:t>
            </w:r>
            <w:r w:rsidRPr="004C778C">
              <w:br/>
              <w:t>(16)</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5</w:t>
            </w:r>
            <w:r w:rsidRPr="004C778C">
              <w:br/>
              <w:t>(5)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2</w:t>
            </w:r>
            <w:r w:rsidRPr="004C778C">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25+TT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12-TT</w:t>
            </w:r>
            <w:r w:rsidRPr="004C778C">
              <w:br/>
              <w:t>(</w:t>
            </w:r>
            <w:r w:rsidRPr="004C778C">
              <w:rPr>
                <w:color w:val="000000"/>
              </w:rPr>
              <w:t>11-TT</w:t>
            </w:r>
            <w:r w:rsidRPr="004C778C">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38</w:t>
            </w:r>
          </w:p>
        </w:tc>
        <w:tc>
          <w:tcPr>
            <w:tcW w:w="1100" w:type="dxa"/>
            <w:tcBorders>
              <w:top w:val="single" w:sz="4" w:space="0" w:color="auto"/>
              <w:left w:val="single" w:sz="4" w:space="0" w:color="auto"/>
              <w:bottom w:val="single" w:sz="4" w:space="0" w:color="auto"/>
              <w:right w:val="single" w:sz="4" w:space="0" w:color="auto"/>
            </w:tcBorders>
          </w:tcPr>
          <w:p w:rsidR="00773394" w:rsidRPr="004C778C" w:rsidRDefault="00773394" w:rsidP="008E2097">
            <w:pPr>
              <w:pStyle w:val="TAC"/>
              <w:rPr>
                <w:rFonts w:cs="Arial"/>
                <w:szCs w:val="18"/>
              </w:rPr>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3</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0</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0</w:t>
            </w:r>
            <w:r w:rsidRPr="004C778C">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20</w:t>
            </w:r>
            <w:r w:rsidRPr="004C778C">
              <w:br/>
              <w:t>(18.5)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2.5</w:t>
            </w:r>
            <w:r w:rsidRPr="004C778C">
              <w:br/>
              <w:t>(4)</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2</w:t>
            </w:r>
            <w:r w:rsidRPr="004C778C">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25+TT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17.5-TT</w:t>
            </w:r>
            <w:r w:rsidRPr="004C778C">
              <w:br/>
              <w:t>(</w:t>
            </w:r>
            <w:r w:rsidRPr="004C778C">
              <w:rPr>
                <w:color w:val="000000"/>
              </w:rPr>
              <w:t>14.5-TT</w:t>
            </w:r>
            <w:r w:rsidRPr="004C778C">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40</w:t>
            </w:r>
          </w:p>
        </w:tc>
        <w:tc>
          <w:tcPr>
            <w:tcW w:w="1100" w:type="dxa"/>
            <w:tcBorders>
              <w:top w:val="single" w:sz="4" w:space="0" w:color="auto"/>
              <w:left w:val="single" w:sz="4" w:space="0" w:color="auto"/>
              <w:bottom w:val="single" w:sz="4" w:space="0" w:color="auto"/>
              <w:right w:val="single" w:sz="4" w:space="0" w:color="auto"/>
            </w:tcBorders>
          </w:tcPr>
          <w:p w:rsidR="00773394" w:rsidRPr="004C778C" w:rsidRDefault="00773394" w:rsidP="008E2097">
            <w:pPr>
              <w:pStyle w:val="TAC"/>
              <w:rPr>
                <w:rFonts w:cs="Arial"/>
                <w:szCs w:val="18"/>
              </w:rPr>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5.5</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5.5</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0</w:t>
            </w:r>
            <w:r w:rsidRPr="004C778C">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17.5</w:t>
            </w:r>
            <w:r w:rsidRPr="004C778C">
              <w:br/>
              <w:t>(16)</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5</w:t>
            </w:r>
            <w:r w:rsidRPr="004C778C">
              <w:br/>
              <w:t>(5)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2</w:t>
            </w:r>
            <w:r w:rsidRPr="004C778C">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25+TT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12-TT</w:t>
            </w:r>
            <w:r w:rsidRPr="004C778C">
              <w:br/>
              <w:t>(</w:t>
            </w:r>
            <w:r w:rsidRPr="004C778C">
              <w:rPr>
                <w:color w:val="000000"/>
              </w:rPr>
              <w:t>11-TT</w:t>
            </w:r>
            <w:r w:rsidRPr="004C778C">
              <w:t>)</w:t>
            </w:r>
          </w:p>
        </w:tc>
      </w:tr>
      <w:tr w:rsidR="00773394" w:rsidRPr="004C778C" w:rsidTr="008E2097">
        <w:trPr>
          <w:trHeight w:val="77"/>
        </w:trPr>
        <w:tc>
          <w:tcPr>
            <w:tcW w:w="10490" w:type="dxa"/>
            <w:gridSpan w:val="13"/>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N"/>
            </w:pPr>
            <w:r w:rsidRPr="004C778C">
              <w:t>NOTE 1:</w:t>
            </w:r>
            <w:r w:rsidRPr="004C778C">
              <w:tab/>
              <w:t xml:space="preserve">When </w:t>
            </w:r>
            <w:r w:rsidRPr="004C778C">
              <w:rPr>
                <w:rFonts w:eastAsia="Yu Mincho"/>
              </w:rPr>
              <w:t>F</w:t>
            </w:r>
            <w:r w:rsidRPr="004C778C">
              <w:rPr>
                <w:rFonts w:eastAsia="Yu Mincho"/>
                <w:vertAlign w:val="subscript"/>
              </w:rPr>
              <w:t>IM3</w:t>
            </w:r>
            <w:proofErr w:type="gramStart"/>
            <w:r w:rsidRPr="004C778C">
              <w:rPr>
                <w:rFonts w:eastAsia="Yu Mincho"/>
                <w:vertAlign w:val="subscript"/>
              </w:rPr>
              <w:t>,low</w:t>
            </w:r>
            <w:proofErr w:type="gramEnd"/>
            <w:r w:rsidRPr="004C778C">
              <w:rPr>
                <w:rFonts w:eastAsia="Yu Mincho"/>
                <w:vertAlign w:val="subscript"/>
              </w:rPr>
              <w:t xml:space="preserve">_block,low </w:t>
            </w:r>
            <w:r w:rsidRPr="004C778C">
              <w:rPr>
                <w:rFonts w:eastAsia="Yu Mincho" w:cs="Arial"/>
              </w:rPr>
              <w:t>≥</w:t>
            </w:r>
            <w:r w:rsidRPr="004C778C">
              <w:rPr>
                <w:rFonts w:eastAsia="Yu Mincho"/>
              </w:rPr>
              <w:t xml:space="preserve"> 2490.5 MHz</w:t>
            </w:r>
            <w:r w:rsidRPr="004C778C">
              <w:t xml:space="preserve"> (Case A).</w:t>
            </w:r>
          </w:p>
          <w:p w:rsidR="00773394" w:rsidRPr="004C778C" w:rsidRDefault="00773394" w:rsidP="008E2097">
            <w:pPr>
              <w:pStyle w:val="TAN"/>
            </w:pPr>
            <w:r w:rsidRPr="004C778C">
              <w:t>NOTE 2:</w:t>
            </w:r>
            <w:r w:rsidRPr="004C778C">
              <w:tab/>
              <w:t xml:space="preserve">When </w:t>
            </w:r>
            <w:r w:rsidRPr="004C778C">
              <w:rPr>
                <w:rFonts w:eastAsia="Yu Mincho"/>
              </w:rPr>
              <w:t>F</w:t>
            </w:r>
            <w:r w:rsidRPr="004C778C">
              <w:rPr>
                <w:rFonts w:eastAsia="Yu Mincho"/>
                <w:vertAlign w:val="subscript"/>
              </w:rPr>
              <w:t>IM3</w:t>
            </w:r>
            <w:proofErr w:type="gramStart"/>
            <w:r w:rsidRPr="004C778C">
              <w:rPr>
                <w:rFonts w:eastAsia="Yu Mincho"/>
                <w:vertAlign w:val="subscript"/>
              </w:rPr>
              <w:t>,low</w:t>
            </w:r>
            <w:proofErr w:type="gramEnd"/>
            <w:r w:rsidRPr="004C778C">
              <w:rPr>
                <w:rFonts w:eastAsia="Yu Mincho"/>
                <w:vertAlign w:val="subscript"/>
              </w:rPr>
              <w:t xml:space="preserve">_block,low </w:t>
            </w:r>
            <w:r w:rsidRPr="004C778C">
              <w:rPr>
                <w:rFonts w:eastAsia="Yu Mincho"/>
              </w:rPr>
              <w:t>&lt; 2490.5 MHz</w:t>
            </w:r>
            <w:r w:rsidRPr="004C778C">
              <w:t xml:space="preserve"> (Case B).</w:t>
            </w:r>
          </w:p>
          <w:p w:rsidR="00773394" w:rsidRPr="004C778C" w:rsidRDefault="00773394" w:rsidP="008E2097">
            <w:pPr>
              <w:pStyle w:val="TAN"/>
              <w:rPr>
                <w:rFonts w:cs="Arial"/>
                <w:szCs w:val="18"/>
              </w:rPr>
            </w:pPr>
            <w:r w:rsidRPr="004C778C">
              <w:t>NOTE 3:</w:t>
            </w:r>
            <w:r w:rsidRPr="004C778C">
              <w:tab/>
              <w:t xml:space="preserve">When </w:t>
            </w:r>
            <w:r w:rsidRPr="004C778C">
              <w:rPr>
                <w:rFonts w:cs="Arial"/>
                <w:szCs w:val="18"/>
              </w:rPr>
              <w:t>NR SCS = 15kHz.</w:t>
            </w:r>
          </w:p>
          <w:p w:rsidR="00773394" w:rsidRPr="004C778C" w:rsidRDefault="00773394" w:rsidP="008E2097">
            <w:pPr>
              <w:pStyle w:val="TAN"/>
              <w:rPr>
                <w:rFonts w:cs="Arial"/>
                <w:szCs w:val="18"/>
              </w:rPr>
            </w:pPr>
            <w:r w:rsidRPr="004C778C">
              <w:t>NOTE 4:</w:t>
            </w:r>
            <w:r w:rsidRPr="004C778C">
              <w:tab/>
              <w:t xml:space="preserve">When </w:t>
            </w:r>
            <w:r w:rsidRPr="004C778C">
              <w:rPr>
                <w:rFonts w:cs="Arial"/>
                <w:szCs w:val="18"/>
              </w:rPr>
              <w:t>NR SCS = 30 kHz or 60 kHz.</w:t>
            </w:r>
          </w:p>
          <w:p w:rsidR="00773394" w:rsidRPr="004C778C" w:rsidRDefault="00773394" w:rsidP="008E2097">
            <w:pPr>
              <w:pStyle w:val="TAN"/>
            </w:pPr>
            <w:r w:rsidRPr="004C778C">
              <w:t>NOTE 5:</w:t>
            </w:r>
            <w:r w:rsidRPr="004C778C">
              <w:tab/>
              <w:t xml:space="preserve">NR A-MPR values for NS_04 are defined in Table 6.2.3.3.2-1. </w:t>
            </w:r>
          </w:p>
          <w:p w:rsidR="00773394" w:rsidRPr="004C778C" w:rsidRDefault="00773394" w:rsidP="008E2097">
            <w:pPr>
              <w:pStyle w:val="TAN"/>
            </w:pPr>
            <w:r w:rsidRPr="004C778C">
              <w:t>NOTE 6:</w:t>
            </w:r>
            <w:r w:rsidRPr="004C778C">
              <w:tab/>
              <w:t xml:space="preserve">E-UTRA A-MPR= 3 dB for 1 RB and </w:t>
            </w:r>
            <w:proofErr w:type="spellStart"/>
            <w:r w:rsidRPr="004C778C">
              <w:t>fc</w:t>
            </w:r>
            <w:proofErr w:type="spellEnd"/>
            <w:r w:rsidRPr="004C778C">
              <w:t xml:space="preserve"> &lt; 2517.5 MHz, otherwise 0 dB</w:t>
            </w:r>
            <w:r w:rsidRPr="004C778C">
              <w:rPr>
                <w:rFonts w:cs="Arial"/>
                <w:szCs w:val="18"/>
              </w:rPr>
              <w:t>.</w:t>
            </w:r>
          </w:p>
          <w:p w:rsidR="00773394" w:rsidRPr="004C778C" w:rsidRDefault="00773394" w:rsidP="008E2097">
            <w:pPr>
              <w:pStyle w:val="TAN"/>
            </w:pPr>
            <w:r w:rsidRPr="004C778C">
              <w:t>NOTE 7:</w:t>
            </w:r>
            <w:r w:rsidRPr="004C778C">
              <w:tab/>
            </w:r>
            <w:proofErr w:type="spellStart"/>
            <w:r w:rsidRPr="004C778C">
              <w:rPr>
                <w:rFonts w:cs="Arial"/>
                <w:bCs/>
                <w:szCs w:val="18"/>
              </w:rPr>
              <w:t>ΔT</w:t>
            </w:r>
            <w:r w:rsidRPr="004C778C">
              <w:rPr>
                <w:rFonts w:cs="Arial"/>
                <w:bCs/>
                <w:sz w:val="22"/>
                <w:szCs w:val="22"/>
                <w:vertAlign w:val="subscript"/>
              </w:rPr>
              <w:t>C</w:t>
            </w:r>
            <w:proofErr w:type="gramStart"/>
            <w:r w:rsidRPr="004C778C">
              <w:rPr>
                <w:rFonts w:cs="Arial"/>
                <w:bCs/>
                <w:sz w:val="22"/>
                <w:szCs w:val="22"/>
                <w:vertAlign w:val="subscript"/>
              </w:rPr>
              <w:t>,c</w:t>
            </w:r>
            <w:proofErr w:type="spellEnd"/>
            <w:proofErr w:type="gramEnd"/>
            <w:r w:rsidRPr="004C778C">
              <w:t xml:space="preserve"> = 1.5 dB for transmission bandwidths confined within </w:t>
            </w:r>
            <w:proofErr w:type="spellStart"/>
            <w:r w:rsidRPr="004C778C">
              <w:t>F</w:t>
            </w:r>
            <w:r w:rsidRPr="004C778C">
              <w:rPr>
                <w:vertAlign w:val="subscript"/>
              </w:rPr>
              <w:t>UL_low</w:t>
            </w:r>
            <w:proofErr w:type="spellEnd"/>
            <w:r w:rsidRPr="004C778C">
              <w:t xml:space="preserve"> and </w:t>
            </w:r>
            <w:proofErr w:type="spellStart"/>
            <w:r w:rsidRPr="004C778C">
              <w:t>F</w:t>
            </w:r>
            <w:r w:rsidRPr="004C778C">
              <w:rPr>
                <w:vertAlign w:val="subscript"/>
              </w:rPr>
              <w:t>UL_low</w:t>
            </w:r>
            <w:proofErr w:type="spellEnd"/>
            <w:r w:rsidRPr="004C778C">
              <w:t xml:space="preserve"> + 4 MHz or </w:t>
            </w:r>
            <w:proofErr w:type="spellStart"/>
            <w:r w:rsidRPr="004C778C">
              <w:t>F</w:t>
            </w:r>
            <w:r w:rsidRPr="004C778C">
              <w:rPr>
                <w:vertAlign w:val="subscript"/>
              </w:rPr>
              <w:t>UL_high</w:t>
            </w:r>
            <w:proofErr w:type="spellEnd"/>
            <w:r w:rsidRPr="004C778C">
              <w:t xml:space="preserve"> – 4 MHz and </w:t>
            </w:r>
            <w:proofErr w:type="spellStart"/>
            <w:r w:rsidRPr="004C778C">
              <w:t>F</w:t>
            </w:r>
            <w:r w:rsidRPr="004C778C">
              <w:rPr>
                <w:vertAlign w:val="subscript"/>
              </w:rPr>
              <w:t>UL_high</w:t>
            </w:r>
            <w:proofErr w:type="spellEnd"/>
            <w:r w:rsidRPr="004C778C">
              <w:t>, otherwise 0 dB</w:t>
            </w:r>
            <w:r w:rsidRPr="004C778C">
              <w:rPr>
                <w:rFonts w:cs="Arial"/>
                <w:szCs w:val="18"/>
              </w:rPr>
              <w:t>.</w:t>
            </w:r>
          </w:p>
          <w:p w:rsidR="00773394" w:rsidRPr="004C778C" w:rsidRDefault="00773394" w:rsidP="008E2097">
            <w:pPr>
              <w:pStyle w:val="TAN"/>
            </w:pPr>
            <w:r w:rsidRPr="004C778C">
              <w:t>NOTE 8:</w:t>
            </w:r>
            <w:r w:rsidRPr="004C778C">
              <w:tab/>
              <w:t>TT for each frequency and channel bandwidth is specified in Table 6.2B.3.2.5-0.</w:t>
            </w:r>
          </w:p>
          <w:p w:rsidR="00773394" w:rsidRPr="004C778C" w:rsidRDefault="00773394" w:rsidP="008E2097">
            <w:pPr>
              <w:pStyle w:val="TAN"/>
            </w:pPr>
            <w:r w:rsidRPr="004C778C">
              <w:t>NOTE 9:</w:t>
            </w:r>
            <w:r w:rsidRPr="004C778C">
              <w:tab/>
              <w:t>Apply for UE supporting dynamic power sharing. NR A-MPR values for NS_04 are defined in TS 38.101-1 [2].</w:t>
            </w:r>
          </w:p>
        </w:tc>
      </w:tr>
    </w:tbl>
    <w:p w:rsidR="00983D7B" w:rsidRPr="00983D7B" w:rsidRDefault="00983D7B" w:rsidP="00983D7B">
      <w:pPr>
        <w:rPr>
          <w:lang w:eastAsia="zh-CN"/>
        </w:rPr>
      </w:pPr>
    </w:p>
    <w:p w:rsidR="000B6469" w:rsidRDefault="000B6469" w:rsidP="000B6469">
      <w:pPr>
        <w:pStyle w:val="Separation"/>
        <w:rPr>
          <w:rFonts w:eastAsiaTheme="minorEastAsia"/>
          <w:color w:val="FF0000"/>
          <w:sz w:val="32"/>
          <w:lang w:eastAsia="zh-CN"/>
        </w:rPr>
      </w:pPr>
      <w:r w:rsidRPr="00A243D8">
        <w:rPr>
          <w:rFonts w:eastAsia="??"/>
          <w:color w:val="FF0000"/>
          <w:sz w:val="32"/>
        </w:rPr>
        <w:t>&lt;&lt; Unchanged sections omitted &gt;&gt;</w:t>
      </w:r>
    </w:p>
    <w:p w:rsidR="00773394" w:rsidRPr="004C778C" w:rsidRDefault="00773394" w:rsidP="00773394">
      <w:pPr>
        <w:pStyle w:val="H6"/>
      </w:pPr>
      <w:r w:rsidRPr="004C778C">
        <w:t>6.2B.3.3.5</w:t>
      </w:r>
      <w:r w:rsidRPr="004C778C">
        <w:tab/>
        <w:t>Test requirement</w:t>
      </w:r>
    </w:p>
    <w:p w:rsidR="00773394" w:rsidRPr="004C778C" w:rsidRDefault="00773394" w:rsidP="00773394">
      <w:proofErr w:type="gramStart"/>
      <w:r w:rsidRPr="004C778C">
        <w:t xml:space="preserve">For </w:t>
      </w:r>
      <w:del w:id="595" w:author="张玉凤" w:date="2022-04-13T10:45:00Z">
        <w:r w:rsidRPr="004C778C" w:rsidDel="009418C4">
          <w:delText xml:space="preserve">Rel-15 UE or Rel-16 </w:delText>
        </w:r>
      </w:del>
      <w:r w:rsidRPr="004C778C">
        <w:t>PC3 UE, same test requirement as in clause </w:t>
      </w:r>
      <w:r w:rsidRPr="004C778C">
        <w:rPr>
          <w:rFonts w:eastAsia="×–¾’©‘Ì"/>
        </w:rPr>
        <w:t>6.2.2.5 in TS 38.521-1 [8].</w:t>
      </w:r>
      <w:proofErr w:type="gramEnd"/>
    </w:p>
    <w:p w:rsidR="00773394" w:rsidRPr="004C778C" w:rsidRDefault="00773394" w:rsidP="00773394">
      <w:r w:rsidRPr="00805810">
        <w:rPr>
          <w:highlight w:val="green"/>
          <w:rPrChange w:id="596" w:author="张玉凤" w:date="2022-05-19T20:43:00Z">
            <w:rPr/>
          </w:rPrChange>
        </w:rPr>
        <w:lastRenderedPageBreak/>
        <w:t xml:space="preserve">For </w:t>
      </w:r>
      <w:ins w:id="597" w:author="张玉凤" w:date="2022-04-13T10:46:00Z">
        <w:r w:rsidR="009418C4" w:rsidRPr="00805810">
          <w:rPr>
            <w:highlight w:val="green"/>
            <w:rPrChange w:id="598" w:author="张玉凤" w:date="2022-05-19T20:43:00Z">
              <w:rPr/>
            </w:rPrChange>
          </w:rPr>
          <w:t>PC2 UE (Rel-15 UE indicates PC2 on NR band</w:t>
        </w:r>
      </w:ins>
      <w:ins w:id="599" w:author="张玉凤" w:date="2022-05-19T20:22:00Z">
        <w:r w:rsidR="00DD0FCF" w:rsidRPr="00805810">
          <w:rPr>
            <w:rFonts w:hint="eastAsia"/>
            <w:highlight w:val="green"/>
            <w:lang w:eastAsia="zh-CN"/>
            <w:rPrChange w:id="600" w:author="张玉凤" w:date="2022-05-19T20:43:00Z">
              <w:rPr>
                <w:rFonts w:hint="eastAsia"/>
                <w:lang w:eastAsia="zh-CN"/>
              </w:rPr>
            </w:rPrChange>
          </w:rPr>
          <w:t>,</w:t>
        </w:r>
      </w:ins>
      <w:ins w:id="601" w:author="张玉凤" w:date="2022-04-13T10:46:00Z">
        <w:r w:rsidR="009418C4" w:rsidRPr="00805810">
          <w:rPr>
            <w:highlight w:val="green"/>
            <w:rPrChange w:id="602" w:author="张玉凤" w:date="2022-05-19T20:43:00Z">
              <w:rPr/>
            </w:rPrChange>
          </w:rPr>
          <w:t xml:space="preserve"> Rel-16 and forward</w:t>
        </w:r>
      </w:ins>
      <w:del w:id="603" w:author="张玉凤" w:date="2022-04-13T10:46:00Z">
        <w:r w:rsidRPr="00805810" w:rsidDel="009418C4">
          <w:rPr>
            <w:highlight w:val="green"/>
            <w:rPrChange w:id="604" w:author="张玉凤" w:date="2022-05-19T20:43:00Z">
              <w:rPr/>
            </w:rPrChange>
          </w:rPr>
          <w:delText>Rel-16 PC2</w:delText>
        </w:r>
      </w:del>
      <w:r w:rsidRPr="00805810">
        <w:rPr>
          <w:highlight w:val="green"/>
          <w:rPrChange w:id="605" w:author="张玉凤" w:date="2022-05-19T20:43:00Z">
            <w:rPr/>
          </w:rPrChange>
        </w:rPr>
        <w:t xml:space="preserve"> UE reporting (PC2 by </w:t>
      </w:r>
      <w:proofErr w:type="spellStart"/>
      <w:r w:rsidRPr="00805810">
        <w:rPr>
          <w:highlight w:val="green"/>
          <w:rPrChange w:id="606" w:author="张玉凤" w:date="2022-05-19T20:43:00Z">
            <w:rPr/>
          </w:rPrChange>
        </w:rPr>
        <w:t>P</w:t>
      </w:r>
      <w:r w:rsidRPr="00805810">
        <w:rPr>
          <w:highlight w:val="green"/>
          <w:vertAlign w:val="subscript"/>
          <w:rPrChange w:id="607" w:author="张玉凤" w:date="2022-05-19T20:43:00Z">
            <w:rPr>
              <w:vertAlign w:val="subscript"/>
            </w:rPr>
          </w:rPrChange>
        </w:rPr>
        <w:t>PowerClass</w:t>
      </w:r>
      <w:proofErr w:type="gramStart"/>
      <w:r w:rsidRPr="00805810">
        <w:rPr>
          <w:highlight w:val="green"/>
          <w:vertAlign w:val="subscript"/>
          <w:rPrChange w:id="608" w:author="张玉凤" w:date="2022-05-19T20:43:00Z">
            <w:rPr>
              <w:vertAlign w:val="subscript"/>
            </w:rPr>
          </w:rPrChange>
        </w:rPr>
        <w:t>,NR</w:t>
      </w:r>
      <w:proofErr w:type="spellEnd"/>
      <w:proofErr w:type="gramEnd"/>
      <w:r w:rsidRPr="00805810">
        <w:rPr>
          <w:highlight w:val="green"/>
          <w:rPrChange w:id="609" w:author="张玉凤" w:date="2022-05-19T20:43:00Z">
            <w:rPr/>
          </w:rPrChange>
        </w:rPr>
        <w:t xml:space="preserve">, and PC2 or Not present by </w:t>
      </w:r>
      <w:r w:rsidRPr="00805810">
        <w:rPr>
          <w:i/>
          <w:highlight w:val="green"/>
          <w:rPrChange w:id="610" w:author="张玉凤" w:date="2022-05-19T20:43:00Z">
            <w:rPr>
              <w:i/>
            </w:rPr>
          </w:rPrChange>
        </w:rPr>
        <w:t>powerClassNRPart-r16</w:t>
      </w:r>
      <w:r w:rsidRPr="00805810">
        <w:rPr>
          <w:highlight w:val="green"/>
          <w:rPrChange w:id="611" w:author="张玉凤" w:date="2022-05-19T20:43:00Z">
            <w:rPr/>
          </w:rPrChange>
        </w:rPr>
        <w:t>)</w:t>
      </w:r>
      <w:ins w:id="612" w:author="张玉凤" w:date="2022-04-13T10:46:00Z">
        <w:r w:rsidR="009418C4" w:rsidRPr="00805810">
          <w:rPr>
            <w:rFonts w:hint="eastAsia"/>
            <w:highlight w:val="green"/>
            <w:lang w:eastAsia="zh-CN"/>
            <w:rPrChange w:id="613" w:author="张玉凤" w:date="2022-05-19T20:43:00Z">
              <w:rPr>
                <w:rFonts w:hint="eastAsia"/>
                <w:lang w:eastAsia="zh-CN"/>
              </w:rPr>
            </w:rPrChange>
          </w:rPr>
          <w:t>)</w:t>
        </w:r>
      </w:ins>
      <w:r w:rsidRPr="00805810">
        <w:rPr>
          <w:highlight w:val="green"/>
          <w:rPrChange w:id="614" w:author="张玉凤" w:date="2022-05-19T20:43:00Z">
            <w:rPr/>
          </w:rPrChange>
        </w:rPr>
        <w:t xml:space="preserve">, same test requirement for PC2 UE as in clause 6.2.3.5 in TS 38.521-1 [8]. For </w:t>
      </w:r>
      <w:ins w:id="615" w:author="张玉凤" w:date="2022-04-13T10:47:00Z">
        <w:r w:rsidR="009418C4" w:rsidRPr="00805810">
          <w:rPr>
            <w:highlight w:val="green"/>
            <w:rPrChange w:id="616" w:author="张玉凤" w:date="2022-05-19T20:43:00Z">
              <w:rPr/>
            </w:rPrChange>
          </w:rPr>
          <w:t xml:space="preserve">PC2 UE (Rel-15 </w:t>
        </w:r>
      </w:ins>
      <w:ins w:id="617" w:author="张玉凤" w:date="2022-05-19T20:22:00Z">
        <w:r w:rsidR="00DD0FCF" w:rsidRPr="00805810">
          <w:rPr>
            <w:highlight w:val="green"/>
            <w:lang w:eastAsia="zh-CN"/>
            <w:rPrChange w:id="618" w:author="张玉凤" w:date="2022-05-19T20:43:00Z">
              <w:rPr>
                <w:highlight w:val="yellow"/>
                <w:lang w:eastAsia="zh-CN"/>
              </w:rPr>
            </w:rPrChange>
          </w:rPr>
          <w:t>and forward</w:t>
        </w:r>
        <w:r w:rsidR="00DD0FCF" w:rsidRPr="00805810">
          <w:rPr>
            <w:highlight w:val="green"/>
            <w:rPrChange w:id="619" w:author="张玉凤" w:date="2022-05-19T20:43:00Z">
              <w:rPr/>
            </w:rPrChange>
          </w:rPr>
          <w:t xml:space="preserve"> </w:t>
        </w:r>
      </w:ins>
      <w:ins w:id="620" w:author="张玉凤" w:date="2022-04-13T10:47:00Z">
        <w:r w:rsidR="009418C4" w:rsidRPr="00805810">
          <w:rPr>
            <w:highlight w:val="green"/>
            <w:rPrChange w:id="621" w:author="张玉凤" w:date="2022-05-19T20:43:00Z">
              <w:rPr/>
            </w:rPrChange>
          </w:rPr>
          <w:t>UE indicates PC3 on NR band</w:t>
        </w:r>
      </w:ins>
      <w:ins w:id="622" w:author="张玉凤" w:date="2022-05-19T20:23:00Z">
        <w:r w:rsidR="00DD0FCF" w:rsidRPr="00805810">
          <w:rPr>
            <w:rFonts w:hint="eastAsia"/>
            <w:highlight w:val="green"/>
            <w:lang w:eastAsia="zh-CN"/>
            <w:rPrChange w:id="623" w:author="张玉凤" w:date="2022-05-19T20:43:00Z">
              <w:rPr>
                <w:rFonts w:hint="eastAsia"/>
                <w:lang w:eastAsia="zh-CN"/>
              </w:rPr>
            </w:rPrChange>
          </w:rPr>
          <w:t>,</w:t>
        </w:r>
      </w:ins>
      <w:ins w:id="624" w:author="张玉凤" w:date="2022-04-13T10:47:00Z">
        <w:r w:rsidR="009418C4" w:rsidRPr="00805810">
          <w:rPr>
            <w:highlight w:val="green"/>
            <w:rPrChange w:id="625" w:author="张玉凤" w:date="2022-05-19T20:43:00Z">
              <w:rPr/>
            </w:rPrChange>
          </w:rPr>
          <w:t xml:space="preserve"> Rel-16 and forward</w:t>
        </w:r>
      </w:ins>
      <w:del w:id="626" w:author="张玉凤" w:date="2022-04-13T10:47:00Z">
        <w:r w:rsidRPr="00805810" w:rsidDel="009418C4">
          <w:rPr>
            <w:highlight w:val="green"/>
            <w:rPrChange w:id="627" w:author="张玉凤" w:date="2022-05-19T20:43:00Z">
              <w:rPr/>
            </w:rPrChange>
          </w:rPr>
          <w:delText>Rel-16 PC2</w:delText>
        </w:r>
      </w:del>
      <w:r w:rsidRPr="00805810">
        <w:rPr>
          <w:highlight w:val="green"/>
          <w:rPrChange w:id="628" w:author="张玉凤" w:date="2022-05-19T20:43:00Z">
            <w:rPr/>
          </w:rPrChange>
        </w:rPr>
        <w:t xml:space="preserve"> UE reporting (PC2 by </w:t>
      </w:r>
      <w:proofErr w:type="spellStart"/>
      <w:r w:rsidRPr="00805810">
        <w:rPr>
          <w:highlight w:val="green"/>
          <w:rPrChange w:id="629" w:author="张玉凤" w:date="2022-05-19T20:43:00Z">
            <w:rPr/>
          </w:rPrChange>
        </w:rPr>
        <w:t>P</w:t>
      </w:r>
      <w:r w:rsidRPr="00805810">
        <w:rPr>
          <w:highlight w:val="green"/>
          <w:vertAlign w:val="subscript"/>
          <w:rPrChange w:id="630" w:author="张玉凤" w:date="2022-05-19T20:43:00Z">
            <w:rPr>
              <w:vertAlign w:val="subscript"/>
            </w:rPr>
          </w:rPrChange>
        </w:rPr>
        <w:t>PowerClass</w:t>
      </w:r>
      <w:proofErr w:type="gramStart"/>
      <w:r w:rsidRPr="00805810">
        <w:rPr>
          <w:highlight w:val="green"/>
          <w:vertAlign w:val="subscript"/>
          <w:rPrChange w:id="631" w:author="张玉凤" w:date="2022-05-19T20:43:00Z">
            <w:rPr>
              <w:vertAlign w:val="subscript"/>
            </w:rPr>
          </w:rPrChange>
        </w:rPr>
        <w:t>,NR</w:t>
      </w:r>
      <w:proofErr w:type="spellEnd"/>
      <w:proofErr w:type="gramEnd"/>
      <w:r w:rsidRPr="00805810">
        <w:rPr>
          <w:highlight w:val="green"/>
          <w:rPrChange w:id="632" w:author="张玉凤" w:date="2022-05-19T20:43:00Z">
            <w:rPr/>
          </w:rPrChange>
        </w:rPr>
        <w:t xml:space="preserve">, and PC3 by </w:t>
      </w:r>
      <w:r w:rsidRPr="00805810">
        <w:rPr>
          <w:i/>
          <w:highlight w:val="green"/>
          <w:rPrChange w:id="633" w:author="张玉凤" w:date="2022-05-19T20:43:00Z">
            <w:rPr>
              <w:i/>
            </w:rPr>
          </w:rPrChange>
        </w:rPr>
        <w:t>powerClassNRPart-r16</w:t>
      </w:r>
      <w:r w:rsidRPr="00805810">
        <w:rPr>
          <w:highlight w:val="green"/>
          <w:rPrChange w:id="634" w:author="张玉凤" w:date="2022-05-19T20:43:00Z">
            <w:rPr/>
          </w:rPrChange>
        </w:rPr>
        <w:t>)</w:t>
      </w:r>
      <w:del w:id="635" w:author="张玉凤" w:date="2022-05-19T20:23:00Z">
        <w:r w:rsidRPr="00805810" w:rsidDel="00DD0FCF">
          <w:rPr>
            <w:highlight w:val="green"/>
            <w:rPrChange w:id="636" w:author="张玉凤" w:date="2022-05-19T20:43:00Z">
              <w:rPr/>
            </w:rPrChange>
          </w:rPr>
          <w:delText xml:space="preserve"> or </w:delText>
        </w:r>
      </w:del>
      <w:del w:id="637" w:author="张玉凤" w:date="2022-04-13T10:48:00Z">
        <w:r w:rsidRPr="00805810" w:rsidDel="00446BA0">
          <w:rPr>
            <w:highlight w:val="green"/>
            <w:rPrChange w:id="638" w:author="张玉凤" w:date="2022-05-19T20:43:00Z">
              <w:rPr/>
            </w:rPrChange>
          </w:rPr>
          <w:delText xml:space="preserve">Rel-16 </w:delText>
        </w:r>
      </w:del>
      <w:del w:id="639" w:author="张玉凤" w:date="2022-04-13T10:50:00Z">
        <w:r w:rsidRPr="00805810" w:rsidDel="003343F7">
          <w:rPr>
            <w:highlight w:val="green"/>
            <w:rPrChange w:id="640" w:author="张玉凤" w:date="2022-05-19T20:43:00Z">
              <w:rPr/>
            </w:rPrChange>
          </w:rPr>
          <w:delText xml:space="preserve">PC2 </w:delText>
        </w:r>
      </w:del>
      <w:del w:id="641" w:author="张玉凤" w:date="2022-05-19T20:23:00Z">
        <w:r w:rsidRPr="00805810" w:rsidDel="00DD0FCF">
          <w:rPr>
            <w:highlight w:val="green"/>
            <w:rPrChange w:id="642" w:author="张玉凤" w:date="2022-05-19T20:43:00Z">
              <w:rPr/>
            </w:rPrChange>
          </w:rPr>
          <w:delText>UE reporting (PC3 by P</w:delText>
        </w:r>
        <w:r w:rsidRPr="00805810" w:rsidDel="00DD0FCF">
          <w:rPr>
            <w:highlight w:val="green"/>
            <w:vertAlign w:val="subscript"/>
            <w:rPrChange w:id="643" w:author="张玉凤" w:date="2022-05-19T20:43:00Z">
              <w:rPr>
                <w:vertAlign w:val="subscript"/>
              </w:rPr>
            </w:rPrChange>
          </w:rPr>
          <w:delText>PowerClass,NR</w:delText>
        </w:r>
        <w:r w:rsidRPr="00805810" w:rsidDel="00DD0FCF">
          <w:rPr>
            <w:highlight w:val="green"/>
            <w:rPrChange w:id="644" w:author="张玉凤" w:date="2022-05-19T20:43:00Z">
              <w:rPr/>
            </w:rPrChange>
          </w:rPr>
          <w:delText>)</w:delText>
        </w:r>
      </w:del>
      <w:ins w:id="645" w:author="张玉凤" w:date="2022-04-13T10:47:00Z">
        <w:r w:rsidR="009418C4" w:rsidRPr="00805810">
          <w:rPr>
            <w:rFonts w:hint="eastAsia"/>
            <w:highlight w:val="green"/>
            <w:lang w:eastAsia="zh-CN"/>
            <w:rPrChange w:id="646" w:author="张玉凤" w:date="2022-05-19T20:43:00Z">
              <w:rPr>
                <w:rFonts w:hint="eastAsia"/>
                <w:lang w:eastAsia="zh-CN"/>
              </w:rPr>
            </w:rPrChange>
          </w:rPr>
          <w:t>)</w:t>
        </w:r>
      </w:ins>
      <w:r w:rsidRPr="00805810">
        <w:rPr>
          <w:highlight w:val="green"/>
          <w:rPrChange w:id="647" w:author="张玉凤" w:date="2022-05-19T20:43:00Z">
            <w:rPr/>
          </w:rPrChange>
        </w:rPr>
        <w:t>, same test requirement for PC3 UE as in clause 6.2.3.5 in TS 38.521-1 [8].</w:t>
      </w:r>
    </w:p>
    <w:p w:rsidR="00773394" w:rsidRPr="00773394" w:rsidRDefault="00773394" w:rsidP="00773394">
      <w:pPr>
        <w:rPr>
          <w:lang w:eastAsia="zh-CN"/>
        </w:rPr>
      </w:pPr>
    </w:p>
    <w:p w:rsidR="000B6469" w:rsidRDefault="000B6469" w:rsidP="000B6469">
      <w:pPr>
        <w:pStyle w:val="Separation"/>
        <w:rPr>
          <w:rFonts w:eastAsiaTheme="minorEastAsia"/>
          <w:color w:val="FF0000"/>
          <w:sz w:val="32"/>
          <w:lang w:eastAsia="zh-CN"/>
        </w:rPr>
      </w:pPr>
      <w:r w:rsidRPr="00A243D8">
        <w:rPr>
          <w:rFonts w:eastAsia="??"/>
          <w:color w:val="FF0000"/>
          <w:sz w:val="32"/>
        </w:rPr>
        <w:t>&lt;&lt; Unchanged sections omitted &gt;&gt;</w:t>
      </w:r>
    </w:p>
    <w:p w:rsidR="00DB2107" w:rsidRPr="004C778C" w:rsidRDefault="00DB2107" w:rsidP="00DB2107">
      <w:pPr>
        <w:pStyle w:val="H6"/>
      </w:pPr>
      <w:r w:rsidRPr="004C778C">
        <w:t>6.2B.4.1.1.5</w:t>
      </w:r>
      <w:r w:rsidRPr="004C778C">
        <w:tab/>
        <w:t>Test requirement</w:t>
      </w:r>
    </w:p>
    <w:p w:rsidR="00DB2107" w:rsidRPr="004C778C" w:rsidRDefault="00DB2107" w:rsidP="00DB2107">
      <w:r w:rsidRPr="004C778C">
        <w:t>For UE supporting DPS, the output power measured shall not exceed the values specified in Table 6.2B.4.1.1.5-1.</w:t>
      </w:r>
    </w:p>
    <w:p w:rsidR="00DB2107" w:rsidRPr="004C778C" w:rsidRDefault="00DB2107" w:rsidP="00DB2107">
      <w:pPr>
        <w:pStyle w:val="TH"/>
        <w:rPr>
          <w:rFonts w:cs="v5.0.0"/>
        </w:rPr>
      </w:pPr>
      <w:r w:rsidRPr="004C778C">
        <w:t>Table 6.2B.4.1.1.5-1: P</w:t>
      </w:r>
      <w:r w:rsidRPr="004C778C">
        <w:rPr>
          <w:vertAlign w:val="subscript"/>
        </w:rPr>
        <w:t>CMAX</w:t>
      </w:r>
      <w:r w:rsidRPr="004C778C">
        <w:t xml:space="preserve"> configured UE output power for UE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3"/>
        <w:gridCol w:w="2693"/>
        <w:gridCol w:w="2551"/>
        <w:gridCol w:w="2551"/>
      </w:tblGrid>
      <w:tr w:rsidR="00DB2107" w:rsidRPr="004C778C" w:rsidTr="008E2097">
        <w:trPr>
          <w:jc w:val="center"/>
        </w:trPr>
        <w:tc>
          <w:tcPr>
            <w:tcW w:w="1893" w:type="dxa"/>
            <w:shd w:val="clear" w:color="auto" w:fill="auto"/>
          </w:tcPr>
          <w:p w:rsidR="00DB2107" w:rsidRPr="004C778C" w:rsidRDefault="00DB2107" w:rsidP="008E2097">
            <w:pPr>
              <w:rPr>
                <w:rFonts w:eastAsia="MS Mincho"/>
                <w:lang w:eastAsia="ja-JP"/>
              </w:rPr>
            </w:pPr>
          </w:p>
        </w:tc>
        <w:tc>
          <w:tcPr>
            <w:tcW w:w="2693" w:type="dxa"/>
            <w:shd w:val="clear" w:color="auto" w:fill="auto"/>
          </w:tcPr>
          <w:p w:rsidR="00DB2107" w:rsidRPr="004C778C" w:rsidRDefault="00DB2107" w:rsidP="008E2097">
            <w:pPr>
              <w:pStyle w:val="TAH"/>
            </w:pPr>
            <w:r w:rsidRPr="004C778C">
              <w:t>E-UTRA component carrier</w:t>
            </w:r>
          </w:p>
        </w:tc>
        <w:tc>
          <w:tcPr>
            <w:tcW w:w="2551" w:type="dxa"/>
            <w:shd w:val="clear" w:color="auto" w:fill="auto"/>
          </w:tcPr>
          <w:p w:rsidR="00DB2107" w:rsidRPr="004C778C" w:rsidRDefault="00DB2107" w:rsidP="008E2097">
            <w:pPr>
              <w:pStyle w:val="TAH"/>
            </w:pPr>
            <w:r w:rsidRPr="004C778C">
              <w:t>NR component carrier</w:t>
            </w:r>
          </w:p>
        </w:tc>
        <w:tc>
          <w:tcPr>
            <w:tcW w:w="2551" w:type="dxa"/>
          </w:tcPr>
          <w:p w:rsidR="00DB2107" w:rsidRPr="004C778C" w:rsidRDefault="00DB2107" w:rsidP="008E2097">
            <w:pPr>
              <w:pStyle w:val="TAH"/>
            </w:pPr>
            <w:r w:rsidRPr="004C778C">
              <w:t>Total power measured over E-UTRA and NR component carriers</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1a</w:t>
            </w:r>
          </w:p>
        </w:tc>
        <w:tc>
          <w:tcPr>
            <w:tcW w:w="2693"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tcPr>
          <w:p w:rsidR="00DB2107" w:rsidRPr="004C778C" w:rsidRDefault="00DB2107" w:rsidP="008E2097">
            <w:pPr>
              <w:pStyle w:val="TAC"/>
              <w:rPr>
                <w:rFonts w:cs="v4.2.0"/>
              </w:rPr>
            </w:pPr>
            <w:r w:rsidRPr="004C778C">
              <w:rPr>
                <w:rFonts w:cs="v4.2.0"/>
              </w:rPr>
              <w:t xml:space="preserve">-10dBm </w:t>
            </w:r>
            <w:r w:rsidRPr="004C778C">
              <w:t>± (7+TT)</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1b</w:t>
            </w:r>
          </w:p>
        </w:tc>
        <w:tc>
          <w:tcPr>
            <w:tcW w:w="2693"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tcPr>
          <w:p w:rsidR="00DB2107" w:rsidRPr="004C778C" w:rsidRDefault="00DB2107" w:rsidP="008E2097">
            <w:pPr>
              <w:pStyle w:val="TAC"/>
              <w:rPr>
                <w:rFonts w:cs="v4.2.0"/>
              </w:rPr>
            </w:pPr>
            <w:r w:rsidRPr="004C778C">
              <w:rPr>
                <w:rFonts w:cs="v4.2.0"/>
              </w:rPr>
              <w:t xml:space="preserve">10dBm </w:t>
            </w:r>
            <w:r w:rsidRPr="004C778C">
              <w:t>± (7+TT)</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1c</w:t>
            </w:r>
          </w:p>
        </w:tc>
        <w:tc>
          <w:tcPr>
            <w:tcW w:w="2693"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tcPr>
          <w:p w:rsidR="00DB2107" w:rsidRPr="004C778C" w:rsidRDefault="00DB2107" w:rsidP="008E2097">
            <w:pPr>
              <w:pStyle w:val="TAC"/>
              <w:rPr>
                <w:rFonts w:cs="v4.2.0"/>
              </w:rPr>
            </w:pPr>
            <w:r w:rsidRPr="004C778C">
              <w:rPr>
                <w:rFonts w:cs="v4.2.0"/>
              </w:rPr>
              <w:t xml:space="preserve">15 </w:t>
            </w:r>
            <w:r w:rsidRPr="004C778C">
              <w:t>± (6+TT)</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1d</w:t>
            </w:r>
          </w:p>
        </w:tc>
        <w:tc>
          <w:tcPr>
            <w:tcW w:w="2693"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tcPr>
          <w:p w:rsidR="00DB2107" w:rsidRPr="004C778C" w:rsidRDefault="00DB2107" w:rsidP="008E2097">
            <w:pPr>
              <w:pStyle w:val="TAC"/>
              <w:rPr>
                <w:rFonts w:cs="v4.2.0"/>
              </w:rPr>
            </w:pPr>
            <w:r w:rsidRPr="004C778C">
              <w:rPr>
                <w:rFonts w:cs="v4.2.0"/>
              </w:rPr>
              <w:t xml:space="preserve">18 </w:t>
            </w:r>
            <w:r w:rsidRPr="004C778C">
              <w:t>± (5+TT)</w:t>
            </w:r>
          </w:p>
        </w:tc>
      </w:tr>
      <w:tr w:rsidR="00DB2107" w:rsidRPr="004C778C" w:rsidTr="008E2097">
        <w:trPr>
          <w:jc w:val="center"/>
        </w:trPr>
        <w:tc>
          <w:tcPr>
            <w:tcW w:w="1893" w:type="dxa"/>
            <w:tcBorders>
              <w:bottom w:val="nil"/>
            </w:tcBorders>
            <w:shd w:val="clear" w:color="auto" w:fill="auto"/>
            <w:vAlign w:val="center"/>
          </w:tcPr>
          <w:p w:rsidR="00DB2107" w:rsidRPr="004C778C" w:rsidRDefault="00DB2107" w:rsidP="008E2097">
            <w:pPr>
              <w:pStyle w:val="TAL"/>
            </w:pPr>
            <w:r w:rsidRPr="004C778C">
              <w:t>Test ID 1e</w:t>
            </w:r>
          </w:p>
        </w:tc>
        <w:tc>
          <w:tcPr>
            <w:tcW w:w="2693" w:type="dxa"/>
            <w:tcBorders>
              <w:bottom w:val="nil"/>
            </w:tcBorders>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18 + (5+TT) / 11 – (6+TT)</w:t>
            </w:r>
            <w:r w:rsidRPr="004C778C">
              <w:t xml:space="preserve"> for PC3 UE</w:t>
            </w:r>
          </w:p>
        </w:tc>
        <w:tc>
          <w:tcPr>
            <w:tcW w:w="2551" w:type="dxa"/>
          </w:tcPr>
          <w:p w:rsidR="00DB2107" w:rsidRPr="004C778C" w:rsidRDefault="00DB2107" w:rsidP="008E2097">
            <w:pPr>
              <w:pStyle w:val="TAC"/>
              <w:rPr>
                <w:rFonts w:cs="v4.2.0"/>
              </w:rPr>
            </w:pPr>
            <w:r w:rsidRPr="004C778C">
              <w:t>21.54dBm + (3+TT) / 19.64 - (5+TT) for PC3 UE</w:t>
            </w:r>
          </w:p>
        </w:tc>
      </w:tr>
      <w:tr w:rsidR="00DB2107" w:rsidRPr="004C778C" w:rsidTr="008E2097">
        <w:trPr>
          <w:jc w:val="center"/>
        </w:trPr>
        <w:tc>
          <w:tcPr>
            <w:tcW w:w="1893" w:type="dxa"/>
            <w:tcBorders>
              <w:top w:val="nil"/>
              <w:bottom w:val="nil"/>
            </w:tcBorders>
            <w:shd w:val="clear" w:color="auto" w:fill="auto"/>
            <w:vAlign w:val="center"/>
          </w:tcPr>
          <w:p w:rsidR="00DB2107" w:rsidRPr="004C778C" w:rsidRDefault="00DB2107" w:rsidP="008E2097">
            <w:pPr>
              <w:pStyle w:val="TAL"/>
            </w:pPr>
          </w:p>
        </w:tc>
        <w:tc>
          <w:tcPr>
            <w:tcW w:w="2693" w:type="dxa"/>
            <w:tcBorders>
              <w:top w:val="nil"/>
              <w:bottom w:val="nil"/>
            </w:tcBorders>
            <w:shd w:val="clear" w:color="auto" w:fill="auto"/>
            <w:vAlign w:val="center"/>
          </w:tcPr>
          <w:p w:rsidR="00DB2107" w:rsidRPr="004C778C" w:rsidRDefault="00DB2107" w:rsidP="008E2097">
            <w:pPr>
              <w:pStyle w:val="TAC"/>
              <w:jc w:val="left"/>
            </w:pPr>
          </w:p>
        </w:tc>
        <w:tc>
          <w:tcPr>
            <w:tcW w:w="2551" w:type="dxa"/>
            <w:shd w:val="clear" w:color="auto" w:fill="auto"/>
          </w:tcPr>
          <w:p w:rsidR="00DB2107" w:rsidRPr="00805810" w:rsidRDefault="00DB2107" w:rsidP="008E2097">
            <w:pPr>
              <w:pStyle w:val="TAC"/>
              <w:rPr>
                <w:rFonts w:cs="v4.2.0"/>
                <w:highlight w:val="green"/>
                <w:rPrChange w:id="648" w:author="张玉凤" w:date="2022-05-19T20:44:00Z">
                  <w:rPr>
                    <w:rFonts w:cs="v4.2.0"/>
                  </w:rPr>
                </w:rPrChange>
              </w:rPr>
            </w:pPr>
            <w:r w:rsidRPr="00805810">
              <w:rPr>
                <w:rFonts w:cs="v4.2.0"/>
                <w:highlight w:val="green"/>
                <w:rPrChange w:id="649" w:author="张玉凤" w:date="2022-05-19T20:44:00Z">
                  <w:rPr>
                    <w:rFonts w:cs="v4.2.0"/>
                  </w:rPr>
                </w:rPrChange>
              </w:rPr>
              <w:t>21 + (3+TT) / 14 - (6+TT)</w:t>
            </w:r>
            <w:r w:rsidRPr="00805810">
              <w:rPr>
                <w:highlight w:val="green"/>
                <w:rPrChange w:id="650" w:author="张玉凤" w:date="2022-05-19T20:44:00Z">
                  <w:rPr/>
                </w:rPrChange>
              </w:rPr>
              <w:t xml:space="preserve"> for PC2 UE (Rel-15 UE </w:t>
            </w:r>
            <w:ins w:id="651" w:author="张玉凤" w:date="2022-04-13T10:51:00Z">
              <w:r w:rsidR="003343F7" w:rsidRPr="00805810">
                <w:rPr>
                  <w:highlight w:val="green"/>
                  <w:rPrChange w:id="652" w:author="张玉凤" w:date="2022-05-19T20:44:00Z">
                    <w:rPr/>
                  </w:rPrChange>
                </w:rPr>
                <w:t>indicates PC2 on NR band</w:t>
              </w:r>
            </w:ins>
            <w:del w:id="653" w:author="张玉凤" w:date="2022-05-19T20:25:00Z">
              <w:r w:rsidRPr="00805810" w:rsidDel="002A0F7A">
                <w:rPr>
                  <w:rFonts w:hint="eastAsia"/>
                  <w:highlight w:val="green"/>
                  <w:lang w:eastAsia="zh-CN"/>
                  <w:rPrChange w:id="654" w:author="张玉凤" w:date="2022-05-19T20:44:00Z">
                    <w:rPr>
                      <w:rFonts w:hint="eastAsia"/>
                      <w:lang w:eastAsia="zh-CN"/>
                    </w:rPr>
                  </w:rPrChange>
                </w:rPr>
                <w:delText>or</w:delText>
              </w:r>
            </w:del>
            <w:ins w:id="655" w:author="张玉凤" w:date="2022-05-19T20:25:00Z">
              <w:r w:rsidR="002A0F7A" w:rsidRPr="00805810">
                <w:rPr>
                  <w:rFonts w:hint="eastAsia"/>
                  <w:highlight w:val="green"/>
                  <w:lang w:eastAsia="zh-CN"/>
                  <w:rPrChange w:id="656" w:author="张玉凤" w:date="2022-05-19T20:44:00Z">
                    <w:rPr>
                      <w:rFonts w:hint="eastAsia"/>
                      <w:lang w:eastAsia="zh-CN"/>
                    </w:rPr>
                  </w:rPrChange>
                </w:rPr>
                <w:t>,</w:t>
              </w:r>
            </w:ins>
            <w:r w:rsidRPr="00805810">
              <w:rPr>
                <w:highlight w:val="green"/>
                <w:rPrChange w:id="657" w:author="张玉凤" w:date="2022-05-19T20:44:00Z">
                  <w:rPr/>
                </w:rPrChange>
              </w:rPr>
              <w:t xml:space="preserve"> Rel-16 </w:t>
            </w:r>
            <w:ins w:id="658" w:author="张玉凤" w:date="2022-04-13T10:51:00Z">
              <w:r w:rsidR="003343F7" w:rsidRPr="00805810">
                <w:rPr>
                  <w:highlight w:val="green"/>
                  <w:rPrChange w:id="659" w:author="张玉凤" w:date="2022-05-19T20:44:00Z">
                    <w:rPr/>
                  </w:rPrChange>
                </w:rPr>
                <w:t xml:space="preserve">and forward </w:t>
              </w:r>
            </w:ins>
            <w:r w:rsidRPr="00805810">
              <w:rPr>
                <w:highlight w:val="green"/>
                <w:rPrChange w:id="660" w:author="张玉凤" w:date="2022-05-19T20:44:00Z">
                  <w:rPr/>
                </w:rPrChange>
              </w:rPr>
              <w:t xml:space="preserve">UE </w:t>
            </w:r>
            <w:proofErr w:type="spellStart"/>
            <w:r w:rsidRPr="00805810">
              <w:rPr>
                <w:highlight w:val="green"/>
                <w:rPrChange w:id="661" w:author="张玉凤" w:date="2022-05-19T20:44:00Z">
                  <w:rPr/>
                </w:rPrChange>
              </w:rPr>
              <w:t>repoting</w:t>
            </w:r>
            <w:proofErr w:type="spellEnd"/>
            <w:r w:rsidRPr="00805810">
              <w:rPr>
                <w:highlight w:val="green"/>
                <w:rPrChange w:id="662" w:author="张玉凤" w:date="2022-05-19T20:44:00Z">
                  <w:rPr/>
                </w:rPrChange>
              </w:rPr>
              <w:t xml:space="preserve"> (PC2 by </w:t>
            </w:r>
            <w:proofErr w:type="spellStart"/>
            <w:r w:rsidRPr="00805810">
              <w:rPr>
                <w:highlight w:val="green"/>
                <w:rPrChange w:id="663" w:author="张玉凤" w:date="2022-05-19T20:44:00Z">
                  <w:rPr/>
                </w:rPrChange>
              </w:rPr>
              <w:t>P</w:t>
            </w:r>
            <w:r w:rsidRPr="00805810">
              <w:rPr>
                <w:highlight w:val="green"/>
                <w:vertAlign w:val="subscript"/>
                <w:rPrChange w:id="664" w:author="张玉凤" w:date="2022-05-19T20:44:00Z">
                  <w:rPr>
                    <w:vertAlign w:val="subscript"/>
                  </w:rPr>
                </w:rPrChange>
              </w:rPr>
              <w:t>PowerClass,NR</w:t>
            </w:r>
            <w:proofErr w:type="spellEnd"/>
            <w:r w:rsidRPr="00805810">
              <w:rPr>
                <w:highlight w:val="green"/>
                <w:rPrChange w:id="665" w:author="张玉凤" w:date="2022-05-19T20:44:00Z">
                  <w:rPr/>
                </w:rPrChange>
              </w:rPr>
              <w:t xml:space="preserve">, and PC2 or Not present by </w:t>
            </w:r>
            <w:r w:rsidRPr="00805810">
              <w:rPr>
                <w:i/>
                <w:highlight w:val="green"/>
                <w:rPrChange w:id="666" w:author="张玉凤" w:date="2022-05-19T20:44:00Z">
                  <w:rPr>
                    <w:i/>
                  </w:rPr>
                </w:rPrChange>
              </w:rPr>
              <w:t>powerClassNRPart-r16</w:t>
            </w:r>
            <w:r w:rsidRPr="00805810">
              <w:rPr>
                <w:highlight w:val="green"/>
                <w:rPrChange w:id="667" w:author="张玉凤" w:date="2022-05-19T20:44:00Z">
                  <w:rPr/>
                </w:rPrChange>
              </w:rPr>
              <w:t>))</w:t>
            </w:r>
          </w:p>
        </w:tc>
        <w:tc>
          <w:tcPr>
            <w:tcW w:w="2551" w:type="dxa"/>
          </w:tcPr>
          <w:p w:rsidR="00DB2107" w:rsidRPr="00805810" w:rsidRDefault="00DB2107" w:rsidP="008E2097">
            <w:pPr>
              <w:pStyle w:val="TAC"/>
              <w:jc w:val="left"/>
              <w:rPr>
                <w:highlight w:val="green"/>
                <w:rPrChange w:id="668" w:author="张玉凤" w:date="2022-05-19T20:44:00Z">
                  <w:rPr/>
                </w:rPrChange>
              </w:rPr>
            </w:pPr>
            <w:r w:rsidRPr="00805810">
              <w:rPr>
                <w:rFonts w:cs="v4.2.0"/>
                <w:highlight w:val="green"/>
                <w:rPrChange w:id="669" w:author="张玉凤" w:date="2022-05-19T20:44:00Z">
                  <w:rPr>
                    <w:rFonts w:cs="v4.2.0"/>
                  </w:rPr>
                </w:rPrChange>
              </w:rPr>
              <w:t>24 + (2+TT) / 21.8 - (5+TT)</w:t>
            </w:r>
            <w:r w:rsidRPr="00805810">
              <w:rPr>
                <w:highlight w:val="green"/>
                <w:rPrChange w:id="670" w:author="张玉凤" w:date="2022-05-19T20:44:00Z">
                  <w:rPr/>
                </w:rPrChange>
              </w:rPr>
              <w:t xml:space="preserve"> for PC2 UE (Rel-15 UE </w:t>
            </w:r>
            <w:ins w:id="671" w:author="张玉凤" w:date="2022-04-13T10:51:00Z">
              <w:r w:rsidR="003343F7" w:rsidRPr="00805810">
                <w:rPr>
                  <w:highlight w:val="green"/>
                  <w:rPrChange w:id="672" w:author="张玉凤" w:date="2022-05-19T20:44:00Z">
                    <w:rPr/>
                  </w:rPrChange>
                </w:rPr>
                <w:t>indicates PC2 on NR band</w:t>
              </w:r>
            </w:ins>
            <w:del w:id="673" w:author="张玉凤" w:date="2022-05-19T20:26:00Z">
              <w:r w:rsidRPr="00805810" w:rsidDel="002A0F7A">
                <w:rPr>
                  <w:rFonts w:hint="eastAsia"/>
                  <w:highlight w:val="green"/>
                  <w:lang w:eastAsia="zh-CN"/>
                  <w:rPrChange w:id="674" w:author="张玉凤" w:date="2022-05-19T20:44:00Z">
                    <w:rPr>
                      <w:rFonts w:hint="eastAsia"/>
                      <w:lang w:eastAsia="zh-CN"/>
                    </w:rPr>
                  </w:rPrChange>
                </w:rPr>
                <w:delText>or</w:delText>
              </w:r>
            </w:del>
            <w:ins w:id="675" w:author="张玉凤" w:date="2022-05-19T20:26:00Z">
              <w:r w:rsidR="002A0F7A" w:rsidRPr="00805810">
                <w:rPr>
                  <w:rFonts w:hint="eastAsia"/>
                  <w:highlight w:val="green"/>
                  <w:lang w:eastAsia="zh-CN"/>
                  <w:rPrChange w:id="676" w:author="张玉凤" w:date="2022-05-19T20:44:00Z">
                    <w:rPr>
                      <w:rFonts w:hint="eastAsia"/>
                      <w:lang w:eastAsia="zh-CN"/>
                    </w:rPr>
                  </w:rPrChange>
                </w:rPr>
                <w:t>,</w:t>
              </w:r>
            </w:ins>
            <w:r w:rsidRPr="00805810">
              <w:rPr>
                <w:highlight w:val="green"/>
                <w:rPrChange w:id="677" w:author="张玉凤" w:date="2022-05-19T20:44:00Z">
                  <w:rPr/>
                </w:rPrChange>
              </w:rPr>
              <w:t xml:space="preserve"> Rel-16 </w:t>
            </w:r>
            <w:ins w:id="678" w:author="张玉凤" w:date="2022-04-13T10:52:00Z">
              <w:r w:rsidR="003343F7" w:rsidRPr="00805810">
                <w:rPr>
                  <w:highlight w:val="green"/>
                  <w:rPrChange w:id="679" w:author="张玉凤" w:date="2022-05-19T20:44:00Z">
                    <w:rPr/>
                  </w:rPrChange>
                </w:rPr>
                <w:t xml:space="preserve">and forward </w:t>
              </w:r>
            </w:ins>
            <w:r w:rsidRPr="00805810">
              <w:rPr>
                <w:highlight w:val="green"/>
                <w:rPrChange w:id="680" w:author="张玉凤" w:date="2022-05-19T20:44:00Z">
                  <w:rPr/>
                </w:rPrChange>
              </w:rPr>
              <w:t xml:space="preserve">UE reporting (PC2 by </w:t>
            </w:r>
            <w:proofErr w:type="spellStart"/>
            <w:r w:rsidRPr="00805810">
              <w:rPr>
                <w:highlight w:val="green"/>
                <w:rPrChange w:id="681" w:author="张玉凤" w:date="2022-05-19T20:44:00Z">
                  <w:rPr/>
                </w:rPrChange>
              </w:rPr>
              <w:t>P</w:t>
            </w:r>
            <w:r w:rsidRPr="00805810">
              <w:rPr>
                <w:highlight w:val="green"/>
                <w:vertAlign w:val="subscript"/>
                <w:rPrChange w:id="682" w:author="张玉凤" w:date="2022-05-19T20:44:00Z">
                  <w:rPr>
                    <w:vertAlign w:val="subscript"/>
                  </w:rPr>
                </w:rPrChange>
              </w:rPr>
              <w:t>PowerClass,NR</w:t>
            </w:r>
            <w:proofErr w:type="spellEnd"/>
            <w:r w:rsidRPr="00805810">
              <w:rPr>
                <w:highlight w:val="green"/>
                <w:rPrChange w:id="683" w:author="张玉凤" w:date="2022-05-19T20:44:00Z">
                  <w:rPr/>
                </w:rPrChange>
              </w:rPr>
              <w:t xml:space="preserve">, and PC2 or Not present by </w:t>
            </w:r>
            <w:r w:rsidRPr="00805810">
              <w:rPr>
                <w:i/>
                <w:highlight w:val="green"/>
                <w:rPrChange w:id="684" w:author="张玉凤" w:date="2022-05-19T20:44:00Z">
                  <w:rPr>
                    <w:i/>
                  </w:rPr>
                </w:rPrChange>
              </w:rPr>
              <w:t>powerClassNRPart-r16</w:t>
            </w:r>
            <w:r w:rsidRPr="00805810">
              <w:rPr>
                <w:highlight w:val="green"/>
                <w:rPrChange w:id="685" w:author="张玉凤" w:date="2022-05-19T20:44:00Z">
                  <w:rPr/>
                </w:rPrChange>
              </w:rPr>
              <w:t>))</w:t>
            </w:r>
          </w:p>
        </w:tc>
      </w:tr>
      <w:tr w:rsidR="00DB2107" w:rsidRPr="004C778C" w:rsidTr="008E2097">
        <w:trPr>
          <w:jc w:val="center"/>
        </w:trPr>
        <w:tc>
          <w:tcPr>
            <w:tcW w:w="1893" w:type="dxa"/>
            <w:tcBorders>
              <w:top w:val="nil"/>
            </w:tcBorders>
            <w:shd w:val="clear" w:color="auto" w:fill="auto"/>
            <w:vAlign w:val="center"/>
          </w:tcPr>
          <w:p w:rsidR="00DB2107" w:rsidRPr="004C778C" w:rsidRDefault="00DB2107" w:rsidP="008E2097">
            <w:pPr>
              <w:pStyle w:val="TAL"/>
            </w:pPr>
          </w:p>
        </w:tc>
        <w:tc>
          <w:tcPr>
            <w:tcW w:w="2693" w:type="dxa"/>
            <w:tcBorders>
              <w:top w:val="nil"/>
            </w:tcBorders>
            <w:shd w:val="clear" w:color="auto" w:fill="auto"/>
            <w:vAlign w:val="center"/>
          </w:tcPr>
          <w:p w:rsidR="00DB2107" w:rsidRPr="004C778C" w:rsidRDefault="00DB2107" w:rsidP="008E2097">
            <w:pPr>
              <w:pStyle w:val="TAC"/>
              <w:jc w:val="left"/>
            </w:pPr>
          </w:p>
        </w:tc>
        <w:tc>
          <w:tcPr>
            <w:tcW w:w="2551" w:type="dxa"/>
            <w:shd w:val="clear" w:color="auto" w:fill="auto"/>
          </w:tcPr>
          <w:p w:rsidR="00DB2107" w:rsidRPr="00805810" w:rsidRDefault="00DB2107" w:rsidP="00184C24">
            <w:pPr>
              <w:pStyle w:val="TAC"/>
              <w:rPr>
                <w:rFonts w:cs="v4.2.0"/>
                <w:highlight w:val="green"/>
                <w:rPrChange w:id="686" w:author="张玉凤" w:date="2022-05-19T20:44:00Z">
                  <w:rPr>
                    <w:rFonts w:cs="v4.2.0"/>
                  </w:rPr>
                </w:rPrChange>
              </w:rPr>
            </w:pPr>
            <w:r w:rsidRPr="00805810">
              <w:rPr>
                <w:rFonts w:cs="v4.2.0"/>
                <w:highlight w:val="green"/>
                <w:rPrChange w:id="687" w:author="张玉凤" w:date="2022-05-19T20:44:00Z">
                  <w:rPr>
                    <w:rFonts w:cs="v4.2.0"/>
                  </w:rPr>
                </w:rPrChange>
              </w:rPr>
              <w:t>21 + (3+TT) / 11 - (6+TT)</w:t>
            </w:r>
            <w:r w:rsidRPr="00805810">
              <w:rPr>
                <w:highlight w:val="green"/>
                <w:rPrChange w:id="688" w:author="张玉凤" w:date="2022-05-19T20:44:00Z">
                  <w:rPr/>
                </w:rPrChange>
              </w:rPr>
              <w:t xml:space="preserve"> for PC2 UE (</w:t>
            </w:r>
            <w:ins w:id="689" w:author="张玉凤" w:date="2022-04-13T10:52:00Z">
              <w:r w:rsidR="003343F7" w:rsidRPr="00805810">
                <w:rPr>
                  <w:highlight w:val="green"/>
                  <w:rPrChange w:id="690" w:author="张玉凤" w:date="2022-05-19T20:44:00Z">
                    <w:rPr/>
                  </w:rPrChange>
                </w:rPr>
                <w:t xml:space="preserve">Rel-15 </w:t>
              </w:r>
            </w:ins>
            <w:ins w:id="691" w:author="张玉凤" w:date="2022-05-19T20:27:00Z">
              <w:r w:rsidR="00184C24" w:rsidRPr="00805810">
                <w:rPr>
                  <w:highlight w:val="green"/>
                  <w:lang w:eastAsia="zh-CN"/>
                  <w:rPrChange w:id="692" w:author="张玉凤" w:date="2022-05-19T20:44:00Z">
                    <w:rPr>
                      <w:highlight w:val="yellow"/>
                      <w:lang w:eastAsia="zh-CN"/>
                    </w:rPr>
                  </w:rPrChange>
                </w:rPr>
                <w:t>and forward</w:t>
              </w:r>
              <w:r w:rsidR="00184C24" w:rsidRPr="00805810">
                <w:rPr>
                  <w:highlight w:val="green"/>
                  <w:rPrChange w:id="693" w:author="张玉凤" w:date="2022-05-19T20:44:00Z">
                    <w:rPr/>
                  </w:rPrChange>
                </w:rPr>
                <w:t xml:space="preserve"> </w:t>
              </w:r>
            </w:ins>
            <w:ins w:id="694" w:author="张玉凤" w:date="2022-04-13T10:52:00Z">
              <w:r w:rsidR="003343F7" w:rsidRPr="00805810">
                <w:rPr>
                  <w:highlight w:val="green"/>
                  <w:rPrChange w:id="695" w:author="张玉凤" w:date="2022-05-19T20:44:00Z">
                    <w:rPr/>
                  </w:rPrChange>
                </w:rPr>
                <w:t>UE indicates PC3 on NR band</w:t>
              </w:r>
            </w:ins>
            <w:ins w:id="696" w:author="张玉凤" w:date="2022-05-19T20:27:00Z">
              <w:r w:rsidR="00184C24" w:rsidRPr="00805810">
                <w:rPr>
                  <w:rFonts w:hint="eastAsia"/>
                  <w:highlight w:val="green"/>
                  <w:lang w:eastAsia="zh-CN"/>
                  <w:rPrChange w:id="697" w:author="张玉凤" w:date="2022-05-19T20:44:00Z">
                    <w:rPr>
                      <w:rFonts w:hint="eastAsia"/>
                      <w:lang w:eastAsia="zh-CN"/>
                    </w:rPr>
                  </w:rPrChange>
                </w:rPr>
                <w:t>,</w:t>
              </w:r>
            </w:ins>
            <w:ins w:id="698" w:author="张玉凤" w:date="2022-04-13T10:52:00Z">
              <w:r w:rsidR="003343F7" w:rsidRPr="00805810">
                <w:rPr>
                  <w:highlight w:val="green"/>
                  <w:rPrChange w:id="699" w:author="张玉凤" w:date="2022-05-19T20:44:00Z">
                    <w:rPr/>
                  </w:rPrChange>
                </w:rPr>
                <w:t xml:space="preserve"> </w:t>
              </w:r>
            </w:ins>
            <w:r w:rsidRPr="00805810">
              <w:rPr>
                <w:highlight w:val="green"/>
                <w:rPrChange w:id="700" w:author="张玉凤" w:date="2022-05-19T20:44:00Z">
                  <w:rPr/>
                </w:rPrChange>
              </w:rPr>
              <w:t xml:space="preserve">Rel-16 </w:t>
            </w:r>
            <w:ins w:id="701" w:author="张玉凤" w:date="2022-04-13T10:53:00Z">
              <w:r w:rsidR="003343F7" w:rsidRPr="00805810">
                <w:rPr>
                  <w:highlight w:val="green"/>
                  <w:rPrChange w:id="702" w:author="张玉凤" w:date="2022-05-19T20:44:00Z">
                    <w:rPr/>
                  </w:rPrChange>
                </w:rPr>
                <w:t xml:space="preserve">and forward </w:t>
              </w:r>
            </w:ins>
            <w:r w:rsidRPr="00805810">
              <w:rPr>
                <w:highlight w:val="green"/>
                <w:rPrChange w:id="703" w:author="张玉凤" w:date="2022-05-19T20:44:00Z">
                  <w:rPr/>
                </w:rPrChange>
              </w:rPr>
              <w:t xml:space="preserve">UE reporting (PC2 by </w:t>
            </w:r>
            <w:proofErr w:type="spellStart"/>
            <w:r w:rsidRPr="00805810">
              <w:rPr>
                <w:highlight w:val="green"/>
                <w:rPrChange w:id="704" w:author="张玉凤" w:date="2022-05-19T20:44:00Z">
                  <w:rPr/>
                </w:rPrChange>
              </w:rPr>
              <w:t>P</w:t>
            </w:r>
            <w:r w:rsidRPr="00805810">
              <w:rPr>
                <w:highlight w:val="green"/>
                <w:vertAlign w:val="subscript"/>
                <w:rPrChange w:id="705" w:author="张玉凤" w:date="2022-05-19T20:44:00Z">
                  <w:rPr>
                    <w:vertAlign w:val="subscript"/>
                  </w:rPr>
                </w:rPrChange>
              </w:rPr>
              <w:t>PowerClass,NR</w:t>
            </w:r>
            <w:proofErr w:type="spellEnd"/>
            <w:r w:rsidRPr="00805810">
              <w:rPr>
                <w:highlight w:val="green"/>
                <w:rPrChange w:id="706" w:author="张玉凤" w:date="2022-05-19T20:44:00Z">
                  <w:rPr/>
                </w:rPrChange>
              </w:rPr>
              <w:t xml:space="preserve">, and PC3 by </w:t>
            </w:r>
            <w:r w:rsidRPr="00805810">
              <w:rPr>
                <w:i/>
                <w:highlight w:val="green"/>
                <w:rPrChange w:id="707" w:author="张玉凤" w:date="2022-05-19T20:44:00Z">
                  <w:rPr>
                    <w:i/>
                  </w:rPr>
                </w:rPrChange>
              </w:rPr>
              <w:t>powerClassNRPart-r16</w:t>
            </w:r>
            <w:r w:rsidRPr="00805810">
              <w:rPr>
                <w:highlight w:val="green"/>
                <w:rPrChange w:id="708" w:author="张玉凤" w:date="2022-05-19T20:44:00Z">
                  <w:rPr/>
                </w:rPrChange>
              </w:rPr>
              <w:t>)</w:t>
            </w:r>
            <w:del w:id="709" w:author="张玉凤" w:date="2022-05-19T20:27:00Z">
              <w:r w:rsidRPr="00805810" w:rsidDel="00184C24">
                <w:rPr>
                  <w:highlight w:val="green"/>
                  <w:rPrChange w:id="710" w:author="张玉凤" w:date="2022-05-19T20:44:00Z">
                    <w:rPr/>
                  </w:rPrChange>
                </w:rPr>
                <w:delText xml:space="preserve">, or </w:delText>
              </w:r>
            </w:del>
            <w:del w:id="711" w:author="张玉凤" w:date="2022-04-13T10:58:00Z">
              <w:r w:rsidRPr="00805810" w:rsidDel="00F21957">
                <w:rPr>
                  <w:highlight w:val="green"/>
                  <w:rPrChange w:id="712" w:author="张玉凤" w:date="2022-05-19T20:44:00Z">
                    <w:rPr/>
                  </w:rPrChange>
                </w:rPr>
                <w:delText xml:space="preserve">Rel-16 </w:delText>
              </w:r>
            </w:del>
            <w:del w:id="713" w:author="张玉凤" w:date="2022-05-19T20:27:00Z">
              <w:r w:rsidRPr="00805810" w:rsidDel="00184C24">
                <w:rPr>
                  <w:highlight w:val="green"/>
                  <w:rPrChange w:id="714" w:author="张玉凤" w:date="2022-05-19T20:44:00Z">
                    <w:rPr/>
                  </w:rPrChange>
                </w:rPr>
                <w:delText>UE reporting (PC3 by P</w:delText>
              </w:r>
              <w:r w:rsidRPr="00805810" w:rsidDel="00184C24">
                <w:rPr>
                  <w:highlight w:val="green"/>
                  <w:vertAlign w:val="subscript"/>
                  <w:rPrChange w:id="715" w:author="张玉凤" w:date="2022-05-19T20:44:00Z">
                    <w:rPr>
                      <w:vertAlign w:val="subscript"/>
                    </w:rPr>
                  </w:rPrChange>
                </w:rPr>
                <w:delText>PowerClass,NR</w:delText>
              </w:r>
              <w:r w:rsidRPr="00805810" w:rsidDel="00184C24">
                <w:rPr>
                  <w:highlight w:val="green"/>
                  <w:rPrChange w:id="716" w:author="张玉凤" w:date="2022-05-19T20:44:00Z">
                    <w:rPr/>
                  </w:rPrChange>
                </w:rPr>
                <w:delText>)</w:delText>
              </w:r>
            </w:del>
            <w:r w:rsidRPr="00805810">
              <w:rPr>
                <w:highlight w:val="green"/>
                <w:rPrChange w:id="717" w:author="张玉凤" w:date="2022-05-19T20:44:00Z">
                  <w:rPr/>
                </w:rPrChange>
              </w:rPr>
              <w:t>)</w:t>
            </w:r>
          </w:p>
        </w:tc>
        <w:tc>
          <w:tcPr>
            <w:tcW w:w="2551" w:type="dxa"/>
          </w:tcPr>
          <w:p w:rsidR="00DB2107" w:rsidRPr="00805810" w:rsidRDefault="00DB2107" w:rsidP="00184C24">
            <w:pPr>
              <w:pStyle w:val="TAC"/>
              <w:jc w:val="left"/>
              <w:rPr>
                <w:highlight w:val="green"/>
                <w:rPrChange w:id="718" w:author="张玉凤" w:date="2022-05-19T20:44:00Z">
                  <w:rPr/>
                </w:rPrChange>
              </w:rPr>
            </w:pPr>
            <w:r w:rsidRPr="00805810">
              <w:rPr>
                <w:rFonts w:cs="v4.2.0"/>
                <w:highlight w:val="green"/>
                <w:rPrChange w:id="719" w:author="张玉凤" w:date="2022-05-19T20:44:00Z">
                  <w:rPr>
                    <w:rFonts w:cs="v4.2.0"/>
                  </w:rPr>
                </w:rPrChange>
              </w:rPr>
              <w:t>24 + (2+TT) / 21.4 - (5+TT)</w:t>
            </w:r>
            <w:r w:rsidRPr="00805810">
              <w:rPr>
                <w:highlight w:val="green"/>
                <w:rPrChange w:id="720" w:author="张玉凤" w:date="2022-05-19T20:44:00Z">
                  <w:rPr/>
                </w:rPrChange>
              </w:rPr>
              <w:t xml:space="preserve"> for PC2 UE (</w:t>
            </w:r>
            <w:ins w:id="721" w:author="张玉凤" w:date="2022-04-13T10:52:00Z">
              <w:r w:rsidR="003343F7" w:rsidRPr="00805810">
                <w:rPr>
                  <w:highlight w:val="green"/>
                  <w:rPrChange w:id="722" w:author="张玉凤" w:date="2022-05-19T20:44:00Z">
                    <w:rPr/>
                  </w:rPrChange>
                </w:rPr>
                <w:t xml:space="preserve">Rel-15 </w:t>
              </w:r>
            </w:ins>
            <w:ins w:id="723" w:author="张玉凤" w:date="2022-05-19T20:27:00Z">
              <w:r w:rsidR="00184C24" w:rsidRPr="00805810">
                <w:rPr>
                  <w:highlight w:val="green"/>
                  <w:lang w:eastAsia="zh-CN"/>
                  <w:rPrChange w:id="724" w:author="张玉凤" w:date="2022-05-19T20:44:00Z">
                    <w:rPr>
                      <w:highlight w:val="yellow"/>
                      <w:lang w:eastAsia="zh-CN"/>
                    </w:rPr>
                  </w:rPrChange>
                </w:rPr>
                <w:t>and forward</w:t>
              </w:r>
              <w:r w:rsidR="00184C24" w:rsidRPr="00805810">
                <w:rPr>
                  <w:highlight w:val="green"/>
                  <w:rPrChange w:id="725" w:author="张玉凤" w:date="2022-05-19T20:44:00Z">
                    <w:rPr/>
                  </w:rPrChange>
                </w:rPr>
                <w:t xml:space="preserve"> </w:t>
              </w:r>
            </w:ins>
            <w:ins w:id="726" w:author="张玉凤" w:date="2022-04-13T10:52:00Z">
              <w:r w:rsidR="003343F7" w:rsidRPr="00805810">
                <w:rPr>
                  <w:highlight w:val="green"/>
                  <w:rPrChange w:id="727" w:author="张玉凤" w:date="2022-05-19T20:44:00Z">
                    <w:rPr/>
                  </w:rPrChange>
                </w:rPr>
                <w:t>UE indicates PC3 on NR band</w:t>
              </w:r>
            </w:ins>
            <w:ins w:id="728" w:author="张玉凤" w:date="2022-05-19T20:34:00Z">
              <w:r w:rsidR="00607C58" w:rsidRPr="00805810">
                <w:rPr>
                  <w:rFonts w:hint="eastAsia"/>
                  <w:highlight w:val="green"/>
                  <w:lang w:eastAsia="zh-CN"/>
                  <w:rPrChange w:id="729" w:author="张玉凤" w:date="2022-05-19T20:44:00Z">
                    <w:rPr>
                      <w:rFonts w:hint="eastAsia"/>
                      <w:highlight w:val="yellow"/>
                      <w:lang w:eastAsia="zh-CN"/>
                    </w:rPr>
                  </w:rPrChange>
                </w:rPr>
                <w:t>,</w:t>
              </w:r>
            </w:ins>
            <w:ins w:id="730" w:author="张玉凤" w:date="2022-04-13T10:53:00Z">
              <w:r w:rsidR="003343F7" w:rsidRPr="00805810">
                <w:rPr>
                  <w:rFonts w:hint="eastAsia"/>
                  <w:highlight w:val="green"/>
                  <w:lang w:eastAsia="zh-CN"/>
                  <w:rPrChange w:id="731" w:author="张玉凤" w:date="2022-05-19T20:44:00Z">
                    <w:rPr>
                      <w:rFonts w:hint="eastAsia"/>
                      <w:lang w:eastAsia="zh-CN"/>
                    </w:rPr>
                  </w:rPrChange>
                </w:rPr>
                <w:t xml:space="preserve"> </w:t>
              </w:r>
            </w:ins>
            <w:r w:rsidRPr="00805810">
              <w:rPr>
                <w:highlight w:val="green"/>
                <w:rPrChange w:id="732" w:author="张玉凤" w:date="2022-05-19T20:44:00Z">
                  <w:rPr/>
                </w:rPrChange>
              </w:rPr>
              <w:t xml:space="preserve">Rel-16 </w:t>
            </w:r>
            <w:ins w:id="733" w:author="张玉凤" w:date="2022-04-13T10:53:00Z">
              <w:r w:rsidR="003343F7" w:rsidRPr="00805810">
                <w:rPr>
                  <w:highlight w:val="green"/>
                  <w:rPrChange w:id="734" w:author="张玉凤" w:date="2022-05-19T20:44:00Z">
                    <w:rPr/>
                  </w:rPrChange>
                </w:rPr>
                <w:t xml:space="preserve">and forward </w:t>
              </w:r>
            </w:ins>
            <w:r w:rsidRPr="00805810">
              <w:rPr>
                <w:highlight w:val="green"/>
                <w:rPrChange w:id="735" w:author="张玉凤" w:date="2022-05-19T20:44:00Z">
                  <w:rPr/>
                </w:rPrChange>
              </w:rPr>
              <w:t xml:space="preserve">UE reporting (PC2 by </w:t>
            </w:r>
            <w:proofErr w:type="spellStart"/>
            <w:r w:rsidRPr="00805810">
              <w:rPr>
                <w:highlight w:val="green"/>
                <w:rPrChange w:id="736" w:author="张玉凤" w:date="2022-05-19T20:44:00Z">
                  <w:rPr/>
                </w:rPrChange>
              </w:rPr>
              <w:t>P</w:t>
            </w:r>
            <w:r w:rsidRPr="00805810">
              <w:rPr>
                <w:highlight w:val="green"/>
                <w:vertAlign w:val="subscript"/>
                <w:rPrChange w:id="737" w:author="张玉凤" w:date="2022-05-19T20:44:00Z">
                  <w:rPr>
                    <w:vertAlign w:val="subscript"/>
                  </w:rPr>
                </w:rPrChange>
              </w:rPr>
              <w:t>PowerClass,NR</w:t>
            </w:r>
            <w:proofErr w:type="spellEnd"/>
            <w:r w:rsidRPr="00805810">
              <w:rPr>
                <w:highlight w:val="green"/>
                <w:rPrChange w:id="738" w:author="张玉凤" w:date="2022-05-19T20:44:00Z">
                  <w:rPr/>
                </w:rPrChange>
              </w:rPr>
              <w:t xml:space="preserve">, and PC3 by </w:t>
            </w:r>
            <w:r w:rsidRPr="00805810">
              <w:rPr>
                <w:i/>
                <w:highlight w:val="green"/>
                <w:rPrChange w:id="739" w:author="张玉凤" w:date="2022-05-19T20:44:00Z">
                  <w:rPr>
                    <w:i/>
                  </w:rPr>
                </w:rPrChange>
              </w:rPr>
              <w:t>powerClassNRPart-r16</w:t>
            </w:r>
            <w:r w:rsidRPr="00805810">
              <w:rPr>
                <w:highlight w:val="green"/>
                <w:rPrChange w:id="740" w:author="张玉凤" w:date="2022-05-19T20:44:00Z">
                  <w:rPr/>
                </w:rPrChange>
              </w:rPr>
              <w:t>)</w:t>
            </w:r>
            <w:del w:id="741" w:author="张玉凤" w:date="2022-05-19T20:27:00Z">
              <w:r w:rsidRPr="00805810" w:rsidDel="00184C24">
                <w:rPr>
                  <w:highlight w:val="green"/>
                  <w:rPrChange w:id="742" w:author="张玉凤" w:date="2022-05-19T20:44:00Z">
                    <w:rPr/>
                  </w:rPrChange>
                </w:rPr>
                <w:delText xml:space="preserve">, or </w:delText>
              </w:r>
            </w:del>
            <w:del w:id="743" w:author="张玉凤" w:date="2022-04-13T10:59:00Z">
              <w:r w:rsidRPr="00805810" w:rsidDel="00F21957">
                <w:rPr>
                  <w:highlight w:val="green"/>
                  <w:rPrChange w:id="744" w:author="张玉凤" w:date="2022-05-19T20:44:00Z">
                    <w:rPr/>
                  </w:rPrChange>
                </w:rPr>
                <w:delText xml:space="preserve">Rel-16 </w:delText>
              </w:r>
            </w:del>
            <w:del w:id="745" w:author="张玉凤" w:date="2022-05-19T20:27:00Z">
              <w:r w:rsidRPr="00805810" w:rsidDel="00184C24">
                <w:rPr>
                  <w:highlight w:val="green"/>
                  <w:rPrChange w:id="746" w:author="张玉凤" w:date="2022-05-19T20:44:00Z">
                    <w:rPr/>
                  </w:rPrChange>
                </w:rPr>
                <w:delText>UE reporting (PC3 by P</w:delText>
              </w:r>
              <w:r w:rsidRPr="00805810" w:rsidDel="00184C24">
                <w:rPr>
                  <w:highlight w:val="green"/>
                  <w:vertAlign w:val="subscript"/>
                  <w:rPrChange w:id="747" w:author="张玉凤" w:date="2022-05-19T20:44:00Z">
                    <w:rPr>
                      <w:vertAlign w:val="subscript"/>
                    </w:rPr>
                  </w:rPrChange>
                </w:rPr>
                <w:delText>PowerClass,NR</w:delText>
              </w:r>
              <w:r w:rsidRPr="00805810" w:rsidDel="00184C24">
                <w:rPr>
                  <w:highlight w:val="green"/>
                  <w:rPrChange w:id="748" w:author="张玉凤" w:date="2022-05-19T20:44:00Z">
                    <w:rPr/>
                  </w:rPrChange>
                </w:rPr>
                <w:delText>)</w:delText>
              </w:r>
            </w:del>
            <w:r w:rsidRPr="00805810">
              <w:rPr>
                <w:highlight w:val="green"/>
                <w:rPrChange w:id="749" w:author="张玉凤" w:date="2022-05-19T20:44:00Z">
                  <w:rPr/>
                </w:rPrChange>
              </w:rPr>
              <w:t>)</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1f</w:t>
            </w:r>
          </w:p>
        </w:tc>
        <w:tc>
          <w:tcPr>
            <w:tcW w:w="2693" w:type="dxa"/>
            <w:shd w:val="clear" w:color="auto" w:fill="auto"/>
          </w:tcPr>
          <w:p w:rsidR="00DB2107" w:rsidRPr="004C778C" w:rsidRDefault="00DB2107" w:rsidP="008E2097">
            <w:pPr>
              <w:pStyle w:val="TAC"/>
              <w:jc w:val="left"/>
              <w:rPr>
                <w:rFonts w:cs="v4.2.0"/>
              </w:rPr>
            </w:pPr>
            <w:r w:rsidRPr="004C778C">
              <w:t>Maximum output power with reduction as defined in Table 6.2.3.5-1 of TS 36.521-1 [10]</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jc w:val="left"/>
              <w:rPr>
                <w:rFonts w:cs="v4.2.0"/>
              </w:rPr>
            </w:pPr>
            <w:r w:rsidRPr="004C778C">
              <w:t>Maximum output power with reduction as defined in Table 6.2.3-1 of TS 36.521-1 [10]</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2a</w:t>
            </w:r>
          </w:p>
        </w:tc>
        <w:tc>
          <w:tcPr>
            <w:tcW w:w="2693" w:type="dxa"/>
            <w:shd w:val="clear" w:color="auto" w:fill="auto"/>
          </w:tcPr>
          <w:p w:rsidR="00DB2107" w:rsidRPr="004C778C" w:rsidRDefault="00DB2107" w:rsidP="008E2097">
            <w:pPr>
              <w:pStyle w:val="TAC"/>
              <w:rPr>
                <w:rFonts w:cs="v4.2.0"/>
              </w:rPr>
            </w:pPr>
            <w:r w:rsidRPr="004C778C">
              <w:rPr>
                <w:rFonts w:cs="v4.2.0"/>
              </w:rPr>
              <w:t xml:space="preserve">-10dBm </w:t>
            </w:r>
            <w:r w:rsidRPr="004C778C">
              <w:t>± (7+TT)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2b</w:t>
            </w:r>
          </w:p>
        </w:tc>
        <w:tc>
          <w:tcPr>
            <w:tcW w:w="2693" w:type="dxa"/>
            <w:shd w:val="clear" w:color="auto" w:fill="auto"/>
          </w:tcPr>
          <w:p w:rsidR="00DB2107" w:rsidRPr="004C778C" w:rsidRDefault="00DB2107" w:rsidP="008E2097">
            <w:pPr>
              <w:pStyle w:val="TAC"/>
              <w:rPr>
                <w:rFonts w:cs="v4.2.0"/>
              </w:rPr>
            </w:pPr>
            <w:r w:rsidRPr="004C778C">
              <w:rPr>
                <w:rFonts w:cs="v4.2.0"/>
              </w:rPr>
              <w:t xml:space="preserve">10dBm </w:t>
            </w:r>
            <w:r w:rsidRPr="004C778C">
              <w:t>± (6+TT)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2c</w:t>
            </w:r>
          </w:p>
        </w:tc>
        <w:tc>
          <w:tcPr>
            <w:tcW w:w="2693" w:type="dxa"/>
            <w:shd w:val="clear" w:color="auto" w:fill="auto"/>
          </w:tcPr>
          <w:p w:rsidR="00DB2107" w:rsidRPr="004C778C" w:rsidRDefault="00DB2107" w:rsidP="008E2097">
            <w:pPr>
              <w:pStyle w:val="TAC"/>
              <w:rPr>
                <w:rFonts w:cs="v4.2.0"/>
              </w:rPr>
            </w:pPr>
            <w:r w:rsidRPr="004C778C">
              <w:rPr>
                <w:rFonts w:cs="v4.2.0"/>
              </w:rPr>
              <w:t>15dBm</w:t>
            </w:r>
            <w:r w:rsidRPr="004C778C">
              <w:t xml:space="preserve"> ± (5+TT)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3a</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 xml:space="preserve">-10dBm </w:t>
            </w:r>
            <w:r w:rsidRPr="004C778C">
              <w:t>± (7+TT)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3b</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 xml:space="preserve">10dBm </w:t>
            </w:r>
            <w:r w:rsidRPr="004C778C">
              <w:t>± (6+TT)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3c</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15dBm</w:t>
            </w:r>
            <w:r w:rsidRPr="004C778C">
              <w:t xml:space="preserve"> ± (5+TT)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9688" w:type="dxa"/>
            <w:gridSpan w:val="4"/>
            <w:shd w:val="clear" w:color="auto" w:fill="auto"/>
            <w:vAlign w:val="center"/>
          </w:tcPr>
          <w:p w:rsidR="00DB2107" w:rsidRPr="004C778C" w:rsidRDefault="00DB2107" w:rsidP="008E2097">
            <w:pPr>
              <w:pStyle w:val="TAN"/>
            </w:pPr>
            <w:r w:rsidRPr="004C778C">
              <w:t>NOTE 1:</w:t>
            </w:r>
            <w:r w:rsidRPr="004C778C">
              <w:tab/>
              <w:t xml:space="preserve">In addition </w:t>
            </w:r>
            <w:r w:rsidRPr="004C778C">
              <w:rPr>
                <w:lang w:bidi="bn-IN"/>
              </w:rPr>
              <w:t>NOTE 2 in Table 6.2.2-1 in TS 36.101 [5] and/or NOTE 3 in Table 6.2.1-1 in TS 38.101-1 [2]</w:t>
            </w:r>
            <w:r w:rsidRPr="004C778C">
              <w:t xml:space="preserve"> shall apply to the tolerances.</w:t>
            </w:r>
          </w:p>
          <w:p w:rsidR="00DB2107" w:rsidRPr="004C778C" w:rsidRDefault="00DB2107" w:rsidP="008E2097">
            <w:pPr>
              <w:pStyle w:val="TAN"/>
            </w:pPr>
            <w:r w:rsidRPr="004C778C">
              <w:t>NOTE 2:</w:t>
            </w:r>
            <w:r w:rsidRPr="004C778C">
              <w:tab/>
            </w:r>
            <w:r w:rsidRPr="004C778C">
              <w:rPr>
                <w:rFonts w:cs="Arial"/>
              </w:rPr>
              <w:t xml:space="preserve">TT for each frequency and channel bandwidth is specified in Table </w:t>
            </w:r>
            <w:r w:rsidRPr="004C778C">
              <w:t>6.2B.4.1.1.5</w:t>
            </w:r>
            <w:r w:rsidRPr="004C778C">
              <w:rPr>
                <w:rFonts w:cs="Arial"/>
              </w:rPr>
              <w:t>-3</w:t>
            </w:r>
          </w:p>
        </w:tc>
      </w:tr>
    </w:tbl>
    <w:p w:rsidR="00DB2107" w:rsidRPr="004C778C" w:rsidRDefault="00DB2107" w:rsidP="00DB2107"/>
    <w:p w:rsidR="00DB2107" w:rsidRPr="004C778C" w:rsidRDefault="00DB2107" w:rsidP="00DB2107">
      <w:r w:rsidRPr="004C778C">
        <w:t>For UE not supporting DPS, the output power measured shall not exceed the values specified in Table 6.2B.4.1.1.5-2.</w:t>
      </w:r>
    </w:p>
    <w:p w:rsidR="00DB2107" w:rsidRPr="004C778C" w:rsidRDefault="00DB2107" w:rsidP="00DB2107">
      <w:pPr>
        <w:pStyle w:val="TH"/>
        <w:rPr>
          <w:rFonts w:cs="v5.0.0"/>
        </w:rPr>
      </w:pPr>
      <w:r w:rsidRPr="004C778C">
        <w:t>Table 6.2B.4.1.1.5-2: P</w:t>
      </w:r>
      <w:r w:rsidRPr="004C778C">
        <w:rPr>
          <w:vertAlign w:val="subscript"/>
        </w:rPr>
        <w:t>CMAX</w:t>
      </w:r>
      <w:r w:rsidRPr="004C778C">
        <w:t xml:space="preserve"> configured UE output power for UE not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3"/>
        <w:gridCol w:w="2693"/>
        <w:gridCol w:w="2551"/>
        <w:gridCol w:w="2551"/>
      </w:tblGrid>
      <w:tr w:rsidR="00DB2107" w:rsidRPr="004C778C" w:rsidTr="008E2097">
        <w:trPr>
          <w:jc w:val="center"/>
        </w:trPr>
        <w:tc>
          <w:tcPr>
            <w:tcW w:w="1893" w:type="dxa"/>
            <w:shd w:val="clear" w:color="auto" w:fill="auto"/>
          </w:tcPr>
          <w:p w:rsidR="00DB2107" w:rsidRPr="004C778C" w:rsidRDefault="00DB2107" w:rsidP="008E2097">
            <w:pPr>
              <w:rPr>
                <w:rFonts w:eastAsia="MS Mincho"/>
                <w:lang w:eastAsia="ja-JP"/>
              </w:rPr>
            </w:pPr>
          </w:p>
        </w:tc>
        <w:tc>
          <w:tcPr>
            <w:tcW w:w="2693" w:type="dxa"/>
            <w:shd w:val="clear" w:color="auto" w:fill="auto"/>
          </w:tcPr>
          <w:p w:rsidR="00DB2107" w:rsidRPr="004C778C" w:rsidRDefault="00DB2107" w:rsidP="008E2097">
            <w:pPr>
              <w:pStyle w:val="TAH"/>
            </w:pPr>
            <w:r w:rsidRPr="004C778C">
              <w:t>E-UTRA component carrier</w:t>
            </w:r>
          </w:p>
        </w:tc>
        <w:tc>
          <w:tcPr>
            <w:tcW w:w="2551" w:type="dxa"/>
            <w:shd w:val="clear" w:color="auto" w:fill="auto"/>
          </w:tcPr>
          <w:p w:rsidR="00DB2107" w:rsidRPr="004C778C" w:rsidRDefault="00DB2107" w:rsidP="008E2097">
            <w:pPr>
              <w:pStyle w:val="TAH"/>
            </w:pPr>
            <w:r w:rsidRPr="004C778C">
              <w:t>NR component carrier</w:t>
            </w:r>
          </w:p>
        </w:tc>
        <w:tc>
          <w:tcPr>
            <w:tcW w:w="2551" w:type="dxa"/>
          </w:tcPr>
          <w:p w:rsidR="00DB2107" w:rsidRPr="004C778C" w:rsidRDefault="00DB2107" w:rsidP="008E2097">
            <w:pPr>
              <w:pStyle w:val="TAH"/>
            </w:pPr>
            <w:r w:rsidRPr="004C778C">
              <w:t>Total power measured over E-UTRA and NR component carriers</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lastRenderedPageBreak/>
              <w:t>Test ID 1a</w:t>
            </w:r>
          </w:p>
        </w:tc>
        <w:tc>
          <w:tcPr>
            <w:tcW w:w="2693" w:type="dxa"/>
            <w:shd w:val="clear" w:color="auto" w:fill="auto"/>
          </w:tcPr>
          <w:p w:rsidR="00DB2107" w:rsidRPr="004C778C" w:rsidRDefault="00DB2107" w:rsidP="008E2097">
            <w:pPr>
              <w:pStyle w:val="TAC"/>
              <w:rPr>
                <w:rFonts w:cs="v4.2.0"/>
              </w:rPr>
            </w:pPr>
            <w:r w:rsidRPr="004C778C">
              <w:rPr>
                <w:rFonts w:cs="v4.2.0"/>
              </w:rPr>
              <w:t xml:space="preserve">-10 dBm </w:t>
            </w:r>
            <w:r w:rsidRPr="004C778C">
              <w:t>± (7+TT)</w:t>
            </w:r>
          </w:p>
        </w:tc>
        <w:tc>
          <w:tcPr>
            <w:tcW w:w="2551" w:type="dxa"/>
            <w:shd w:val="clear" w:color="auto" w:fill="auto"/>
          </w:tcPr>
          <w:p w:rsidR="00DB2107" w:rsidRPr="004C778C" w:rsidRDefault="00DB2107" w:rsidP="008E2097">
            <w:pPr>
              <w:pStyle w:val="TAC"/>
              <w:rPr>
                <w:rFonts w:cs="v4.2.0"/>
              </w:rPr>
            </w:pPr>
            <w:r w:rsidRPr="004C778C">
              <w:rPr>
                <w:rFonts w:cs="v4.2.0"/>
              </w:rPr>
              <w:t xml:space="preserve">-10 dBm </w:t>
            </w:r>
            <w:r w:rsidRPr="004C778C">
              <w:t>± (7+TT)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1b</w:t>
            </w:r>
          </w:p>
        </w:tc>
        <w:tc>
          <w:tcPr>
            <w:tcW w:w="2693" w:type="dxa"/>
            <w:shd w:val="clear" w:color="auto" w:fill="auto"/>
          </w:tcPr>
          <w:p w:rsidR="00DB2107" w:rsidRPr="004C778C" w:rsidRDefault="00DB2107" w:rsidP="008E2097">
            <w:pPr>
              <w:pStyle w:val="TAC"/>
              <w:rPr>
                <w:rFonts w:cs="v4.2.0"/>
              </w:rPr>
            </w:pPr>
            <w:r w:rsidRPr="004C778C">
              <w:rPr>
                <w:rFonts w:cs="v4.2.0"/>
              </w:rPr>
              <w:t xml:space="preserve">10 dBm </w:t>
            </w:r>
            <w:r w:rsidRPr="004C778C">
              <w:t>± (6+TT)</w:t>
            </w:r>
          </w:p>
        </w:tc>
        <w:tc>
          <w:tcPr>
            <w:tcW w:w="2551" w:type="dxa"/>
            <w:shd w:val="clear" w:color="auto" w:fill="auto"/>
          </w:tcPr>
          <w:p w:rsidR="00DB2107" w:rsidRPr="004C778C" w:rsidRDefault="00DB2107" w:rsidP="008E2097">
            <w:pPr>
              <w:pStyle w:val="TAC"/>
              <w:rPr>
                <w:rFonts w:cs="v4.2.0"/>
              </w:rPr>
            </w:pPr>
            <w:r w:rsidRPr="004C778C">
              <w:rPr>
                <w:rFonts w:cs="v4.2.0"/>
              </w:rPr>
              <w:t xml:space="preserve">10 dBm </w:t>
            </w:r>
            <w:r w:rsidRPr="004C778C">
              <w:t>± (6+TT)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1c</w:t>
            </w:r>
          </w:p>
        </w:tc>
        <w:tc>
          <w:tcPr>
            <w:tcW w:w="2693" w:type="dxa"/>
            <w:shd w:val="clear" w:color="auto" w:fill="auto"/>
          </w:tcPr>
          <w:p w:rsidR="00DB2107" w:rsidRPr="004C778C" w:rsidRDefault="00DB2107" w:rsidP="008E2097">
            <w:pPr>
              <w:pStyle w:val="TAC"/>
              <w:rPr>
                <w:rFonts w:cs="v4.2.0"/>
              </w:rPr>
            </w:pPr>
            <w:r w:rsidRPr="004C778C">
              <w:rPr>
                <w:rFonts w:cs="v4.2.0"/>
              </w:rPr>
              <w:t>15 dBm</w:t>
            </w:r>
            <w:r w:rsidRPr="004C778C">
              <w:t xml:space="preserve"> ± (5+TT)</w:t>
            </w:r>
          </w:p>
        </w:tc>
        <w:tc>
          <w:tcPr>
            <w:tcW w:w="2551" w:type="dxa"/>
            <w:shd w:val="clear" w:color="auto" w:fill="auto"/>
          </w:tcPr>
          <w:p w:rsidR="00DB2107" w:rsidRPr="004C778C" w:rsidRDefault="00DB2107" w:rsidP="008E2097">
            <w:pPr>
              <w:pStyle w:val="TAC"/>
              <w:rPr>
                <w:rFonts w:cs="v4.2.0"/>
              </w:rPr>
            </w:pPr>
            <w:r w:rsidRPr="004C778C">
              <w:rPr>
                <w:rFonts w:cs="v4.2.0"/>
              </w:rPr>
              <w:t>15 dBm</w:t>
            </w:r>
            <w:r w:rsidRPr="004C778C">
              <w:t xml:space="preserve"> ± (5+TT)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1d</w:t>
            </w:r>
          </w:p>
        </w:tc>
        <w:tc>
          <w:tcPr>
            <w:tcW w:w="2693" w:type="dxa"/>
            <w:shd w:val="clear" w:color="auto" w:fill="auto"/>
          </w:tcPr>
          <w:p w:rsidR="00DB2107" w:rsidRPr="004C778C" w:rsidRDefault="00DB2107" w:rsidP="008E2097">
            <w:pPr>
              <w:pStyle w:val="TAC"/>
              <w:rPr>
                <w:rFonts w:cs="v4.2.0"/>
              </w:rPr>
            </w:pPr>
            <w:r w:rsidRPr="004C778C">
              <w:t>Maximum output power with reduction as defined in Table 6.2.3.5-1 of TS 36.521-1 [10]</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2a</w:t>
            </w:r>
          </w:p>
        </w:tc>
        <w:tc>
          <w:tcPr>
            <w:tcW w:w="2693" w:type="dxa"/>
            <w:shd w:val="clear" w:color="auto" w:fill="auto"/>
          </w:tcPr>
          <w:p w:rsidR="00DB2107" w:rsidRPr="004C778C" w:rsidRDefault="00DB2107" w:rsidP="008E2097">
            <w:pPr>
              <w:pStyle w:val="TAC"/>
              <w:rPr>
                <w:rFonts w:cs="v4.2.0"/>
              </w:rPr>
            </w:pPr>
            <w:r w:rsidRPr="004C778C">
              <w:rPr>
                <w:rFonts w:cs="v4.2.0"/>
              </w:rPr>
              <w:t xml:space="preserve">-10dBm </w:t>
            </w:r>
            <w:r w:rsidRPr="004C778C">
              <w:t>± (7+TT)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2b</w:t>
            </w:r>
          </w:p>
        </w:tc>
        <w:tc>
          <w:tcPr>
            <w:tcW w:w="2693" w:type="dxa"/>
            <w:shd w:val="clear" w:color="auto" w:fill="auto"/>
          </w:tcPr>
          <w:p w:rsidR="00DB2107" w:rsidRPr="004C778C" w:rsidRDefault="00DB2107" w:rsidP="008E2097">
            <w:pPr>
              <w:pStyle w:val="TAC"/>
              <w:rPr>
                <w:rFonts w:cs="v4.2.0"/>
              </w:rPr>
            </w:pPr>
            <w:r w:rsidRPr="004C778C">
              <w:rPr>
                <w:rFonts w:cs="v4.2.0"/>
              </w:rPr>
              <w:t xml:space="preserve">10dBm </w:t>
            </w:r>
            <w:r w:rsidRPr="004C778C">
              <w:t>± (6+TT)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2c</w:t>
            </w:r>
          </w:p>
        </w:tc>
        <w:tc>
          <w:tcPr>
            <w:tcW w:w="2693" w:type="dxa"/>
            <w:shd w:val="clear" w:color="auto" w:fill="auto"/>
          </w:tcPr>
          <w:p w:rsidR="00DB2107" w:rsidRPr="004C778C" w:rsidRDefault="00DB2107" w:rsidP="008E2097">
            <w:pPr>
              <w:pStyle w:val="TAC"/>
              <w:rPr>
                <w:rFonts w:cs="v4.2.0"/>
              </w:rPr>
            </w:pPr>
            <w:r w:rsidRPr="004C778C">
              <w:rPr>
                <w:rFonts w:cs="v4.2.0"/>
              </w:rPr>
              <w:t>15dBm</w:t>
            </w:r>
            <w:r w:rsidRPr="004C778C">
              <w:t xml:space="preserve"> ± (5+TT)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3a</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 xml:space="preserve">-10dBm </w:t>
            </w:r>
            <w:r w:rsidRPr="004C778C">
              <w:t>± (7+TT)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3b</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 xml:space="preserve">10dBm </w:t>
            </w:r>
            <w:r w:rsidRPr="004C778C">
              <w:t>± (6+TT)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3c</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15dBm</w:t>
            </w:r>
            <w:r w:rsidRPr="004C778C">
              <w:t xml:space="preserve"> ± (5+TT)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9688" w:type="dxa"/>
            <w:gridSpan w:val="4"/>
            <w:shd w:val="clear" w:color="auto" w:fill="auto"/>
            <w:vAlign w:val="center"/>
          </w:tcPr>
          <w:p w:rsidR="00DB2107" w:rsidRPr="004C778C" w:rsidRDefault="00DB2107" w:rsidP="008E2097">
            <w:pPr>
              <w:pStyle w:val="TAN"/>
            </w:pPr>
            <w:r w:rsidRPr="004C778C">
              <w:t>NOTE 1:</w:t>
            </w:r>
            <w:r w:rsidRPr="004C778C">
              <w:tab/>
              <w:t xml:space="preserve">In addition </w:t>
            </w:r>
            <w:r w:rsidRPr="004C778C">
              <w:rPr>
                <w:lang w:bidi="bn-IN"/>
              </w:rPr>
              <w:t>NOTE 2 in Table 6.2.2-1 in TS 36.101 [5] and/or NOTE 3 in Table 6.2.1-1 in TS 38.101-1 [2]</w:t>
            </w:r>
            <w:r w:rsidRPr="004C778C">
              <w:t xml:space="preserve"> shall apply to the tolerances.</w:t>
            </w:r>
          </w:p>
          <w:p w:rsidR="00DB2107" w:rsidRPr="004C778C" w:rsidRDefault="00DB2107" w:rsidP="008E2097">
            <w:pPr>
              <w:pStyle w:val="TAN"/>
            </w:pPr>
            <w:r w:rsidRPr="004C778C">
              <w:t>NOTE 2:</w:t>
            </w:r>
            <w:r w:rsidRPr="004C778C">
              <w:tab/>
            </w:r>
            <w:r w:rsidRPr="004C778C">
              <w:rPr>
                <w:rFonts w:cs="Arial"/>
              </w:rPr>
              <w:t xml:space="preserve">TT for each frequency and channel bandwidth is specified in Table </w:t>
            </w:r>
            <w:r w:rsidRPr="004C778C">
              <w:t>6.2B.4.1.1.5</w:t>
            </w:r>
            <w:r w:rsidRPr="004C778C">
              <w:rPr>
                <w:rFonts w:cs="Arial"/>
              </w:rPr>
              <w:t>-3</w:t>
            </w:r>
          </w:p>
        </w:tc>
      </w:tr>
    </w:tbl>
    <w:p w:rsidR="00DB2107" w:rsidRPr="004C778C" w:rsidRDefault="00DB2107" w:rsidP="00DB2107"/>
    <w:p w:rsidR="00DB2107" w:rsidRPr="004C778C" w:rsidRDefault="00DB2107" w:rsidP="00DB2107">
      <w:pPr>
        <w:pStyle w:val="TH"/>
      </w:pPr>
      <w:r w:rsidRPr="004C778C">
        <w:t>Table 6.2B.4.1.1.5-3: Test Tolerance (UE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gridCol w:w="1984"/>
      </w:tblGrid>
      <w:tr w:rsidR="00DB2107" w:rsidRPr="004C778C" w:rsidTr="008E2097">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f ≤ 3.0GHz</w:t>
            </w:r>
          </w:p>
        </w:tc>
        <w:tc>
          <w:tcPr>
            <w:tcW w:w="198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4.2GHz &lt; f ≤ 6.0GHz</w:t>
            </w:r>
          </w:p>
        </w:tc>
      </w:tr>
      <w:tr w:rsidR="00DB2107" w:rsidRPr="004C778C" w:rsidTr="008E2097">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BW ≤ 40MHz</w:t>
            </w:r>
          </w:p>
        </w:tc>
        <w:tc>
          <w:tcPr>
            <w:tcW w:w="198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C"/>
              <w:rPr>
                <w:rFonts w:cs="Arial"/>
                <w:lang w:eastAsia="ja-JP"/>
              </w:rPr>
            </w:pPr>
            <w:r w:rsidRPr="004C778C">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C"/>
              <w:rPr>
                <w:rFonts w:cs="Arial"/>
                <w:lang w:eastAsia="ja-JP"/>
              </w:rPr>
            </w:pPr>
            <w:r w:rsidRPr="004C778C">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C"/>
              <w:rPr>
                <w:rFonts w:cs="Arial"/>
                <w:lang w:eastAsia="ja-JP"/>
              </w:rPr>
            </w:pPr>
            <w:r w:rsidRPr="004C778C">
              <w:rPr>
                <w:rFonts w:cs="Arial"/>
                <w:lang w:eastAsia="ja-JP"/>
              </w:rPr>
              <w:t>1.0 dB</w:t>
            </w:r>
          </w:p>
        </w:tc>
      </w:tr>
      <w:tr w:rsidR="00DB2107" w:rsidRPr="004C778C" w:rsidTr="008E2097">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40MHz &lt; BW ≤ 100MHz</w:t>
            </w:r>
          </w:p>
        </w:tc>
        <w:tc>
          <w:tcPr>
            <w:tcW w:w="1984"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C"/>
              <w:rPr>
                <w:lang w:eastAsia="ja-JP"/>
              </w:rPr>
            </w:pPr>
            <w:r w:rsidRPr="004C778C">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C"/>
              <w:rPr>
                <w:lang w:eastAsia="ja-JP"/>
              </w:rPr>
            </w:pPr>
            <w:r w:rsidRPr="004C778C">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C"/>
              <w:rPr>
                <w:lang w:eastAsia="ja-JP"/>
              </w:rPr>
            </w:pPr>
            <w:r w:rsidRPr="004C778C">
              <w:rPr>
                <w:lang w:eastAsia="ja-JP"/>
              </w:rPr>
              <w:t>1.0 dB</w:t>
            </w:r>
          </w:p>
        </w:tc>
      </w:tr>
    </w:tbl>
    <w:p w:rsidR="00773394" w:rsidRPr="00773394" w:rsidRDefault="00773394" w:rsidP="00773394">
      <w:pPr>
        <w:rPr>
          <w:lang w:eastAsia="zh-CN"/>
        </w:rPr>
      </w:pPr>
    </w:p>
    <w:p w:rsidR="00773394" w:rsidRDefault="00773394" w:rsidP="00773394">
      <w:pPr>
        <w:pStyle w:val="Separation"/>
        <w:rPr>
          <w:rFonts w:eastAsiaTheme="minorEastAsia"/>
          <w:color w:val="FF0000"/>
          <w:sz w:val="32"/>
          <w:lang w:eastAsia="zh-CN"/>
        </w:rPr>
      </w:pPr>
      <w:r w:rsidRPr="00A243D8">
        <w:rPr>
          <w:rFonts w:eastAsia="??"/>
          <w:color w:val="FF0000"/>
          <w:sz w:val="32"/>
        </w:rPr>
        <w:t>&lt;&lt; Unchanged sections omitted &gt;&gt;</w:t>
      </w:r>
    </w:p>
    <w:p w:rsidR="00DB2107" w:rsidRPr="004C778C" w:rsidRDefault="00DB2107" w:rsidP="00DB2107">
      <w:pPr>
        <w:pStyle w:val="H6"/>
      </w:pPr>
      <w:bookmarkStart w:id="750" w:name="_Hlk44357604"/>
      <w:r w:rsidRPr="004C778C">
        <w:t>6.2B.4.1.2.5</w:t>
      </w:r>
      <w:r w:rsidRPr="004C778C">
        <w:tab/>
        <w:t>Test requirement</w:t>
      </w:r>
    </w:p>
    <w:p w:rsidR="00DB2107" w:rsidRPr="004C778C" w:rsidRDefault="00DB2107" w:rsidP="00DB2107">
      <w:r w:rsidRPr="004C778C">
        <w:t xml:space="preserve"> For UE supporting DPS, the output power measured shall not exceed the values specified in Table 6.2B.4.1.2.5-1.</w:t>
      </w:r>
    </w:p>
    <w:p w:rsidR="00DB2107" w:rsidRPr="004C778C" w:rsidRDefault="00DB2107" w:rsidP="00DB2107">
      <w:pPr>
        <w:pStyle w:val="TH"/>
        <w:rPr>
          <w:rFonts w:cs="v5.0.0"/>
        </w:rPr>
      </w:pPr>
      <w:r w:rsidRPr="004C778C">
        <w:t>Table 6.2B.4.1.2.5-1: P</w:t>
      </w:r>
      <w:r w:rsidRPr="004C778C">
        <w:rPr>
          <w:vertAlign w:val="subscript"/>
        </w:rPr>
        <w:t>CMAX</w:t>
      </w:r>
      <w:r w:rsidRPr="004C778C">
        <w:t xml:space="preserve"> configured UE output power for UE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3"/>
        <w:gridCol w:w="2693"/>
        <w:gridCol w:w="2551"/>
        <w:gridCol w:w="2551"/>
      </w:tblGrid>
      <w:tr w:rsidR="00DB2107" w:rsidRPr="004C778C" w:rsidTr="008E2097">
        <w:trPr>
          <w:jc w:val="center"/>
        </w:trPr>
        <w:tc>
          <w:tcPr>
            <w:tcW w:w="1893" w:type="dxa"/>
            <w:shd w:val="clear" w:color="auto" w:fill="auto"/>
          </w:tcPr>
          <w:p w:rsidR="00DB2107" w:rsidRPr="004C778C" w:rsidRDefault="00DB2107" w:rsidP="008E2097">
            <w:pPr>
              <w:rPr>
                <w:rFonts w:eastAsia="MS Mincho"/>
                <w:lang w:eastAsia="ja-JP"/>
              </w:rPr>
            </w:pPr>
          </w:p>
        </w:tc>
        <w:tc>
          <w:tcPr>
            <w:tcW w:w="2693" w:type="dxa"/>
            <w:shd w:val="clear" w:color="auto" w:fill="auto"/>
          </w:tcPr>
          <w:p w:rsidR="00DB2107" w:rsidRPr="004C778C" w:rsidRDefault="00DB2107" w:rsidP="008E2097">
            <w:pPr>
              <w:pStyle w:val="TAH"/>
            </w:pPr>
            <w:r w:rsidRPr="004C778C">
              <w:t>E-UTRA component carrier</w:t>
            </w:r>
          </w:p>
        </w:tc>
        <w:tc>
          <w:tcPr>
            <w:tcW w:w="2551" w:type="dxa"/>
            <w:shd w:val="clear" w:color="auto" w:fill="auto"/>
          </w:tcPr>
          <w:p w:rsidR="00DB2107" w:rsidRPr="004C778C" w:rsidRDefault="00DB2107" w:rsidP="008E2097">
            <w:pPr>
              <w:pStyle w:val="TAH"/>
            </w:pPr>
            <w:r w:rsidRPr="004C778C">
              <w:t>NR component carrier</w:t>
            </w:r>
          </w:p>
        </w:tc>
        <w:tc>
          <w:tcPr>
            <w:tcW w:w="2551" w:type="dxa"/>
          </w:tcPr>
          <w:p w:rsidR="00DB2107" w:rsidRPr="004C778C" w:rsidRDefault="00DB2107" w:rsidP="008E2097">
            <w:pPr>
              <w:pStyle w:val="TAH"/>
            </w:pPr>
            <w:r w:rsidRPr="004C778C">
              <w:t>Total power measured over E-UTRA and NR component carriers</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lastRenderedPageBreak/>
              <w:t>Test ID 1a</w:t>
            </w:r>
          </w:p>
        </w:tc>
        <w:tc>
          <w:tcPr>
            <w:tcW w:w="2693"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tcPr>
          <w:p w:rsidR="00DB2107" w:rsidRPr="004C778C" w:rsidRDefault="00DB2107" w:rsidP="008E2097">
            <w:pPr>
              <w:pStyle w:val="TAC"/>
              <w:rPr>
                <w:rFonts w:cs="v4.2.0"/>
              </w:rPr>
            </w:pPr>
            <w:r w:rsidRPr="004C778C">
              <w:rPr>
                <w:rFonts w:cs="v4.2.0"/>
              </w:rPr>
              <w:t xml:space="preserve">-10dBm </w:t>
            </w:r>
            <w:r w:rsidRPr="004C778C">
              <w:t>± (7+TT)</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1b</w:t>
            </w:r>
          </w:p>
        </w:tc>
        <w:tc>
          <w:tcPr>
            <w:tcW w:w="2693"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tcPr>
          <w:p w:rsidR="00DB2107" w:rsidRPr="004C778C" w:rsidRDefault="00DB2107" w:rsidP="008E2097">
            <w:pPr>
              <w:pStyle w:val="TAC"/>
              <w:rPr>
                <w:rFonts w:cs="v4.2.0"/>
              </w:rPr>
            </w:pPr>
            <w:r w:rsidRPr="004C778C">
              <w:rPr>
                <w:rFonts w:cs="v4.2.0"/>
              </w:rPr>
              <w:t xml:space="preserve">10dBm </w:t>
            </w:r>
            <w:r w:rsidRPr="004C778C">
              <w:t>± (7+TT)</w:t>
            </w:r>
          </w:p>
        </w:tc>
      </w:tr>
      <w:tr w:rsidR="00DB2107" w:rsidRPr="004C778C" w:rsidTr="008E2097">
        <w:trPr>
          <w:jc w:val="center"/>
        </w:trPr>
        <w:tc>
          <w:tcPr>
            <w:tcW w:w="1893" w:type="dxa"/>
            <w:tcBorders>
              <w:bottom w:val="nil"/>
            </w:tcBorders>
            <w:shd w:val="clear" w:color="auto" w:fill="auto"/>
            <w:vAlign w:val="center"/>
          </w:tcPr>
          <w:p w:rsidR="00DB2107" w:rsidRPr="004C778C" w:rsidRDefault="00DB2107" w:rsidP="008E2097">
            <w:pPr>
              <w:pStyle w:val="TAL"/>
            </w:pPr>
            <w:r w:rsidRPr="004C778C">
              <w:t>Test ID 1c</w:t>
            </w:r>
          </w:p>
        </w:tc>
        <w:tc>
          <w:tcPr>
            <w:tcW w:w="2693" w:type="dxa"/>
            <w:tcBorders>
              <w:bottom w:val="nil"/>
            </w:tcBorders>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10 + (7+TT) / 2 – (7+TT)</w:t>
            </w:r>
            <w:r w:rsidRPr="004C778C">
              <w:t xml:space="preserve"> for PC3 UE</w:t>
            </w:r>
          </w:p>
        </w:tc>
        <w:tc>
          <w:tcPr>
            <w:tcW w:w="2551" w:type="dxa"/>
          </w:tcPr>
          <w:p w:rsidR="00DB2107" w:rsidRPr="004C778C" w:rsidRDefault="00DB2107" w:rsidP="008E2097">
            <w:pPr>
              <w:pStyle w:val="TAC"/>
              <w:rPr>
                <w:rFonts w:cs="v4.2.0"/>
              </w:rPr>
            </w:pPr>
            <w:r w:rsidRPr="004C778C">
              <w:rPr>
                <w:rFonts w:cs="v4.2.0"/>
              </w:rPr>
              <w:t>13.0 + (6+TT) / 10.64 – (7+TT)</w:t>
            </w:r>
            <w:r w:rsidRPr="004C778C">
              <w:t xml:space="preserve"> for PC3 UE</w:t>
            </w:r>
          </w:p>
        </w:tc>
      </w:tr>
      <w:tr w:rsidR="00DB2107" w:rsidRPr="004C778C" w:rsidTr="008E2097">
        <w:trPr>
          <w:jc w:val="center"/>
        </w:trPr>
        <w:tc>
          <w:tcPr>
            <w:tcW w:w="1893" w:type="dxa"/>
            <w:tcBorders>
              <w:top w:val="nil"/>
              <w:bottom w:val="nil"/>
            </w:tcBorders>
            <w:shd w:val="clear" w:color="auto" w:fill="auto"/>
            <w:vAlign w:val="center"/>
          </w:tcPr>
          <w:p w:rsidR="00DB2107" w:rsidRPr="004C778C" w:rsidRDefault="00DB2107" w:rsidP="008E2097">
            <w:pPr>
              <w:pStyle w:val="TAL"/>
            </w:pPr>
          </w:p>
        </w:tc>
        <w:tc>
          <w:tcPr>
            <w:tcW w:w="2693" w:type="dxa"/>
            <w:tcBorders>
              <w:top w:val="nil"/>
              <w:bottom w:val="nil"/>
            </w:tcBorders>
            <w:shd w:val="clear" w:color="auto" w:fill="auto"/>
            <w:vAlign w:val="center"/>
          </w:tcPr>
          <w:p w:rsidR="00DB2107" w:rsidRPr="004C778C" w:rsidRDefault="00DB2107" w:rsidP="008E2097">
            <w:pPr>
              <w:pStyle w:val="TAC"/>
              <w:rPr>
                <w:rFonts w:cs="v4.2.0"/>
              </w:rPr>
            </w:pPr>
          </w:p>
        </w:tc>
        <w:tc>
          <w:tcPr>
            <w:tcW w:w="2551" w:type="dxa"/>
            <w:shd w:val="clear" w:color="auto" w:fill="auto"/>
          </w:tcPr>
          <w:p w:rsidR="00DB2107" w:rsidRPr="00805810" w:rsidRDefault="00DB2107" w:rsidP="008E2097">
            <w:pPr>
              <w:pStyle w:val="TAC"/>
              <w:rPr>
                <w:rFonts w:cs="v4.2.0"/>
                <w:highlight w:val="green"/>
                <w:rPrChange w:id="751" w:author="张玉凤" w:date="2022-05-19T20:44:00Z">
                  <w:rPr>
                    <w:rFonts w:cs="v4.2.0"/>
                  </w:rPr>
                </w:rPrChange>
              </w:rPr>
            </w:pPr>
            <w:r w:rsidRPr="00805810">
              <w:rPr>
                <w:rFonts w:cs="v4.2.0"/>
                <w:highlight w:val="green"/>
                <w:rPrChange w:id="752" w:author="张玉凤" w:date="2022-05-19T20:44:00Z">
                  <w:rPr>
                    <w:rFonts w:cs="v4.2.0"/>
                  </w:rPr>
                </w:rPrChange>
              </w:rPr>
              <w:t>13 + (6+TT) / 5 - (7+TT)</w:t>
            </w:r>
            <w:r w:rsidRPr="00805810">
              <w:rPr>
                <w:highlight w:val="green"/>
                <w:rPrChange w:id="753" w:author="张玉凤" w:date="2022-05-19T20:44:00Z">
                  <w:rPr/>
                </w:rPrChange>
              </w:rPr>
              <w:t xml:space="preserve"> for PC2 UE (Rel-15 UE </w:t>
            </w:r>
            <w:ins w:id="754" w:author="张玉凤" w:date="2022-04-13T11:02:00Z">
              <w:r w:rsidR="00552990" w:rsidRPr="00805810">
                <w:rPr>
                  <w:highlight w:val="green"/>
                  <w:rPrChange w:id="755" w:author="张玉凤" w:date="2022-05-19T20:44:00Z">
                    <w:rPr/>
                  </w:rPrChange>
                </w:rPr>
                <w:t>indicates PC2 on NR band</w:t>
              </w:r>
            </w:ins>
            <w:del w:id="756" w:author="张玉凤" w:date="2022-05-19T20:28:00Z">
              <w:r w:rsidRPr="00805810" w:rsidDel="00184C24">
                <w:rPr>
                  <w:rFonts w:hint="eastAsia"/>
                  <w:highlight w:val="green"/>
                  <w:lang w:eastAsia="zh-CN"/>
                  <w:rPrChange w:id="757" w:author="张玉凤" w:date="2022-05-19T20:44:00Z">
                    <w:rPr>
                      <w:rFonts w:hint="eastAsia"/>
                      <w:lang w:eastAsia="zh-CN"/>
                    </w:rPr>
                  </w:rPrChange>
                </w:rPr>
                <w:delText>or</w:delText>
              </w:r>
            </w:del>
            <w:ins w:id="758" w:author="张玉凤" w:date="2022-05-19T20:28:00Z">
              <w:r w:rsidR="00184C24" w:rsidRPr="00805810">
                <w:rPr>
                  <w:rFonts w:hint="eastAsia"/>
                  <w:highlight w:val="green"/>
                  <w:lang w:eastAsia="zh-CN"/>
                  <w:rPrChange w:id="759" w:author="张玉凤" w:date="2022-05-19T20:44:00Z">
                    <w:rPr>
                      <w:rFonts w:hint="eastAsia"/>
                      <w:lang w:eastAsia="zh-CN"/>
                    </w:rPr>
                  </w:rPrChange>
                </w:rPr>
                <w:t>,</w:t>
              </w:r>
            </w:ins>
            <w:r w:rsidRPr="00805810">
              <w:rPr>
                <w:highlight w:val="green"/>
                <w:rPrChange w:id="760" w:author="张玉凤" w:date="2022-05-19T20:44:00Z">
                  <w:rPr/>
                </w:rPrChange>
              </w:rPr>
              <w:t xml:space="preserve"> Rel-16 </w:t>
            </w:r>
            <w:ins w:id="761" w:author="张玉凤" w:date="2022-04-13T11:03:00Z">
              <w:r w:rsidR="00552990" w:rsidRPr="00805810">
                <w:rPr>
                  <w:highlight w:val="green"/>
                  <w:rPrChange w:id="762" w:author="张玉凤" w:date="2022-05-19T20:44:00Z">
                    <w:rPr/>
                  </w:rPrChange>
                </w:rPr>
                <w:t xml:space="preserve">and forward </w:t>
              </w:r>
            </w:ins>
            <w:r w:rsidRPr="00805810">
              <w:rPr>
                <w:highlight w:val="green"/>
                <w:rPrChange w:id="763" w:author="张玉凤" w:date="2022-05-19T20:44:00Z">
                  <w:rPr/>
                </w:rPrChange>
              </w:rPr>
              <w:t xml:space="preserve">UE reporting (PC2 by </w:t>
            </w:r>
            <w:proofErr w:type="spellStart"/>
            <w:r w:rsidRPr="00805810">
              <w:rPr>
                <w:highlight w:val="green"/>
                <w:rPrChange w:id="764" w:author="张玉凤" w:date="2022-05-19T20:44:00Z">
                  <w:rPr/>
                </w:rPrChange>
              </w:rPr>
              <w:t>P</w:t>
            </w:r>
            <w:r w:rsidRPr="00805810">
              <w:rPr>
                <w:highlight w:val="green"/>
                <w:vertAlign w:val="subscript"/>
                <w:rPrChange w:id="765" w:author="张玉凤" w:date="2022-05-19T20:44:00Z">
                  <w:rPr>
                    <w:vertAlign w:val="subscript"/>
                  </w:rPr>
                </w:rPrChange>
              </w:rPr>
              <w:t>PowerClass,NR</w:t>
            </w:r>
            <w:proofErr w:type="spellEnd"/>
            <w:r w:rsidRPr="00805810">
              <w:rPr>
                <w:highlight w:val="green"/>
                <w:rPrChange w:id="766" w:author="张玉凤" w:date="2022-05-19T20:44:00Z">
                  <w:rPr/>
                </w:rPrChange>
              </w:rPr>
              <w:t xml:space="preserve">, and PC2 or Not present by </w:t>
            </w:r>
            <w:r w:rsidRPr="00805810">
              <w:rPr>
                <w:i/>
                <w:highlight w:val="green"/>
                <w:rPrChange w:id="767" w:author="张玉凤" w:date="2022-05-19T20:44:00Z">
                  <w:rPr>
                    <w:i/>
                  </w:rPr>
                </w:rPrChange>
              </w:rPr>
              <w:t>powerClassNRPart-r16</w:t>
            </w:r>
            <w:r w:rsidRPr="00805810">
              <w:rPr>
                <w:highlight w:val="green"/>
                <w:rPrChange w:id="768" w:author="张玉凤" w:date="2022-05-19T20:44:00Z">
                  <w:rPr/>
                </w:rPrChange>
              </w:rPr>
              <w:t>))</w:t>
            </w:r>
          </w:p>
        </w:tc>
        <w:tc>
          <w:tcPr>
            <w:tcW w:w="2551" w:type="dxa"/>
          </w:tcPr>
          <w:p w:rsidR="00DB2107" w:rsidRPr="00805810" w:rsidRDefault="00DB2107" w:rsidP="008E2097">
            <w:pPr>
              <w:pStyle w:val="TAC"/>
              <w:rPr>
                <w:rFonts w:cs="v4.2.0"/>
                <w:highlight w:val="green"/>
                <w:rPrChange w:id="769" w:author="张玉凤" w:date="2022-05-19T20:44:00Z">
                  <w:rPr>
                    <w:rFonts w:cs="v4.2.0"/>
                  </w:rPr>
                </w:rPrChange>
              </w:rPr>
            </w:pPr>
            <w:r w:rsidRPr="00805810">
              <w:rPr>
                <w:rFonts w:cs="v4.2.0"/>
                <w:highlight w:val="green"/>
                <w:rPrChange w:id="770" w:author="张玉凤" w:date="2022-05-19T20:44:00Z">
                  <w:rPr>
                    <w:rFonts w:cs="v4.2.0"/>
                  </w:rPr>
                </w:rPrChange>
              </w:rPr>
              <w:t>15.5 + (6+TT) / 12.8 - (6+TT)</w:t>
            </w:r>
            <w:r w:rsidRPr="00805810">
              <w:rPr>
                <w:highlight w:val="green"/>
                <w:rPrChange w:id="771" w:author="张玉凤" w:date="2022-05-19T20:44:00Z">
                  <w:rPr/>
                </w:rPrChange>
              </w:rPr>
              <w:t xml:space="preserve"> for PC2 UE (Rel-15 UE </w:t>
            </w:r>
            <w:ins w:id="772" w:author="张玉凤" w:date="2022-04-13T11:02:00Z">
              <w:r w:rsidR="00552990" w:rsidRPr="00805810">
                <w:rPr>
                  <w:highlight w:val="green"/>
                  <w:rPrChange w:id="773" w:author="张玉凤" w:date="2022-05-19T20:44:00Z">
                    <w:rPr/>
                  </w:rPrChange>
                </w:rPr>
                <w:t>indicates PC2 on NR band</w:t>
              </w:r>
            </w:ins>
            <w:del w:id="774" w:author="张玉凤" w:date="2022-05-19T20:28:00Z">
              <w:r w:rsidRPr="00805810" w:rsidDel="00184C24">
                <w:rPr>
                  <w:rFonts w:hint="eastAsia"/>
                  <w:highlight w:val="green"/>
                  <w:lang w:eastAsia="zh-CN"/>
                  <w:rPrChange w:id="775" w:author="张玉凤" w:date="2022-05-19T20:44:00Z">
                    <w:rPr>
                      <w:rFonts w:hint="eastAsia"/>
                      <w:lang w:eastAsia="zh-CN"/>
                    </w:rPr>
                  </w:rPrChange>
                </w:rPr>
                <w:delText>or</w:delText>
              </w:r>
            </w:del>
            <w:ins w:id="776" w:author="张玉凤" w:date="2022-05-19T20:28:00Z">
              <w:r w:rsidR="00184C24" w:rsidRPr="00805810">
                <w:rPr>
                  <w:rFonts w:hint="eastAsia"/>
                  <w:highlight w:val="green"/>
                  <w:lang w:eastAsia="zh-CN"/>
                  <w:rPrChange w:id="777" w:author="张玉凤" w:date="2022-05-19T20:44:00Z">
                    <w:rPr>
                      <w:rFonts w:hint="eastAsia"/>
                      <w:lang w:eastAsia="zh-CN"/>
                    </w:rPr>
                  </w:rPrChange>
                </w:rPr>
                <w:t>,</w:t>
              </w:r>
            </w:ins>
            <w:r w:rsidRPr="00805810">
              <w:rPr>
                <w:highlight w:val="green"/>
                <w:rPrChange w:id="778" w:author="张玉凤" w:date="2022-05-19T20:44:00Z">
                  <w:rPr/>
                </w:rPrChange>
              </w:rPr>
              <w:t xml:space="preserve"> Rel-16 </w:t>
            </w:r>
            <w:ins w:id="779" w:author="张玉凤" w:date="2022-04-13T11:03:00Z">
              <w:r w:rsidR="00552990" w:rsidRPr="00805810">
                <w:rPr>
                  <w:highlight w:val="green"/>
                  <w:rPrChange w:id="780" w:author="张玉凤" w:date="2022-05-19T20:44:00Z">
                    <w:rPr/>
                  </w:rPrChange>
                </w:rPr>
                <w:t xml:space="preserve">and forward </w:t>
              </w:r>
            </w:ins>
            <w:r w:rsidRPr="00805810">
              <w:rPr>
                <w:highlight w:val="green"/>
                <w:rPrChange w:id="781" w:author="张玉凤" w:date="2022-05-19T20:44:00Z">
                  <w:rPr/>
                </w:rPrChange>
              </w:rPr>
              <w:t xml:space="preserve">UE reporting (PC2 by </w:t>
            </w:r>
            <w:proofErr w:type="spellStart"/>
            <w:r w:rsidRPr="00805810">
              <w:rPr>
                <w:highlight w:val="green"/>
                <w:rPrChange w:id="782" w:author="张玉凤" w:date="2022-05-19T20:44:00Z">
                  <w:rPr/>
                </w:rPrChange>
              </w:rPr>
              <w:t>P</w:t>
            </w:r>
            <w:r w:rsidRPr="00805810">
              <w:rPr>
                <w:highlight w:val="green"/>
                <w:vertAlign w:val="subscript"/>
                <w:rPrChange w:id="783" w:author="张玉凤" w:date="2022-05-19T20:44:00Z">
                  <w:rPr>
                    <w:vertAlign w:val="subscript"/>
                  </w:rPr>
                </w:rPrChange>
              </w:rPr>
              <w:t>PowerClass,NR</w:t>
            </w:r>
            <w:proofErr w:type="spellEnd"/>
            <w:r w:rsidRPr="00805810">
              <w:rPr>
                <w:highlight w:val="green"/>
                <w:rPrChange w:id="784" w:author="张玉凤" w:date="2022-05-19T20:44:00Z">
                  <w:rPr/>
                </w:rPrChange>
              </w:rPr>
              <w:t xml:space="preserve">, and PC2 or Not present by </w:t>
            </w:r>
            <w:r w:rsidRPr="00805810">
              <w:rPr>
                <w:i/>
                <w:highlight w:val="green"/>
                <w:rPrChange w:id="785" w:author="张玉凤" w:date="2022-05-19T20:44:00Z">
                  <w:rPr>
                    <w:i/>
                  </w:rPr>
                </w:rPrChange>
              </w:rPr>
              <w:t>powerClassNRPart-r16</w:t>
            </w:r>
            <w:r w:rsidRPr="00805810">
              <w:rPr>
                <w:highlight w:val="green"/>
                <w:rPrChange w:id="786" w:author="张玉凤" w:date="2022-05-19T20:44:00Z">
                  <w:rPr/>
                </w:rPrChange>
              </w:rPr>
              <w:t>))</w:t>
            </w:r>
          </w:p>
        </w:tc>
      </w:tr>
      <w:tr w:rsidR="00DB2107" w:rsidRPr="004C778C" w:rsidTr="008E2097">
        <w:trPr>
          <w:jc w:val="center"/>
        </w:trPr>
        <w:tc>
          <w:tcPr>
            <w:tcW w:w="1893" w:type="dxa"/>
            <w:tcBorders>
              <w:top w:val="nil"/>
            </w:tcBorders>
            <w:shd w:val="clear" w:color="auto" w:fill="auto"/>
            <w:vAlign w:val="center"/>
          </w:tcPr>
          <w:p w:rsidR="00DB2107" w:rsidRPr="004C778C" w:rsidRDefault="00DB2107" w:rsidP="008E2097">
            <w:pPr>
              <w:pStyle w:val="TAL"/>
            </w:pPr>
          </w:p>
        </w:tc>
        <w:tc>
          <w:tcPr>
            <w:tcW w:w="2693" w:type="dxa"/>
            <w:tcBorders>
              <w:top w:val="nil"/>
            </w:tcBorders>
            <w:shd w:val="clear" w:color="auto" w:fill="auto"/>
            <w:vAlign w:val="center"/>
          </w:tcPr>
          <w:p w:rsidR="00DB2107" w:rsidRPr="004C778C" w:rsidRDefault="00DB2107" w:rsidP="008E2097">
            <w:pPr>
              <w:pStyle w:val="TAC"/>
              <w:rPr>
                <w:rFonts w:cs="v4.2.0"/>
              </w:rPr>
            </w:pPr>
          </w:p>
        </w:tc>
        <w:tc>
          <w:tcPr>
            <w:tcW w:w="2551" w:type="dxa"/>
            <w:shd w:val="clear" w:color="auto" w:fill="auto"/>
          </w:tcPr>
          <w:p w:rsidR="00DB2107" w:rsidRPr="00805810" w:rsidRDefault="00DB2107" w:rsidP="00184C24">
            <w:pPr>
              <w:pStyle w:val="TAC"/>
              <w:rPr>
                <w:rFonts w:cs="v4.2.0"/>
                <w:highlight w:val="green"/>
                <w:rPrChange w:id="787" w:author="张玉凤" w:date="2022-05-19T20:44:00Z">
                  <w:rPr>
                    <w:rFonts w:cs="v4.2.0"/>
                  </w:rPr>
                </w:rPrChange>
              </w:rPr>
            </w:pPr>
            <w:r w:rsidRPr="00805810">
              <w:rPr>
                <w:rFonts w:cs="v4.2.0"/>
                <w:highlight w:val="green"/>
                <w:rPrChange w:id="788" w:author="张玉凤" w:date="2022-05-19T20:44:00Z">
                  <w:rPr>
                    <w:rFonts w:cs="v4.2.0"/>
                  </w:rPr>
                </w:rPrChange>
              </w:rPr>
              <w:t>13 + (6+TT) / 2 - (7+TT)</w:t>
            </w:r>
            <w:r w:rsidRPr="00805810">
              <w:rPr>
                <w:highlight w:val="green"/>
                <w:rPrChange w:id="789" w:author="张玉凤" w:date="2022-05-19T20:44:00Z">
                  <w:rPr/>
                </w:rPrChange>
              </w:rPr>
              <w:t xml:space="preserve"> for PC2 UE (</w:t>
            </w:r>
            <w:ins w:id="790" w:author="张玉凤" w:date="2022-04-13T11:03:00Z">
              <w:r w:rsidR="00552990" w:rsidRPr="00805810">
                <w:rPr>
                  <w:highlight w:val="green"/>
                  <w:rPrChange w:id="791" w:author="张玉凤" w:date="2022-05-19T20:44:00Z">
                    <w:rPr/>
                  </w:rPrChange>
                </w:rPr>
                <w:t xml:space="preserve">Rel-15 </w:t>
              </w:r>
            </w:ins>
            <w:ins w:id="792" w:author="张玉凤" w:date="2022-05-19T20:29:00Z">
              <w:r w:rsidR="00184C24" w:rsidRPr="00805810">
                <w:rPr>
                  <w:highlight w:val="green"/>
                  <w:lang w:eastAsia="zh-CN"/>
                  <w:rPrChange w:id="793" w:author="张玉凤" w:date="2022-05-19T20:44:00Z">
                    <w:rPr>
                      <w:highlight w:val="yellow"/>
                      <w:lang w:eastAsia="zh-CN"/>
                    </w:rPr>
                  </w:rPrChange>
                </w:rPr>
                <w:t>and forward</w:t>
              </w:r>
              <w:r w:rsidR="00184C24" w:rsidRPr="00805810">
                <w:rPr>
                  <w:highlight w:val="green"/>
                  <w:rPrChange w:id="794" w:author="张玉凤" w:date="2022-05-19T20:44:00Z">
                    <w:rPr/>
                  </w:rPrChange>
                </w:rPr>
                <w:t xml:space="preserve"> </w:t>
              </w:r>
            </w:ins>
            <w:ins w:id="795" w:author="张玉凤" w:date="2022-04-13T11:03:00Z">
              <w:r w:rsidR="00552990" w:rsidRPr="00805810">
                <w:rPr>
                  <w:highlight w:val="green"/>
                  <w:rPrChange w:id="796" w:author="张玉凤" w:date="2022-05-19T20:44:00Z">
                    <w:rPr/>
                  </w:rPrChange>
                </w:rPr>
                <w:t>UE indicates PC3 on NR band</w:t>
              </w:r>
            </w:ins>
            <w:ins w:id="797" w:author="张玉凤" w:date="2022-05-19T20:28:00Z">
              <w:r w:rsidR="00184C24" w:rsidRPr="00805810">
                <w:rPr>
                  <w:rFonts w:hint="eastAsia"/>
                  <w:highlight w:val="green"/>
                  <w:lang w:eastAsia="zh-CN"/>
                  <w:rPrChange w:id="798" w:author="张玉凤" w:date="2022-05-19T20:44:00Z">
                    <w:rPr>
                      <w:rFonts w:hint="eastAsia"/>
                      <w:lang w:eastAsia="zh-CN"/>
                    </w:rPr>
                  </w:rPrChange>
                </w:rPr>
                <w:t>,</w:t>
              </w:r>
            </w:ins>
            <w:ins w:id="799" w:author="张玉凤" w:date="2022-04-13T11:03:00Z">
              <w:r w:rsidR="00552990" w:rsidRPr="00805810">
                <w:rPr>
                  <w:highlight w:val="green"/>
                  <w:rPrChange w:id="800" w:author="张玉凤" w:date="2022-05-19T20:44:00Z">
                    <w:rPr/>
                  </w:rPrChange>
                </w:rPr>
                <w:t xml:space="preserve"> </w:t>
              </w:r>
            </w:ins>
            <w:r w:rsidRPr="00805810">
              <w:rPr>
                <w:highlight w:val="green"/>
                <w:rPrChange w:id="801" w:author="张玉凤" w:date="2022-05-19T20:44:00Z">
                  <w:rPr/>
                </w:rPrChange>
              </w:rPr>
              <w:t xml:space="preserve">Rel-16 </w:t>
            </w:r>
            <w:ins w:id="802" w:author="张玉凤" w:date="2022-04-13T11:04:00Z">
              <w:r w:rsidR="00552990" w:rsidRPr="00805810">
                <w:rPr>
                  <w:highlight w:val="green"/>
                  <w:rPrChange w:id="803" w:author="张玉凤" w:date="2022-05-19T20:44:00Z">
                    <w:rPr/>
                  </w:rPrChange>
                </w:rPr>
                <w:t xml:space="preserve">and forward </w:t>
              </w:r>
            </w:ins>
            <w:r w:rsidRPr="00805810">
              <w:rPr>
                <w:highlight w:val="green"/>
                <w:rPrChange w:id="804" w:author="张玉凤" w:date="2022-05-19T20:44:00Z">
                  <w:rPr/>
                </w:rPrChange>
              </w:rPr>
              <w:t xml:space="preserve">UE reporting (PC2 by </w:t>
            </w:r>
            <w:proofErr w:type="spellStart"/>
            <w:r w:rsidRPr="00805810">
              <w:rPr>
                <w:highlight w:val="green"/>
                <w:rPrChange w:id="805" w:author="张玉凤" w:date="2022-05-19T20:44:00Z">
                  <w:rPr/>
                </w:rPrChange>
              </w:rPr>
              <w:t>P</w:t>
            </w:r>
            <w:r w:rsidRPr="00805810">
              <w:rPr>
                <w:highlight w:val="green"/>
                <w:vertAlign w:val="subscript"/>
                <w:rPrChange w:id="806" w:author="张玉凤" w:date="2022-05-19T20:44:00Z">
                  <w:rPr>
                    <w:vertAlign w:val="subscript"/>
                  </w:rPr>
                </w:rPrChange>
              </w:rPr>
              <w:t>PowerClass,NR</w:t>
            </w:r>
            <w:proofErr w:type="spellEnd"/>
            <w:r w:rsidRPr="00805810">
              <w:rPr>
                <w:highlight w:val="green"/>
                <w:rPrChange w:id="807" w:author="张玉凤" w:date="2022-05-19T20:44:00Z">
                  <w:rPr/>
                </w:rPrChange>
              </w:rPr>
              <w:t xml:space="preserve">, and PC3 by </w:t>
            </w:r>
            <w:r w:rsidRPr="00805810">
              <w:rPr>
                <w:i/>
                <w:highlight w:val="green"/>
                <w:rPrChange w:id="808" w:author="张玉凤" w:date="2022-05-19T20:44:00Z">
                  <w:rPr>
                    <w:i/>
                  </w:rPr>
                </w:rPrChange>
              </w:rPr>
              <w:t>powerClassNRPart-r16</w:t>
            </w:r>
            <w:r w:rsidRPr="00805810">
              <w:rPr>
                <w:highlight w:val="green"/>
                <w:rPrChange w:id="809" w:author="张玉凤" w:date="2022-05-19T20:44:00Z">
                  <w:rPr/>
                </w:rPrChange>
              </w:rPr>
              <w:t>)</w:t>
            </w:r>
            <w:del w:id="810" w:author="张玉凤" w:date="2022-05-19T20:29:00Z">
              <w:r w:rsidRPr="00805810" w:rsidDel="00184C24">
                <w:rPr>
                  <w:highlight w:val="green"/>
                  <w:rPrChange w:id="811" w:author="张玉凤" w:date="2022-05-19T20:44:00Z">
                    <w:rPr/>
                  </w:rPrChange>
                </w:rPr>
                <w:delText xml:space="preserve">, or </w:delText>
              </w:r>
            </w:del>
            <w:del w:id="812" w:author="张玉凤" w:date="2022-04-13T11:04:00Z">
              <w:r w:rsidRPr="00805810" w:rsidDel="00552990">
                <w:rPr>
                  <w:highlight w:val="green"/>
                  <w:rPrChange w:id="813" w:author="张玉凤" w:date="2022-05-19T20:44:00Z">
                    <w:rPr/>
                  </w:rPrChange>
                </w:rPr>
                <w:delText xml:space="preserve">Rel-16 </w:delText>
              </w:r>
            </w:del>
            <w:del w:id="814" w:author="张玉凤" w:date="2022-05-19T20:29:00Z">
              <w:r w:rsidRPr="00805810" w:rsidDel="00184C24">
                <w:rPr>
                  <w:highlight w:val="green"/>
                  <w:rPrChange w:id="815" w:author="张玉凤" w:date="2022-05-19T20:44:00Z">
                    <w:rPr/>
                  </w:rPrChange>
                </w:rPr>
                <w:delText>UE reporting (PC3 by P</w:delText>
              </w:r>
              <w:r w:rsidRPr="00805810" w:rsidDel="00184C24">
                <w:rPr>
                  <w:highlight w:val="green"/>
                  <w:vertAlign w:val="subscript"/>
                  <w:rPrChange w:id="816" w:author="张玉凤" w:date="2022-05-19T20:44:00Z">
                    <w:rPr>
                      <w:vertAlign w:val="subscript"/>
                    </w:rPr>
                  </w:rPrChange>
                </w:rPr>
                <w:delText>PowerClass,NR</w:delText>
              </w:r>
              <w:r w:rsidRPr="00805810" w:rsidDel="00184C24">
                <w:rPr>
                  <w:highlight w:val="green"/>
                  <w:rPrChange w:id="817" w:author="张玉凤" w:date="2022-05-19T20:44:00Z">
                    <w:rPr/>
                  </w:rPrChange>
                </w:rPr>
                <w:delText>)</w:delText>
              </w:r>
            </w:del>
            <w:r w:rsidRPr="00805810">
              <w:rPr>
                <w:highlight w:val="green"/>
                <w:rPrChange w:id="818" w:author="张玉凤" w:date="2022-05-19T20:44:00Z">
                  <w:rPr/>
                </w:rPrChange>
              </w:rPr>
              <w:t>)</w:t>
            </w:r>
          </w:p>
        </w:tc>
        <w:tc>
          <w:tcPr>
            <w:tcW w:w="2551" w:type="dxa"/>
          </w:tcPr>
          <w:p w:rsidR="00DB2107" w:rsidRPr="00805810" w:rsidRDefault="00DB2107" w:rsidP="00184C24">
            <w:pPr>
              <w:pStyle w:val="TAC"/>
              <w:rPr>
                <w:rFonts w:cs="v4.2.0"/>
                <w:highlight w:val="green"/>
                <w:rPrChange w:id="819" w:author="张玉凤" w:date="2022-05-19T20:44:00Z">
                  <w:rPr>
                    <w:rFonts w:cs="v4.2.0"/>
                  </w:rPr>
                </w:rPrChange>
              </w:rPr>
            </w:pPr>
            <w:r w:rsidRPr="00805810">
              <w:rPr>
                <w:rFonts w:cs="v4.2.0"/>
                <w:highlight w:val="green"/>
                <w:rPrChange w:id="820" w:author="张玉凤" w:date="2022-05-19T20:44:00Z">
                  <w:rPr>
                    <w:rFonts w:cs="v4.2.0"/>
                  </w:rPr>
                </w:rPrChange>
              </w:rPr>
              <w:t>15.5 + (6+TT) / 12.4 - (6+TT)</w:t>
            </w:r>
            <w:r w:rsidRPr="00805810">
              <w:rPr>
                <w:highlight w:val="green"/>
                <w:rPrChange w:id="821" w:author="张玉凤" w:date="2022-05-19T20:44:00Z">
                  <w:rPr/>
                </w:rPrChange>
              </w:rPr>
              <w:t xml:space="preserve"> for PC2 UE (</w:t>
            </w:r>
            <w:ins w:id="822" w:author="张玉凤" w:date="2022-04-13T11:03:00Z">
              <w:r w:rsidR="00552990" w:rsidRPr="00805810">
                <w:rPr>
                  <w:highlight w:val="green"/>
                  <w:rPrChange w:id="823" w:author="张玉凤" w:date="2022-05-19T20:44:00Z">
                    <w:rPr/>
                  </w:rPrChange>
                </w:rPr>
                <w:t xml:space="preserve">Rel-15 </w:t>
              </w:r>
            </w:ins>
            <w:ins w:id="824" w:author="张玉凤" w:date="2022-05-19T20:29:00Z">
              <w:r w:rsidR="00184C24" w:rsidRPr="00805810">
                <w:rPr>
                  <w:highlight w:val="green"/>
                  <w:lang w:eastAsia="zh-CN"/>
                  <w:rPrChange w:id="825" w:author="张玉凤" w:date="2022-05-19T20:44:00Z">
                    <w:rPr>
                      <w:highlight w:val="yellow"/>
                      <w:lang w:eastAsia="zh-CN"/>
                    </w:rPr>
                  </w:rPrChange>
                </w:rPr>
                <w:t>and forward</w:t>
              </w:r>
              <w:r w:rsidR="00184C24" w:rsidRPr="00805810">
                <w:rPr>
                  <w:highlight w:val="green"/>
                  <w:rPrChange w:id="826" w:author="张玉凤" w:date="2022-05-19T20:44:00Z">
                    <w:rPr/>
                  </w:rPrChange>
                </w:rPr>
                <w:t xml:space="preserve"> </w:t>
              </w:r>
            </w:ins>
            <w:ins w:id="827" w:author="张玉凤" w:date="2022-04-13T11:03:00Z">
              <w:r w:rsidR="00552990" w:rsidRPr="00805810">
                <w:rPr>
                  <w:highlight w:val="green"/>
                  <w:rPrChange w:id="828" w:author="张玉凤" w:date="2022-05-19T20:44:00Z">
                    <w:rPr/>
                  </w:rPrChange>
                </w:rPr>
                <w:t>UE indicates PC3 on NR band</w:t>
              </w:r>
            </w:ins>
            <w:ins w:id="829" w:author="张玉凤" w:date="2022-05-19T20:28:00Z">
              <w:r w:rsidR="00184C24" w:rsidRPr="00805810">
                <w:rPr>
                  <w:rFonts w:hint="eastAsia"/>
                  <w:highlight w:val="green"/>
                  <w:lang w:eastAsia="zh-CN"/>
                  <w:rPrChange w:id="830" w:author="张玉凤" w:date="2022-05-19T20:44:00Z">
                    <w:rPr>
                      <w:rFonts w:hint="eastAsia"/>
                      <w:lang w:eastAsia="zh-CN"/>
                    </w:rPr>
                  </w:rPrChange>
                </w:rPr>
                <w:t>,</w:t>
              </w:r>
            </w:ins>
            <w:ins w:id="831" w:author="张玉凤" w:date="2022-04-13T11:03:00Z">
              <w:r w:rsidR="00552990" w:rsidRPr="00805810">
                <w:rPr>
                  <w:highlight w:val="green"/>
                  <w:rPrChange w:id="832" w:author="张玉凤" w:date="2022-05-19T20:44:00Z">
                    <w:rPr/>
                  </w:rPrChange>
                </w:rPr>
                <w:t xml:space="preserve"> </w:t>
              </w:r>
            </w:ins>
            <w:r w:rsidRPr="00805810">
              <w:rPr>
                <w:highlight w:val="green"/>
                <w:rPrChange w:id="833" w:author="张玉凤" w:date="2022-05-19T20:44:00Z">
                  <w:rPr/>
                </w:rPrChange>
              </w:rPr>
              <w:t xml:space="preserve">Rel-16 </w:t>
            </w:r>
            <w:ins w:id="834" w:author="张玉凤" w:date="2022-04-13T11:04:00Z">
              <w:r w:rsidR="00552990" w:rsidRPr="00805810">
                <w:rPr>
                  <w:highlight w:val="green"/>
                  <w:rPrChange w:id="835" w:author="张玉凤" w:date="2022-05-19T20:44:00Z">
                    <w:rPr/>
                  </w:rPrChange>
                </w:rPr>
                <w:t xml:space="preserve">and forward </w:t>
              </w:r>
            </w:ins>
            <w:r w:rsidRPr="00805810">
              <w:rPr>
                <w:highlight w:val="green"/>
                <w:rPrChange w:id="836" w:author="张玉凤" w:date="2022-05-19T20:44:00Z">
                  <w:rPr/>
                </w:rPrChange>
              </w:rPr>
              <w:t xml:space="preserve">UE reporting (PC2 by </w:t>
            </w:r>
            <w:proofErr w:type="spellStart"/>
            <w:r w:rsidRPr="00805810">
              <w:rPr>
                <w:highlight w:val="green"/>
                <w:rPrChange w:id="837" w:author="张玉凤" w:date="2022-05-19T20:44:00Z">
                  <w:rPr/>
                </w:rPrChange>
              </w:rPr>
              <w:t>P</w:t>
            </w:r>
            <w:r w:rsidRPr="00805810">
              <w:rPr>
                <w:highlight w:val="green"/>
                <w:vertAlign w:val="subscript"/>
                <w:rPrChange w:id="838" w:author="张玉凤" w:date="2022-05-19T20:44:00Z">
                  <w:rPr>
                    <w:vertAlign w:val="subscript"/>
                  </w:rPr>
                </w:rPrChange>
              </w:rPr>
              <w:t>PowerClass,NR</w:t>
            </w:r>
            <w:proofErr w:type="spellEnd"/>
            <w:r w:rsidRPr="00805810">
              <w:rPr>
                <w:highlight w:val="green"/>
                <w:rPrChange w:id="839" w:author="张玉凤" w:date="2022-05-19T20:44:00Z">
                  <w:rPr/>
                </w:rPrChange>
              </w:rPr>
              <w:t xml:space="preserve">, and PC3 by </w:t>
            </w:r>
            <w:r w:rsidRPr="00805810">
              <w:rPr>
                <w:i/>
                <w:highlight w:val="green"/>
                <w:rPrChange w:id="840" w:author="张玉凤" w:date="2022-05-19T20:44:00Z">
                  <w:rPr>
                    <w:i/>
                  </w:rPr>
                </w:rPrChange>
              </w:rPr>
              <w:t>powerClassNRPart-r16</w:t>
            </w:r>
            <w:r w:rsidRPr="00805810">
              <w:rPr>
                <w:highlight w:val="green"/>
                <w:rPrChange w:id="841" w:author="张玉凤" w:date="2022-05-19T20:44:00Z">
                  <w:rPr/>
                </w:rPrChange>
              </w:rPr>
              <w:t>)</w:t>
            </w:r>
            <w:del w:id="842" w:author="张玉凤" w:date="2022-05-19T20:29:00Z">
              <w:r w:rsidRPr="00805810" w:rsidDel="00184C24">
                <w:rPr>
                  <w:highlight w:val="green"/>
                  <w:rPrChange w:id="843" w:author="张玉凤" w:date="2022-05-19T20:44:00Z">
                    <w:rPr/>
                  </w:rPrChange>
                </w:rPr>
                <w:delText xml:space="preserve">, or </w:delText>
              </w:r>
            </w:del>
            <w:del w:id="844" w:author="张玉凤" w:date="2022-04-13T11:04:00Z">
              <w:r w:rsidRPr="00805810" w:rsidDel="00552990">
                <w:rPr>
                  <w:highlight w:val="green"/>
                  <w:rPrChange w:id="845" w:author="张玉凤" w:date="2022-05-19T20:44:00Z">
                    <w:rPr/>
                  </w:rPrChange>
                </w:rPr>
                <w:delText xml:space="preserve">Rel-16 </w:delText>
              </w:r>
            </w:del>
            <w:del w:id="846" w:author="张玉凤" w:date="2022-05-19T20:29:00Z">
              <w:r w:rsidRPr="00805810" w:rsidDel="00184C24">
                <w:rPr>
                  <w:highlight w:val="green"/>
                  <w:rPrChange w:id="847" w:author="张玉凤" w:date="2022-05-19T20:44:00Z">
                    <w:rPr/>
                  </w:rPrChange>
                </w:rPr>
                <w:delText>UE reporting (PC3 by P</w:delText>
              </w:r>
              <w:r w:rsidRPr="00805810" w:rsidDel="00184C24">
                <w:rPr>
                  <w:highlight w:val="green"/>
                  <w:vertAlign w:val="subscript"/>
                  <w:rPrChange w:id="848" w:author="张玉凤" w:date="2022-05-19T20:44:00Z">
                    <w:rPr>
                      <w:vertAlign w:val="subscript"/>
                    </w:rPr>
                  </w:rPrChange>
                </w:rPr>
                <w:delText>PowerClass,NR</w:delText>
              </w:r>
              <w:r w:rsidRPr="00805810" w:rsidDel="00184C24">
                <w:rPr>
                  <w:highlight w:val="green"/>
                  <w:rPrChange w:id="849" w:author="张玉凤" w:date="2022-05-19T20:44:00Z">
                    <w:rPr/>
                  </w:rPrChange>
                </w:rPr>
                <w:delText>)</w:delText>
              </w:r>
            </w:del>
            <w:r w:rsidRPr="00805810">
              <w:rPr>
                <w:highlight w:val="green"/>
                <w:rPrChange w:id="850" w:author="张玉凤" w:date="2022-05-19T20:44:00Z">
                  <w:rPr/>
                </w:rPrChange>
              </w:rPr>
              <w:t>)</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1d</w:t>
            </w:r>
          </w:p>
        </w:tc>
        <w:tc>
          <w:tcPr>
            <w:tcW w:w="2693" w:type="dxa"/>
            <w:shd w:val="clear" w:color="auto" w:fill="auto"/>
          </w:tcPr>
          <w:p w:rsidR="00DB2107" w:rsidRPr="004C778C" w:rsidRDefault="00DB2107" w:rsidP="008E2097">
            <w:pPr>
              <w:pStyle w:val="TAC"/>
              <w:jc w:val="left"/>
              <w:rPr>
                <w:rFonts w:cs="v4.2.0"/>
              </w:rPr>
            </w:pPr>
            <w:r w:rsidRPr="004C778C">
              <w:t>Maximum output power with reduction as defined in Table 6.2.3.5-1 of TS 36.521-1 [10]</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jc w:val="left"/>
              <w:rPr>
                <w:rFonts w:cs="v4.2.0"/>
              </w:rPr>
            </w:pPr>
            <w:r w:rsidRPr="004C778C">
              <w:t>Maximum output power with reduction as defined in Table 6.2.3-1 of TS 36.521-1 [10]</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2a</w:t>
            </w:r>
          </w:p>
        </w:tc>
        <w:tc>
          <w:tcPr>
            <w:tcW w:w="2693" w:type="dxa"/>
            <w:shd w:val="clear" w:color="auto" w:fill="auto"/>
          </w:tcPr>
          <w:p w:rsidR="00DB2107" w:rsidRPr="004C778C" w:rsidRDefault="00DB2107" w:rsidP="008E2097">
            <w:pPr>
              <w:pStyle w:val="TAC"/>
              <w:rPr>
                <w:rFonts w:cs="v4.2.0"/>
              </w:rPr>
            </w:pPr>
            <w:r w:rsidRPr="004C778C">
              <w:rPr>
                <w:rFonts w:cs="v4.2.0"/>
              </w:rPr>
              <w:t xml:space="preserve">-10dBm </w:t>
            </w:r>
            <w:r w:rsidRPr="004C778C">
              <w:t>± (7+TT)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2b</w:t>
            </w:r>
          </w:p>
        </w:tc>
        <w:tc>
          <w:tcPr>
            <w:tcW w:w="2693" w:type="dxa"/>
            <w:shd w:val="clear" w:color="auto" w:fill="auto"/>
          </w:tcPr>
          <w:p w:rsidR="00DB2107" w:rsidRPr="004C778C" w:rsidRDefault="00DB2107" w:rsidP="008E2097">
            <w:pPr>
              <w:pStyle w:val="TAC"/>
              <w:rPr>
                <w:rFonts w:cs="v4.2.0"/>
              </w:rPr>
            </w:pPr>
            <w:r w:rsidRPr="004C778C">
              <w:rPr>
                <w:rFonts w:cs="v4.2.0"/>
              </w:rPr>
              <w:t xml:space="preserve">10dBm </w:t>
            </w:r>
            <w:r w:rsidRPr="004C778C">
              <w:t>± (6+TT)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2c</w:t>
            </w:r>
          </w:p>
        </w:tc>
        <w:tc>
          <w:tcPr>
            <w:tcW w:w="2693" w:type="dxa"/>
            <w:shd w:val="clear" w:color="auto" w:fill="auto"/>
          </w:tcPr>
          <w:p w:rsidR="00DB2107" w:rsidRPr="004C778C" w:rsidRDefault="00DB2107" w:rsidP="008E2097">
            <w:pPr>
              <w:pStyle w:val="TAC"/>
              <w:rPr>
                <w:rFonts w:cs="v4.2.0"/>
              </w:rPr>
            </w:pPr>
            <w:r w:rsidRPr="004C778C">
              <w:rPr>
                <w:rFonts w:cs="v4.2.0"/>
              </w:rPr>
              <w:t>15dBm</w:t>
            </w:r>
            <w:r w:rsidRPr="004C778C">
              <w:t xml:space="preserve"> ± (5+TT)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3a</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 xml:space="preserve">-10dBm </w:t>
            </w:r>
            <w:r w:rsidRPr="004C778C">
              <w:t>± (7+TT)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3b</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 xml:space="preserve">10dBm </w:t>
            </w:r>
            <w:r w:rsidRPr="004C778C">
              <w:t>± (6+TT)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3c</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15dBm</w:t>
            </w:r>
            <w:r w:rsidRPr="004C778C">
              <w:t xml:space="preserve"> ± (5+TT)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9688" w:type="dxa"/>
            <w:gridSpan w:val="4"/>
            <w:shd w:val="clear" w:color="auto" w:fill="auto"/>
            <w:vAlign w:val="center"/>
          </w:tcPr>
          <w:p w:rsidR="00DB2107" w:rsidRPr="004C778C" w:rsidRDefault="00DB2107" w:rsidP="008E2097">
            <w:pPr>
              <w:pStyle w:val="TAN"/>
            </w:pPr>
            <w:r w:rsidRPr="004C778C">
              <w:t>NOTE 1:</w:t>
            </w:r>
            <w:r w:rsidRPr="004C778C">
              <w:tab/>
              <w:t xml:space="preserve">In addition </w:t>
            </w:r>
            <w:r w:rsidRPr="004C778C">
              <w:rPr>
                <w:lang w:bidi="bn-IN"/>
              </w:rPr>
              <w:t>NOTE 2 in Table 6.2.2-1 in TS 36.101 [5] and/or NOTE 3 in Table 6.2.1-1 in TS 38.101-1 [2]</w:t>
            </w:r>
            <w:r w:rsidRPr="004C778C">
              <w:t xml:space="preserve"> shall apply to the tolerances.</w:t>
            </w:r>
          </w:p>
          <w:p w:rsidR="00DB2107" w:rsidRPr="004C778C" w:rsidRDefault="00DB2107" w:rsidP="008E2097">
            <w:pPr>
              <w:pStyle w:val="TAN"/>
            </w:pPr>
            <w:r w:rsidRPr="004C778C">
              <w:t>NOTE 2:</w:t>
            </w:r>
            <w:r w:rsidRPr="004C778C">
              <w:tab/>
            </w:r>
            <w:r w:rsidRPr="004C778C">
              <w:rPr>
                <w:rFonts w:cs="Arial"/>
              </w:rPr>
              <w:t xml:space="preserve">TT for each frequency and channel bandwidth is specified in Table </w:t>
            </w:r>
            <w:r w:rsidRPr="004C778C">
              <w:t>6.2B.4.1.1.5</w:t>
            </w:r>
            <w:r w:rsidRPr="004C778C">
              <w:rPr>
                <w:rFonts w:cs="Arial"/>
              </w:rPr>
              <w:t>-3</w:t>
            </w:r>
          </w:p>
        </w:tc>
      </w:tr>
    </w:tbl>
    <w:p w:rsidR="00DB2107" w:rsidRPr="004C778C" w:rsidRDefault="00DB2107" w:rsidP="00DB2107"/>
    <w:p w:rsidR="00DB2107" w:rsidRPr="004C778C" w:rsidRDefault="00DB2107" w:rsidP="00DB2107">
      <w:r w:rsidRPr="004C778C">
        <w:t>For UE not supporting DPS, the output power measured shall not exceed the values specified in Table 6.2B.4.1.1.5-2.</w:t>
      </w:r>
    </w:p>
    <w:p w:rsidR="00DB2107" w:rsidRPr="004C778C" w:rsidRDefault="00DB2107" w:rsidP="00DB2107">
      <w:pPr>
        <w:pStyle w:val="TH"/>
        <w:rPr>
          <w:rFonts w:cs="v5.0.0"/>
        </w:rPr>
      </w:pPr>
      <w:r w:rsidRPr="004C778C">
        <w:t>Table 6.2B.4.1.2.5-2: P</w:t>
      </w:r>
      <w:r w:rsidRPr="004C778C">
        <w:rPr>
          <w:vertAlign w:val="subscript"/>
        </w:rPr>
        <w:t>CMAX</w:t>
      </w:r>
      <w:r w:rsidRPr="004C778C">
        <w:t xml:space="preserve"> configured UE output power for UE not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3"/>
        <w:gridCol w:w="2693"/>
        <w:gridCol w:w="2551"/>
        <w:gridCol w:w="2551"/>
      </w:tblGrid>
      <w:tr w:rsidR="00DB2107" w:rsidRPr="004C778C" w:rsidTr="008E2097">
        <w:trPr>
          <w:jc w:val="center"/>
        </w:trPr>
        <w:tc>
          <w:tcPr>
            <w:tcW w:w="1893" w:type="dxa"/>
            <w:shd w:val="clear" w:color="auto" w:fill="auto"/>
          </w:tcPr>
          <w:p w:rsidR="00DB2107" w:rsidRPr="004C778C" w:rsidRDefault="00DB2107" w:rsidP="008E2097">
            <w:pPr>
              <w:rPr>
                <w:rFonts w:eastAsia="MS Mincho"/>
                <w:lang w:eastAsia="ja-JP"/>
              </w:rPr>
            </w:pPr>
          </w:p>
        </w:tc>
        <w:tc>
          <w:tcPr>
            <w:tcW w:w="2693" w:type="dxa"/>
            <w:shd w:val="clear" w:color="auto" w:fill="auto"/>
          </w:tcPr>
          <w:p w:rsidR="00DB2107" w:rsidRPr="004C778C" w:rsidRDefault="00DB2107" w:rsidP="008E2097">
            <w:pPr>
              <w:pStyle w:val="TAH"/>
            </w:pPr>
            <w:r w:rsidRPr="004C778C">
              <w:t>E-UTRA component carrier</w:t>
            </w:r>
          </w:p>
        </w:tc>
        <w:tc>
          <w:tcPr>
            <w:tcW w:w="2551" w:type="dxa"/>
            <w:shd w:val="clear" w:color="auto" w:fill="auto"/>
          </w:tcPr>
          <w:p w:rsidR="00DB2107" w:rsidRPr="004C778C" w:rsidRDefault="00DB2107" w:rsidP="008E2097">
            <w:pPr>
              <w:pStyle w:val="TAH"/>
            </w:pPr>
            <w:r w:rsidRPr="004C778C">
              <w:t>NR component carrier</w:t>
            </w:r>
          </w:p>
        </w:tc>
        <w:tc>
          <w:tcPr>
            <w:tcW w:w="2551" w:type="dxa"/>
          </w:tcPr>
          <w:p w:rsidR="00DB2107" w:rsidRPr="004C778C" w:rsidRDefault="00DB2107" w:rsidP="008E2097">
            <w:pPr>
              <w:pStyle w:val="TAH"/>
            </w:pPr>
            <w:r w:rsidRPr="004C778C">
              <w:t>Total power measured over E-UTRA and NR component carriers</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1a</w:t>
            </w:r>
          </w:p>
        </w:tc>
        <w:tc>
          <w:tcPr>
            <w:tcW w:w="2693" w:type="dxa"/>
            <w:shd w:val="clear" w:color="auto" w:fill="auto"/>
          </w:tcPr>
          <w:p w:rsidR="00DB2107" w:rsidRPr="004C778C" w:rsidRDefault="00DB2107" w:rsidP="008E2097">
            <w:pPr>
              <w:pStyle w:val="TAC"/>
              <w:rPr>
                <w:rFonts w:cs="v4.2.0"/>
              </w:rPr>
            </w:pPr>
            <w:r w:rsidRPr="004C778C">
              <w:rPr>
                <w:rFonts w:cs="v4.2.0"/>
              </w:rPr>
              <w:t xml:space="preserve">-10 dBm </w:t>
            </w:r>
            <w:r w:rsidRPr="004C778C">
              <w:t>± (7+TT)</w:t>
            </w:r>
          </w:p>
        </w:tc>
        <w:tc>
          <w:tcPr>
            <w:tcW w:w="2551" w:type="dxa"/>
            <w:shd w:val="clear" w:color="auto" w:fill="auto"/>
          </w:tcPr>
          <w:p w:rsidR="00DB2107" w:rsidRPr="004C778C" w:rsidRDefault="00DB2107" w:rsidP="008E2097">
            <w:pPr>
              <w:pStyle w:val="TAC"/>
              <w:rPr>
                <w:rFonts w:cs="v4.2.0"/>
              </w:rPr>
            </w:pPr>
            <w:r w:rsidRPr="004C778C">
              <w:rPr>
                <w:rFonts w:cs="v4.2.0"/>
              </w:rPr>
              <w:t xml:space="preserve">-10 dBm </w:t>
            </w:r>
            <w:r w:rsidRPr="004C778C">
              <w:t>± (7+TT)</w:t>
            </w:r>
          </w:p>
        </w:tc>
        <w:tc>
          <w:tcPr>
            <w:tcW w:w="2551" w:type="dxa"/>
          </w:tcPr>
          <w:p w:rsidR="00DB2107" w:rsidRPr="004C778C" w:rsidRDefault="00DB2107" w:rsidP="008E2097">
            <w:pPr>
              <w:pStyle w:val="TAC"/>
              <w:rPr>
                <w:rFonts w:cs="v4.2.0"/>
              </w:rPr>
            </w:pPr>
            <w:r w:rsidRPr="004C778C">
              <w:rPr>
                <w:rFonts w:eastAsia="SimSun"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keepNext/>
              <w:keepLines/>
              <w:spacing w:after="0"/>
              <w:rPr>
                <w:rFonts w:ascii="Arial" w:eastAsia="SimSun" w:hAnsi="Arial"/>
                <w:sz w:val="18"/>
              </w:rPr>
            </w:pPr>
            <w:bookmarkStart w:id="851" w:name="_Hlk43746558"/>
            <w:r w:rsidRPr="004C778C">
              <w:rPr>
                <w:rFonts w:ascii="Arial" w:eastAsia="SimSun" w:hAnsi="Arial"/>
                <w:sz w:val="18"/>
              </w:rPr>
              <w:t>Test ID 1b</w:t>
            </w:r>
          </w:p>
        </w:tc>
        <w:tc>
          <w:tcPr>
            <w:tcW w:w="2693" w:type="dxa"/>
            <w:shd w:val="clear" w:color="auto" w:fill="auto"/>
          </w:tcPr>
          <w:p w:rsidR="00DB2107" w:rsidRPr="004C778C" w:rsidRDefault="00DB2107" w:rsidP="008E2097">
            <w:pPr>
              <w:keepNext/>
              <w:keepLines/>
              <w:spacing w:after="0"/>
              <w:jc w:val="center"/>
              <w:rPr>
                <w:rFonts w:ascii="Arial" w:eastAsia="SimSun" w:hAnsi="Arial" w:cs="v4.2.0"/>
                <w:sz w:val="18"/>
              </w:rPr>
            </w:pPr>
            <w:r w:rsidRPr="004C778C">
              <w:rPr>
                <w:rFonts w:ascii="Arial" w:eastAsia="SimSun" w:hAnsi="Arial"/>
                <w:sz w:val="18"/>
              </w:rPr>
              <w:t>Maximum output power with reduction as defined in Table 6.2.3</w:t>
            </w:r>
            <w:r w:rsidRPr="004C778C">
              <w:rPr>
                <w:rFonts w:ascii="Arial" w:hAnsi="Arial"/>
                <w:sz w:val="18"/>
              </w:rPr>
              <w:t>.5</w:t>
            </w:r>
            <w:r w:rsidRPr="004C778C">
              <w:rPr>
                <w:rFonts w:ascii="Arial" w:eastAsia="SimSun" w:hAnsi="Arial"/>
                <w:sz w:val="18"/>
              </w:rPr>
              <w:t>-1 of TS 36.521-1 [10]</w:t>
            </w:r>
          </w:p>
        </w:tc>
        <w:tc>
          <w:tcPr>
            <w:tcW w:w="2551" w:type="dxa"/>
            <w:shd w:val="clear" w:color="auto" w:fill="auto"/>
          </w:tcPr>
          <w:p w:rsidR="00DB2107" w:rsidRPr="004C778C" w:rsidRDefault="00DB2107" w:rsidP="008E2097">
            <w:pPr>
              <w:keepNext/>
              <w:keepLines/>
              <w:spacing w:after="0"/>
              <w:jc w:val="center"/>
              <w:rPr>
                <w:rFonts w:ascii="Arial" w:eastAsia="SimSun" w:hAnsi="Arial" w:cs="v4.2.0"/>
                <w:sz w:val="18"/>
              </w:rPr>
            </w:pPr>
            <w:r w:rsidRPr="004C778C">
              <w:rPr>
                <w:rFonts w:ascii="Arial" w:eastAsia="SimSun" w:hAnsi="Arial" w:cs="v4.2.0"/>
                <w:sz w:val="18"/>
              </w:rPr>
              <w:t>N/A</w:t>
            </w:r>
          </w:p>
        </w:tc>
        <w:tc>
          <w:tcPr>
            <w:tcW w:w="2551" w:type="dxa"/>
          </w:tcPr>
          <w:p w:rsidR="00DB2107" w:rsidRPr="004C778C" w:rsidRDefault="00DB2107" w:rsidP="008E2097">
            <w:pPr>
              <w:keepNext/>
              <w:keepLines/>
              <w:spacing w:after="0"/>
              <w:jc w:val="center"/>
              <w:rPr>
                <w:rFonts w:ascii="Arial" w:eastAsia="SimSun" w:hAnsi="Arial" w:cs="v4.2.0"/>
                <w:sz w:val="18"/>
              </w:rPr>
            </w:pPr>
            <w:r w:rsidRPr="004C778C">
              <w:rPr>
                <w:rFonts w:ascii="Arial" w:eastAsia="SimSun" w:hAnsi="Arial" w:cs="v4.2.0"/>
                <w:sz w:val="18"/>
              </w:rPr>
              <w:t>Not measured</w:t>
            </w:r>
          </w:p>
        </w:tc>
      </w:tr>
      <w:bookmarkEnd w:id="851"/>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2a</w:t>
            </w:r>
          </w:p>
        </w:tc>
        <w:tc>
          <w:tcPr>
            <w:tcW w:w="2693" w:type="dxa"/>
            <w:shd w:val="clear" w:color="auto" w:fill="auto"/>
          </w:tcPr>
          <w:p w:rsidR="00DB2107" w:rsidRPr="004C778C" w:rsidRDefault="00DB2107" w:rsidP="008E2097">
            <w:pPr>
              <w:pStyle w:val="TAC"/>
              <w:rPr>
                <w:rFonts w:cs="v4.2.0"/>
              </w:rPr>
            </w:pPr>
            <w:r w:rsidRPr="004C778C">
              <w:rPr>
                <w:rFonts w:cs="v4.2.0"/>
              </w:rPr>
              <w:t xml:space="preserve">-10dBm </w:t>
            </w:r>
            <w:r w:rsidRPr="004C778C">
              <w:t>± (7+TT)</w:t>
            </w:r>
          </w:p>
        </w:tc>
        <w:tc>
          <w:tcPr>
            <w:tcW w:w="2551" w:type="dxa"/>
            <w:shd w:val="clear" w:color="auto" w:fill="auto"/>
          </w:tcPr>
          <w:p w:rsidR="00DB2107" w:rsidRPr="004C778C" w:rsidRDefault="00DB2107" w:rsidP="008E2097">
            <w:pPr>
              <w:pStyle w:val="TAC"/>
              <w:rPr>
                <w:rFonts w:cs="v4.2.0"/>
              </w:rPr>
            </w:pPr>
            <w:r w:rsidRPr="004C778C">
              <w:rPr>
                <w:rFonts w:eastAsia="SimSun" w:cs="v4.2.0"/>
              </w:rPr>
              <w:t>N/A</w:t>
            </w:r>
          </w:p>
        </w:tc>
        <w:tc>
          <w:tcPr>
            <w:tcW w:w="2551" w:type="dxa"/>
          </w:tcPr>
          <w:p w:rsidR="00DB2107" w:rsidRPr="004C778C" w:rsidRDefault="00DB2107" w:rsidP="008E2097">
            <w:pPr>
              <w:pStyle w:val="TAC"/>
              <w:rPr>
                <w:rFonts w:cs="v4.2.0"/>
              </w:rPr>
            </w:pPr>
            <w:r w:rsidRPr="004C778C">
              <w:rPr>
                <w:rFonts w:eastAsia="SimSun"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2b</w:t>
            </w:r>
          </w:p>
        </w:tc>
        <w:tc>
          <w:tcPr>
            <w:tcW w:w="2693" w:type="dxa"/>
            <w:shd w:val="clear" w:color="auto" w:fill="auto"/>
          </w:tcPr>
          <w:p w:rsidR="00DB2107" w:rsidRPr="004C778C" w:rsidRDefault="00DB2107" w:rsidP="008E2097">
            <w:pPr>
              <w:pStyle w:val="TAC"/>
              <w:rPr>
                <w:rFonts w:cs="v4.2.0"/>
              </w:rPr>
            </w:pPr>
            <w:r w:rsidRPr="004C778C">
              <w:rPr>
                <w:rFonts w:cs="v4.2.0"/>
              </w:rPr>
              <w:t xml:space="preserve">10dBm </w:t>
            </w:r>
            <w:r w:rsidRPr="004C778C">
              <w:t>± (6+TT)</w:t>
            </w:r>
          </w:p>
        </w:tc>
        <w:tc>
          <w:tcPr>
            <w:tcW w:w="2551" w:type="dxa"/>
            <w:shd w:val="clear" w:color="auto" w:fill="auto"/>
          </w:tcPr>
          <w:p w:rsidR="00DB2107" w:rsidRPr="004C778C" w:rsidRDefault="00DB2107" w:rsidP="008E2097">
            <w:pPr>
              <w:pStyle w:val="TAC"/>
              <w:rPr>
                <w:rFonts w:cs="v4.2.0"/>
              </w:rPr>
            </w:pPr>
            <w:r w:rsidRPr="004C778C">
              <w:rPr>
                <w:rFonts w:eastAsia="SimSun" w:cs="v4.2.0"/>
              </w:rPr>
              <w:t>N/A</w:t>
            </w:r>
          </w:p>
        </w:tc>
        <w:tc>
          <w:tcPr>
            <w:tcW w:w="2551" w:type="dxa"/>
          </w:tcPr>
          <w:p w:rsidR="00DB2107" w:rsidRPr="004C778C" w:rsidRDefault="00DB2107" w:rsidP="008E2097">
            <w:pPr>
              <w:pStyle w:val="TAC"/>
              <w:rPr>
                <w:rFonts w:cs="v4.2.0"/>
              </w:rPr>
            </w:pPr>
            <w:r w:rsidRPr="004C778C">
              <w:rPr>
                <w:rFonts w:eastAsia="SimSun"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2c</w:t>
            </w:r>
          </w:p>
        </w:tc>
        <w:tc>
          <w:tcPr>
            <w:tcW w:w="2693" w:type="dxa"/>
            <w:shd w:val="clear" w:color="auto" w:fill="auto"/>
          </w:tcPr>
          <w:p w:rsidR="00DB2107" w:rsidRPr="004C778C" w:rsidRDefault="00DB2107" w:rsidP="008E2097">
            <w:pPr>
              <w:pStyle w:val="TAC"/>
              <w:rPr>
                <w:rFonts w:cs="v4.2.0"/>
              </w:rPr>
            </w:pPr>
            <w:r w:rsidRPr="004C778C">
              <w:rPr>
                <w:rFonts w:cs="v4.2.0"/>
              </w:rPr>
              <w:t>15dBm</w:t>
            </w:r>
            <w:r w:rsidRPr="004C778C">
              <w:t xml:space="preserve"> ± (5+TT)</w:t>
            </w:r>
          </w:p>
        </w:tc>
        <w:tc>
          <w:tcPr>
            <w:tcW w:w="2551" w:type="dxa"/>
            <w:shd w:val="clear" w:color="auto" w:fill="auto"/>
          </w:tcPr>
          <w:p w:rsidR="00DB2107" w:rsidRPr="004C778C" w:rsidRDefault="00DB2107" w:rsidP="008E2097">
            <w:pPr>
              <w:pStyle w:val="TAC"/>
              <w:rPr>
                <w:rFonts w:cs="v4.2.0"/>
              </w:rPr>
            </w:pPr>
            <w:r w:rsidRPr="004C778C">
              <w:rPr>
                <w:rFonts w:eastAsia="SimSun" w:cs="v4.2.0"/>
              </w:rPr>
              <w:t>N/A</w:t>
            </w:r>
          </w:p>
        </w:tc>
        <w:tc>
          <w:tcPr>
            <w:tcW w:w="2551" w:type="dxa"/>
          </w:tcPr>
          <w:p w:rsidR="00DB2107" w:rsidRPr="004C778C" w:rsidRDefault="00DB2107" w:rsidP="008E2097">
            <w:pPr>
              <w:pStyle w:val="TAC"/>
              <w:rPr>
                <w:rFonts w:cs="v4.2.0"/>
              </w:rPr>
            </w:pPr>
            <w:r w:rsidRPr="004C778C">
              <w:rPr>
                <w:rFonts w:eastAsia="SimSun"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3a</w:t>
            </w:r>
          </w:p>
        </w:tc>
        <w:tc>
          <w:tcPr>
            <w:tcW w:w="2693" w:type="dxa"/>
            <w:shd w:val="clear" w:color="auto" w:fill="auto"/>
          </w:tcPr>
          <w:p w:rsidR="00DB2107" w:rsidRPr="004C778C" w:rsidRDefault="00DB2107" w:rsidP="008E2097">
            <w:pPr>
              <w:pStyle w:val="TAC"/>
              <w:rPr>
                <w:rFonts w:cs="v4.2.0"/>
              </w:rPr>
            </w:pPr>
            <w:r w:rsidRPr="004C778C">
              <w:rPr>
                <w:rFonts w:eastAsia="SimSun" w:cs="v4.2.0"/>
              </w:rPr>
              <w:t>N/A</w:t>
            </w:r>
          </w:p>
        </w:tc>
        <w:tc>
          <w:tcPr>
            <w:tcW w:w="2551" w:type="dxa"/>
            <w:shd w:val="clear" w:color="auto" w:fill="auto"/>
          </w:tcPr>
          <w:p w:rsidR="00DB2107" w:rsidRPr="004C778C" w:rsidRDefault="00DB2107" w:rsidP="008E2097">
            <w:pPr>
              <w:pStyle w:val="TAC"/>
              <w:rPr>
                <w:rFonts w:cs="v4.2.0"/>
              </w:rPr>
            </w:pPr>
            <w:r w:rsidRPr="004C778C">
              <w:rPr>
                <w:rFonts w:cs="v4.2.0"/>
              </w:rPr>
              <w:t xml:space="preserve">-10dBm </w:t>
            </w:r>
            <w:r w:rsidRPr="004C778C">
              <w:t>± (7+TT)</w:t>
            </w:r>
          </w:p>
        </w:tc>
        <w:tc>
          <w:tcPr>
            <w:tcW w:w="2551" w:type="dxa"/>
          </w:tcPr>
          <w:p w:rsidR="00DB2107" w:rsidRPr="004C778C" w:rsidRDefault="00DB2107" w:rsidP="008E2097">
            <w:pPr>
              <w:pStyle w:val="TAC"/>
              <w:rPr>
                <w:rFonts w:cs="v4.2.0"/>
              </w:rPr>
            </w:pPr>
            <w:r w:rsidRPr="004C778C">
              <w:rPr>
                <w:rFonts w:eastAsia="SimSun"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3b</w:t>
            </w:r>
          </w:p>
        </w:tc>
        <w:tc>
          <w:tcPr>
            <w:tcW w:w="2693" w:type="dxa"/>
            <w:shd w:val="clear" w:color="auto" w:fill="auto"/>
          </w:tcPr>
          <w:p w:rsidR="00DB2107" w:rsidRPr="004C778C" w:rsidRDefault="00DB2107" w:rsidP="008E2097">
            <w:pPr>
              <w:pStyle w:val="TAC"/>
              <w:rPr>
                <w:rFonts w:cs="v4.2.0"/>
              </w:rPr>
            </w:pPr>
            <w:r w:rsidRPr="004C778C">
              <w:rPr>
                <w:rFonts w:eastAsia="SimSun" w:cs="v4.2.0"/>
              </w:rPr>
              <w:t>N/A</w:t>
            </w:r>
          </w:p>
        </w:tc>
        <w:tc>
          <w:tcPr>
            <w:tcW w:w="2551" w:type="dxa"/>
            <w:shd w:val="clear" w:color="auto" w:fill="auto"/>
          </w:tcPr>
          <w:p w:rsidR="00DB2107" w:rsidRPr="004C778C" w:rsidRDefault="00DB2107" w:rsidP="008E2097">
            <w:pPr>
              <w:pStyle w:val="TAC"/>
              <w:rPr>
                <w:rFonts w:cs="v4.2.0"/>
              </w:rPr>
            </w:pPr>
            <w:r w:rsidRPr="004C778C">
              <w:rPr>
                <w:rFonts w:cs="v4.2.0"/>
              </w:rPr>
              <w:t xml:space="preserve">10dBm </w:t>
            </w:r>
            <w:r w:rsidRPr="004C778C">
              <w:t>± (6+TT)</w:t>
            </w:r>
          </w:p>
        </w:tc>
        <w:tc>
          <w:tcPr>
            <w:tcW w:w="2551" w:type="dxa"/>
          </w:tcPr>
          <w:p w:rsidR="00DB2107" w:rsidRPr="004C778C" w:rsidRDefault="00DB2107" w:rsidP="008E2097">
            <w:pPr>
              <w:pStyle w:val="TAC"/>
              <w:rPr>
                <w:rFonts w:cs="v4.2.0"/>
              </w:rPr>
            </w:pPr>
            <w:r w:rsidRPr="004C778C">
              <w:rPr>
                <w:rFonts w:eastAsia="SimSun"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3c</w:t>
            </w:r>
          </w:p>
        </w:tc>
        <w:tc>
          <w:tcPr>
            <w:tcW w:w="2693" w:type="dxa"/>
            <w:shd w:val="clear" w:color="auto" w:fill="auto"/>
          </w:tcPr>
          <w:p w:rsidR="00DB2107" w:rsidRPr="004C778C" w:rsidRDefault="00DB2107" w:rsidP="008E2097">
            <w:pPr>
              <w:pStyle w:val="TAC"/>
              <w:rPr>
                <w:rFonts w:cs="v4.2.0"/>
              </w:rPr>
            </w:pPr>
            <w:r w:rsidRPr="004C778C">
              <w:rPr>
                <w:rFonts w:eastAsia="SimSun" w:cs="v4.2.0"/>
              </w:rPr>
              <w:t>N/A</w:t>
            </w:r>
          </w:p>
        </w:tc>
        <w:tc>
          <w:tcPr>
            <w:tcW w:w="2551" w:type="dxa"/>
            <w:shd w:val="clear" w:color="auto" w:fill="auto"/>
          </w:tcPr>
          <w:p w:rsidR="00DB2107" w:rsidRPr="004C778C" w:rsidRDefault="00DB2107" w:rsidP="008E2097">
            <w:pPr>
              <w:pStyle w:val="TAC"/>
              <w:rPr>
                <w:rFonts w:cs="v4.2.0"/>
              </w:rPr>
            </w:pPr>
            <w:r w:rsidRPr="004C778C">
              <w:rPr>
                <w:rFonts w:cs="v4.2.0"/>
              </w:rPr>
              <w:t>15dBm</w:t>
            </w:r>
            <w:r w:rsidRPr="004C778C">
              <w:t xml:space="preserve"> ± (5+TT)</w:t>
            </w:r>
          </w:p>
        </w:tc>
        <w:tc>
          <w:tcPr>
            <w:tcW w:w="2551" w:type="dxa"/>
          </w:tcPr>
          <w:p w:rsidR="00DB2107" w:rsidRPr="004C778C" w:rsidRDefault="00DB2107" w:rsidP="008E2097">
            <w:pPr>
              <w:pStyle w:val="TAC"/>
              <w:rPr>
                <w:rFonts w:cs="v4.2.0"/>
              </w:rPr>
            </w:pPr>
            <w:r w:rsidRPr="004C778C">
              <w:rPr>
                <w:rFonts w:eastAsia="SimSun" w:cs="v4.2.0"/>
              </w:rPr>
              <w:t>Not measured</w:t>
            </w:r>
          </w:p>
        </w:tc>
      </w:tr>
      <w:tr w:rsidR="00DB2107" w:rsidRPr="004C778C" w:rsidTr="008E2097">
        <w:trPr>
          <w:jc w:val="center"/>
        </w:trPr>
        <w:tc>
          <w:tcPr>
            <w:tcW w:w="9688" w:type="dxa"/>
            <w:gridSpan w:val="4"/>
            <w:shd w:val="clear" w:color="auto" w:fill="auto"/>
            <w:vAlign w:val="center"/>
          </w:tcPr>
          <w:p w:rsidR="00DB2107" w:rsidRPr="004C778C" w:rsidRDefault="00DB2107" w:rsidP="008E2097">
            <w:pPr>
              <w:pStyle w:val="TAN"/>
            </w:pPr>
            <w:r w:rsidRPr="004C778C">
              <w:t>NOTE 1:</w:t>
            </w:r>
            <w:r w:rsidRPr="004C778C">
              <w:tab/>
              <w:t xml:space="preserve">In addition </w:t>
            </w:r>
            <w:r w:rsidRPr="004C778C">
              <w:rPr>
                <w:lang w:bidi="bn-IN"/>
              </w:rPr>
              <w:t>NOTE 2 in Table 6.2.2-1 in TS 36.101 [5] and/or NOTE 3 in Table 6.2.1-1 in TS 38.101-1 [2]</w:t>
            </w:r>
            <w:r w:rsidRPr="004C778C">
              <w:t xml:space="preserve"> shall apply to the tolerances.</w:t>
            </w:r>
          </w:p>
          <w:p w:rsidR="00DB2107" w:rsidRPr="004C778C" w:rsidRDefault="00DB2107" w:rsidP="008E2097">
            <w:pPr>
              <w:pStyle w:val="TAN"/>
            </w:pPr>
            <w:r w:rsidRPr="004C778C">
              <w:t>NOTE 2:</w:t>
            </w:r>
            <w:r w:rsidRPr="004C778C">
              <w:tab/>
            </w:r>
            <w:r w:rsidRPr="004C778C">
              <w:rPr>
                <w:rFonts w:cs="Arial"/>
              </w:rPr>
              <w:t xml:space="preserve">TT for each frequency and channel bandwidth is specified in Table </w:t>
            </w:r>
            <w:r w:rsidRPr="004C778C">
              <w:t>6.2B.4.1.1.5</w:t>
            </w:r>
            <w:r w:rsidRPr="004C778C">
              <w:rPr>
                <w:rFonts w:cs="Arial"/>
              </w:rPr>
              <w:t>-3</w:t>
            </w:r>
          </w:p>
        </w:tc>
      </w:tr>
    </w:tbl>
    <w:p w:rsidR="00DB2107" w:rsidRPr="004C778C" w:rsidRDefault="00DB2107" w:rsidP="00DB2107"/>
    <w:bookmarkEnd w:id="750"/>
    <w:p w:rsidR="00DB2107" w:rsidRPr="004C778C" w:rsidRDefault="00DB2107" w:rsidP="00DB2107">
      <w:pPr>
        <w:pStyle w:val="TH"/>
      </w:pPr>
      <w:r w:rsidRPr="004C778C">
        <w:t>Table 6.2B.4.1.2.5-3: Test Tolerance for UE configured UE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99"/>
        <w:gridCol w:w="2254"/>
        <w:gridCol w:w="1746"/>
        <w:gridCol w:w="1746"/>
        <w:gridCol w:w="1622"/>
      </w:tblGrid>
      <w:tr w:rsidR="00DB2107" w:rsidRPr="004C778C" w:rsidTr="008E2097">
        <w:trPr>
          <w:jc w:val="center"/>
        </w:trPr>
        <w:tc>
          <w:tcPr>
            <w:tcW w:w="1699"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H"/>
            </w:pPr>
            <w:r w:rsidRPr="004C778C">
              <w:t>Uplink TX</w:t>
            </w:r>
          </w:p>
        </w:tc>
        <w:tc>
          <w:tcPr>
            <w:tcW w:w="225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f ≤ 3.0GHz</w:t>
            </w:r>
          </w:p>
        </w:tc>
        <w:tc>
          <w:tcPr>
            <w:tcW w:w="1746"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3.0GHz &lt; f ≤ 4.2GHz</w:t>
            </w:r>
          </w:p>
        </w:tc>
        <w:tc>
          <w:tcPr>
            <w:tcW w:w="1622"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H"/>
            </w:pPr>
            <w:r w:rsidRPr="004C778C">
              <w:t>4.2GHz &lt; f ≤ 6GHz</w:t>
            </w:r>
          </w:p>
        </w:tc>
      </w:tr>
      <w:tr w:rsidR="00DB2107" w:rsidRPr="004C778C" w:rsidTr="008E2097">
        <w:trPr>
          <w:jc w:val="center"/>
        </w:trPr>
        <w:tc>
          <w:tcPr>
            <w:tcW w:w="1699"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H"/>
            </w:pPr>
            <w:r w:rsidRPr="004C778C">
              <w:t>E-UTRA</w:t>
            </w:r>
          </w:p>
        </w:tc>
        <w:tc>
          <w:tcPr>
            <w:tcW w:w="225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BW ≤ 20MHz</w:t>
            </w:r>
          </w:p>
        </w:tc>
        <w:tc>
          <w:tcPr>
            <w:tcW w:w="1746"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C"/>
            </w:pPr>
            <w:r w:rsidRPr="004C778C">
              <w:t>0.7 dB</w:t>
            </w:r>
          </w:p>
        </w:tc>
        <w:tc>
          <w:tcPr>
            <w:tcW w:w="1746"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C"/>
            </w:pPr>
            <w:r w:rsidRPr="004C778C">
              <w:t>1.0 dB</w:t>
            </w:r>
          </w:p>
        </w:tc>
        <w:tc>
          <w:tcPr>
            <w:tcW w:w="1622"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C"/>
            </w:pPr>
            <w:r w:rsidRPr="004C778C">
              <w:t>1.3 dB</w:t>
            </w:r>
          </w:p>
        </w:tc>
      </w:tr>
      <w:tr w:rsidR="00DB2107" w:rsidRPr="004C778C" w:rsidTr="008E2097">
        <w:trPr>
          <w:jc w:val="center"/>
        </w:trPr>
        <w:tc>
          <w:tcPr>
            <w:tcW w:w="1699" w:type="dxa"/>
            <w:vMerge w:val="restart"/>
            <w:tcBorders>
              <w:top w:val="single" w:sz="4" w:space="0" w:color="auto"/>
              <w:left w:val="single" w:sz="4" w:space="0" w:color="auto"/>
              <w:right w:val="single" w:sz="4" w:space="0" w:color="auto"/>
            </w:tcBorders>
          </w:tcPr>
          <w:p w:rsidR="00DB2107" w:rsidRPr="004C778C" w:rsidRDefault="00DB2107" w:rsidP="008E2097">
            <w:pPr>
              <w:pStyle w:val="TAH"/>
            </w:pPr>
            <w:r w:rsidRPr="004C778C">
              <w:t>NR</w:t>
            </w:r>
          </w:p>
        </w:tc>
        <w:tc>
          <w:tcPr>
            <w:tcW w:w="225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BW ≤ 40MHz</w:t>
            </w:r>
          </w:p>
        </w:tc>
        <w:tc>
          <w:tcPr>
            <w:tcW w:w="1746"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C"/>
            </w:pPr>
            <w:r w:rsidRPr="004C778C">
              <w:t>0.7 dB</w:t>
            </w:r>
          </w:p>
        </w:tc>
        <w:tc>
          <w:tcPr>
            <w:tcW w:w="1746"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C"/>
            </w:pPr>
            <w:r w:rsidRPr="004C778C">
              <w:t>1.0 dB</w:t>
            </w:r>
          </w:p>
        </w:tc>
        <w:tc>
          <w:tcPr>
            <w:tcW w:w="1622"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C"/>
            </w:pPr>
            <w:r w:rsidRPr="004C778C">
              <w:t>1.0 dB</w:t>
            </w:r>
          </w:p>
        </w:tc>
      </w:tr>
      <w:tr w:rsidR="00DB2107" w:rsidRPr="004C778C" w:rsidTr="008E2097">
        <w:trPr>
          <w:jc w:val="center"/>
        </w:trPr>
        <w:tc>
          <w:tcPr>
            <w:tcW w:w="1699" w:type="dxa"/>
            <w:vMerge/>
            <w:tcBorders>
              <w:left w:val="single" w:sz="4" w:space="0" w:color="auto"/>
              <w:right w:val="single" w:sz="4" w:space="0" w:color="auto"/>
            </w:tcBorders>
          </w:tcPr>
          <w:p w:rsidR="00DB2107" w:rsidRPr="004C778C" w:rsidRDefault="00DB2107" w:rsidP="008E2097">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40MHz &lt; BW ≤ 100MHz</w:t>
            </w:r>
          </w:p>
        </w:tc>
        <w:tc>
          <w:tcPr>
            <w:tcW w:w="1746"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C"/>
            </w:pPr>
            <w:r w:rsidRPr="004C778C">
              <w:t>1.0 dB</w:t>
            </w:r>
          </w:p>
        </w:tc>
        <w:tc>
          <w:tcPr>
            <w:tcW w:w="1746"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C"/>
            </w:pPr>
            <w:r w:rsidRPr="004C778C">
              <w:t>1.0 dB</w:t>
            </w:r>
          </w:p>
        </w:tc>
        <w:tc>
          <w:tcPr>
            <w:tcW w:w="1622"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C"/>
            </w:pPr>
            <w:r w:rsidRPr="004C778C">
              <w:t>1.0 dB</w:t>
            </w:r>
          </w:p>
        </w:tc>
      </w:tr>
    </w:tbl>
    <w:p w:rsidR="00DB2107" w:rsidRPr="004C778C" w:rsidRDefault="00DB2107" w:rsidP="00DB2107"/>
    <w:p w:rsidR="00DB2107" w:rsidRPr="004C778C" w:rsidRDefault="00DB2107" w:rsidP="00DB2107">
      <w:pPr>
        <w:pStyle w:val="TH"/>
      </w:pPr>
      <w:r w:rsidRPr="004C778C">
        <w:lastRenderedPageBreak/>
        <w:t>Table 6.2B.4.1.2.5-4: Test Tolerance for UE configured UE output power (Combined measurements of E-UTRA and NR CCs)</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640"/>
        <w:gridCol w:w="711"/>
        <w:gridCol w:w="889"/>
        <w:gridCol w:w="751"/>
        <w:gridCol w:w="751"/>
        <w:gridCol w:w="751"/>
        <w:gridCol w:w="751"/>
        <w:gridCol w:w="751"/>
        <w:gridCol w:w="751"/>
        <w:gridCol w:w="751"/>
        <w:gridCol w:w="751"/>
        <w:gridCol w:w="753"/>
      </w:tblGrid>
      <w:tr w:rsidR="00DB2107" w:rsidRPr="004C778C" w:rsidTr="008E2097">
        <w:trPr>
          <w:trHeight w:val="315"/>
          <w:jc w:val="center"/>
        </w:trPr>
        <w:tc>
          <w:tcPr>
            <w:tcW w:w="5000" w:type="pct"/>
            <w:gridSpan w:val="12"/>
            <w:tcMar>
              <w:top w:w="0" w:type="dxa"/>
              <w:left w:w="70" w:type="dxa"/>
              <w:bottom w:w="0" w:type="dxa"/>
              <w:right w:w="70" w:type="dxa"/>
            </w:tcMar>
            <w:vAlign w:val="center"/>
          </w:tcPr>
          <w:p w:rsidR="00DB2107" w:rsidRPr="004C778C" w:rsidRDefault="00DB2107" w:rsidP="008E2097">
            <w:pPr>
              <w:pStyle w:val="TAH"/>
            </w:pPr>
            <w:r w:rsidRPr="004C778C">
              <w:t>TT for overall output power</w:t>
            </w:r>
          </w:p>
        </w:tc>
      </w:tr>
      <w:tr w:rsidR="00DB2107" w:rsidRPr="004C778C" w:rsidTr="008E2097">
        <w:trPr>
          <w:trHeight w:val="315"/>
          <w:jc w:val="center"/>
        </w:trPr>
        <w:tc>
          <w:tcPr>
            <w:tcW w:w="355" w:type="pct"/>
            <w:tcMar>
              <w:top w:w="0" w:type="dxa"/>
              <w:left w:w="70" w:type="dxa"/>
              <w:bottom w:w="0" w:type="dxa"/>
              <w:right w:w="70" w:type="dxa"/>
            </w:tcMar>
            <w:vAlign w:val="center"/>
          </w:tcPr>
          <w:p w:rsidR="00DB2107" w:rsidRPr="004C778C" w:rsidRDefault="00DB2107" w:rsidP="008E2097">
            <w:pPr>
              <w:pStyle w:val="TAH"/>
            </w:pPr>
          </w:p>
        </w:tc>
        <w:tc>
          <w:tcPr>
            <w:tcW w:w="395" w:type="pct"/>
            <w:tcMar>
              <w:top w:w="0" w:type="dxa"/>
              <w:left w:w="70" w:type="dxa"/>
              <w:bottom w:w="0" w:type="dxa"/>
              <w:right w:w="70" w:type="dxa"/>
            </w:tcMar>
            <w:vAlign w:val="center"/>
          </w:tcPr>
          <w:p w:rsidR="00DB2107" w:rsidRPr="004C778C" w:rsidRDefault="00DB2107" w:rsidP="008E2097">
            <w:pPr>
              <w:pStyle w:val="TAH"/>
            </w:pPr>
          </w:p>
        </w:tc>
        <w:tc>
          <w:tcPr>
            <w:tcW w:w="495" w:type="pct"/>
            <w:tcMar>
              <w:top w:w="0" w:type="dxa"/>
              <w:left w:w="70" w:type="dxa"/>
              <w:bottom w:w="0" w:type="dxa"/>
              <w:right w:w="70" w:type="dxa"/>
            </w:tcMar>
            <w:vAlign w:val="center"/>
          </w:tcPr>
          <w:p w:rsidR="00DB2107" w:rsidRPr="004C778C" w:rsidRDefault="00DB2107" w:rsidP="008E2097">
            <w:pPr>
              <w:pStyle w:val="TAH"/>
            </w:pPr>
          </w:p>
        </w:tc>
        <w:tc>
          <w:tcPr>
            <w:tcW w:w="3754" w:type="pct"/>
            <w:gridSpan w:val="9"/>
            <w:tcMar>
              <w:top w:w="0" w:type="dxa"/>
              <w:left w:w="70" w:type="dxa"/>
              <w:bottom w:w="0" w:type="dxa"/>
              <w:right w:w="70" w:type="dxa"/>
            </w:tcMar>
            <w:vAlign w:val="center"/>
          </w:tcPr>
          <w:p w:rsidR="00DB2107" w:rsidRPr="004C778C" w:rsidRDefault="00DB2107" w:rsidP="008E2097">
            <w:pPr>
              <w:pStyle w:val="TAH"/>
            </w:pPr>
            <w:r w:rsidRPr="004C778C">
              <w:t>NR</w:t>
            </w:r>
          </w:p>
        </w:tc>
      </w:tr>
      <w:tr w:rsidR="00DB2107" w:rsidRPr="004C778C" w:rsidTr="008E2097">
        <w:trPr>
          <w:trHeight w:val="315"/>
          <w:jc w:val="center"/>
        </w:trPr>
        <w:tc>
          <w:tcPr>
            <w:tcW w:w="355" w:type="pct"/>
            <w:tcMar>
              <w:top w:w="0" w:type="dxa"/>
              <w:left w:w="70" w:type="dxa"/>
              <w:bottom w:w="0" w:type="dxa"/>
              <w:right w:w="70" w:type="dxa"/>
            </w:tcMar>
            <w:vAlign w:val="center"/>
          </w:tcPr>
          <w:p w:rsidR="00DB2107" w:rsidRPr="004C778C" w:rsidRDefault="00DB2107" w:rsidP="008E2097">
            <w:pPr>
              <w:pStyle w:val="TAH"/>
            </w:pPr>
          </w:p>
        </w:tc>
        <w:tc>
          <w:tcPr>
            <w:tcW w:w="395" w:type="pct"/>
            <w:tcMar>
              <w:top w:w="0" w:type="dxa"/>
              <w:left w:w="70" w:type="dxa"/>
              <w:bottom w:w="0" w:type="dxa"/>
              <w:right w:w="70" w:type="dxa"/>
            </w:tcMar>
            <w:vAlign w:val="center"/>
          </w:tcPr>
          <w:p w:rsidR="00DB2107" w:rsidRPr="004C778C" w:rsidRDefault="00DB2107" w:rsidP="008E2097">
            <w:pPr>
              <w:pStyle w:val="TAH"/>
            </w:pPr>
          </w:p>
        </w:tc>
        <w:tc>
          <w:tcPr>
            <w:tcW w:w="495" w:type="pct"/>
            <w:tcMar>
              <w:top w:w="0" w:type="dxa"/>
              <w:left w:w="70" w:type="dxa"/>
              <w:bottom w:w="0" w:type="dxa"/>
              <w:right w:w="70" w:type="dxa"/>
            </w:tcMar>
            <w:vAlign w:val="center"/>
          </w:tcPr>
          <w:p w:rsidR="00DB2107" w:rsidRPr="004C778C" w:rsidRDefault="00DB2107" w:rsidP="008E2097">
            <w:pPr>
              <w:pStyle w:val="TAH"/>
            </w:pPr>
          </w:p>
        </w:tc>
        <w:tc>
          <w:tcPr>
            <w:tcW w:w="1251" w:type="pct"/>
            <w:gridSpan w:val="3"/>
            <w:tcMar>
              <w:top w:w="0" w:type="dxa"/>
              <w:left w:w="70" w:type="dxa"/>
              <w:bottom w:w="0" w:type="dxa"/>
              <w:right w:w="70" w:type="dxa"/>
            </w:tcMar>
            <w:vAlign w:val="center"/>
            <w:hideMark/>
          </w:tcPr>
          <w:p w:rsidR="00DB2107" w:rsidRPr="004C778C" w:rsidRDefault="00DB2107" w:rsidP="008E2097">
            <w:pPr>
              <w:pStyle w:val="TAH"/>
            </w:pPr>
            <w:r w:rsidRPr="004C778C">
              <w:t>BW ≤ 20MHz</w:t>
            </w:r>
          </w:p>
        </w:tc>
        <w:tc>
          <w:tcPr>
            <w:tcW w:w="1251" w:type="pct"/>
            <w:gridSpan w:val="3"/>
            <w:tcMar>
              <w:top w:w="0" w:type="dxa"/>
              <w:left w:w="70" w:type="dxa"/>
              <w:bottom w:w="0" w:type="dxa"/>
              <w:right w:w="70" w:type="dxa"/>
            </w:tcMar>
            <w:vAlign w:val="center"/>
            <w:hideMark/>
          </w:tcPr>
          <w:p w:rsidR="00DB2107" w:rsidRPr="004C778C" w:rsidRDefault="00DB2107" w:rsidP="008E2097">
            <w:pPr>
              <w:pStyle w:val="TAH"/>
            </w:pPr>
            <w:r w:rsidRPr="004C778C">
              <w:t>20 MHz &lt; BW ≤ 40MHz</w:t>
            </w:r>
          </w:p>
        </w:tc>
        <w:tc>
          <w:tcPr>
            <w:tcW w:w="1251" w:type="pct"/>
            <w:gridSpan w:val="3"/>
            <w:tcMar>
              <w:top w:w="0" w:type="dxa"/>
              <w:left w:w="70" w:type="dxa"/>
              <w:bottom w:w="0" w:type="dxa"/>
              <w:right w:w="70" w:type="dxa"/>
            </w:tcMar>
            <w:vAlign w:val="center"/>
            <w:hideMark/>
          </w:tcPr>
          <w:p w:rsidR="00DB2107" w:rsidRPr="004C778C" w:rsidRDefault="00DB2107" w:rsidP="008E2097">
            <w:pPr>
              <w:pStyle w:val="TAH"/>
            </w:pPr>
            <w:r w:rsidRPr="004C778C">
              <w:t>40MHz &lt; BW ≤ 100MHz</w:t>
            </w:r>
          </w:p>
        </w:tc>
      </w:tr>
      <w:tr w:rsidR="00DB2107" w:rsidRPr="004C778C" w:rsidTr="008E2097">
        <w:trPr>
          <w:trHeight w:val="525"/>
          <w:jc w:val="center"/>
        </w:trPr>
        <w:tc>
          <w:tcPr>
            <w:tcW w:w="355" w:type="pct"/>
            <w:tcMar>
              <w:top w:w="0" w:type="dxa"/>
              <w:left w:w="70" w:type="dxa"/>
              <w:bottom w:w="0" w:type="dxa"/>
              <w:right w:w="70" w:type="dxa"/>
            </w:tcMar>
            <w:vAlign w:val="center"/>
          </w:tcPr>
          <w:p w:rsidR="00DB2107" w:rsidRPr="004C778C" w:rsidRDefault="00DB2107" w:rsidP="008E2097">
            <w:pPr>
              <w:pStyle w:val="TAH"/>
            </w:pPr>
          </w:p>
        </w:tc>
        <w:tc>
          <w:tcPr>
            <w:tcW w:w="395" w:type="pct"/>
            <w:tcMar>
              <w:top w:w="0" w:type="dxa"/>
              <w:left w:w="70" w:type="dxa"/>
              <w:bottom w:w="0" w:type="dxa"/>
              <w:right w:w="70" w:type="dxa"/>
            </w:tcMar>
            <w:vAlign w:val="center"/>
          </w:tcPr>
          <w:p w:rsidR="00DB2107" w:rsidRPr="004C778C" w:rsidRDefault="00DB2107" w:rsidP="008E2097">
            <w:pPr>
              <w:pStyle w:val="TAH"/>
            </w:pPr>
          </w:p>
        </w:tc>
        <w:tc>
          <w:tcPr>
            <w:tcW w:w="495" w:type="pct"/>
            <w:tcMar>
              <w:top w:w="0" w:type="dxa"/>
              <w:left w:w="70" w:type="dxa"/>
              <w:bottom w:w="0" w:type="dxa"/>
              <w:right w:w="70" w:type="dxa"/>
            </w:tcMar>
            <w:vAlign w:val="center"/>
          </w:tcPr>
          <w:p w:rsidR="00DB2107" w:rsidRPr="004C778C" w:rsidRDefault="00DB2107" w:rsidP="008E2097">
            <w:pPr>
              <w:pStyle w:val="TAH"/>
            </w:pP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 xml:space="preserve">f ≤ 3.0GHz </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3.0GHz &lt; f ≤ 4.2GHz</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4.2GHz &lt; f ≤ 6.0GHz</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 xml:space="preserve">f ≤ 3.0GHz </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3.0GHz &lt; f ≤ 4.2GHz</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4.2GHz &lt; f ≤ 6.0GHz</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 xml:space="preserve">f ≤ 3.0GHz </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3.0GHz &lt; f ≤ 4.2GHz</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4.2GHz &lt; f ≤ 6.0GHz</w:t>
            </w:r>
          </w:p>
        </w:tc>
      </w:tr>
      <w:tr w:rsidR="00DB2107" w:rsidRPr="004C778C" w:rsidTr="008E2097">
        <w:trPr>
          <w:trHeight w:val="300"/>
          <w:jc w:val="center"/>
        </w:trPr>
        <w:tc>
          <w:tcPr>
            <w:tcW w:w="355" w:type="pct"/>
            <w:vMerge w:val="restart"/>
            <w:tcMar>
              <w:top w:w="0" w:type="dxa"/>
              <w:left w:w="70" w:type="dxa"/>
              <w:bottom w:w="0" w:type="dxa"/>
              <w:right w:w="70" w:type="dxa"/>
            </w:tcMar>
            <w:vAlign w:val="center"/>
            <w:hideMark/>
          </w:tcPr>
          <w:p w:rsidR="00DB2107" w:rsidRPr="004C778C" w:rsidRDefault="00DB2107" w:rsidP="008E2097">
            <w:pPr>
              <w:pStyle w:val="TAH"/>
            </w:pPr>
            <w:r w:rsidRPr="004C778C">
              <w:t>E-UTRA</w:t>
            </w:r>
          </w:p>
        </w:tc>
        <w:tc>
          <w:tcPr>
            <w:tcW w:w="395" w:type="pct"/>
            <w:vMerge w:val="restart"/>
            <w:tcMar>
              <w:top w:w="0" w:type="dxa"/>
              <w:left w:w="70" w:type="dxa"/>
              <w:bottom w:w="0" w:type="dxa"/>
              <w:right w:w="70" w:type="dxa"/>
            </w:tcMar>
            <w:vAlign w:val="center"/>
            <w:hideMark/>
          </w:tcPr>
          <w:p w:rsidR="00DB2107" w:rsidRPr="004C778C" w:rsidRDefault="00DB2107" w:rsidP="008E2097">
            <w:pPr>
              <w:pStyle w:val="TAH"/>
            </w:pPr>
            <w:r w:rsidRPr="004C778C">
              <w:t>BW ≤ 20MHz</w:t>
            </w:r>
          </w:p>
        </w:tc>
        <w:tc>
          <w:tcPr>
            <w:tcW w:w="495" w:type="pct"/>
            <w:tcMar>
              <w:top w:w="0" w:type="dxa"/>
              <w:left w:w="70" w:type="dxa"/>
              <w:bottom w:w="0" w:type="dxa"/>
              <w:right w:w="70" w:type="dxa"/>
            </w:tcMar>
            <w:vAlign w:val="center"/>
            <w:hideMark/>
          </w:tcPr>
          <w:p w:rsidR="00DB2107" w:rsidRPr="004C778C" w:rsidRDefault="00DB2107" w:rsidP="008E2097">
            <w:pPr>
              <w:pStyle w:val="TAH"/>
            </w:pPr>
            <w:r w:rsidRPr="004C778C">
              <w:t xml:space="preserve">f ≤ 3.0GHz </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0.7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0.7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r>
      <w:tr w:rsidR="00DB2107" w:rsidRPr="004C778C" w:rsidTr="008E2097">
        <w:trPr>
          <w:trHeight w:val="315"/>
          <w:jc w:val="center"/>
        </w:trPr>
        <w:tc>
          <w:tcPr>
            <w:tcW w:w="355" w:type="pct"/>
            <w:vMerge/>
            <w:vAlign w:val="center"/>
            <w:hideMark/>
          </w:tcPr>
          <w:p w:rsidR="00DB2107" w:rsidRPr="004C778C" w:rsidRDefault="00DB2107" w:rsidP="008E2097">
            <w:pPr>
              <w:pStyle w:val="TAH"/>
            </w:pPr>
          </w:p>
        </w:tc>
        <w:tc>
          <w:tcPr>
            <w:tcW w:w="395" w:type="pct"/>
            <w:vMerge/>
            <w:vAlign w:val="center"/>
            <w:hideMark/>
          </w:tcPr>
          <w:p w:rsidR="00DB2107" w:rsidRPr="004C778C" w:rsidRDefault="00DB2107" w:rsidP="008E2097">
            <w:pPr>
              <w:pStyle w:val="TAH"/>
            </w:pPr>
          </w:p>
        </w:tc>
        <w:tc>
          <w:tcPr>
            <w:tcW w:w="495" w:type="pct"/>
            <w:tcMar>
              <w:top w:w="0" w:type="dxa"/>
              <w:left w:w="70" w:type="dxa"/>
              <w:bottom w:w="0" w:type="dxa"/>
              <w:right w:w="70" w:type="dxa"/>
            </w:tcMar>
            <w:vAlign w:val="center"/>
            <w:hideMark/>
          </w:tcPr>
          <w:p w:rsidR="00DB2107" w:rsidRPr="004C778C" w:rsidRDefault="00DB2107" w:rsidP="008E2097">
            <w:pPr>
              <w:pStyle w:val="TAH"/>
            </w:pPr>
            <w:r w:rsidRPr="004C778C">
              <w:t>3.0GHz &lt; f ≤ 4.2GHz</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r>
    </w:tbl>
    <w:p w:rsidR="00DB2107" w:rsidRPr="00DB2107" w:rsidRDefault="00DB2107" w:rsidP="00DB2107">
      <w:pPr>
        <w:rPr>
          <w:lang w:eastAsia="zh-CN"/>
        </w:rPr>
      </w:pPr>
    </w:p>
    <w:p w:rsidR="00773394" w:rsidRDefault="00773394" w:rsidP="00773394">
      <w:pPr>
        <w:pStyle w:val="Separation"/>
        <w:rPr>
          <w:rFonts w:eastAsiaTheme="minorEastAsia"/>
          <w:color w:val="FF0000"/>
          <w:sz w:val="32"/>
          <w:lang w:eastAsia="zh-CN"/>
        </w:rPr>
      </w:pPr>
      <w:r w:rsidRPr="00A243D8">
        <w:rPr>
          <w:rFonts w:eastAsia="??"/>
          <w:color w:val="FF0000"/>
          <w:sz w:val="32"/>
        </w:rPr>
        <w:t>&lt;&lt; Unchanged sections omitted &gt;&gt;</w:t>
      </w:r>
    </w:p>
    <w:p w:rsidR="00DB2107" w:rsidRPr="004C778C" w:rsidRDefault="00DB2107" w:rsidP="00DB2107">
      <w:pPr>
        <w:pStyle w:val="H6"/>
      </w:pPr>
      <w:bookmarkStart w:id="852" w:name="_Hlk44357684"/>
      <w:r w:rsidRPr="004C778C">
        <w:t>6.2B.4.1.3.5</w:t>
      </w:r>
      <w:r w:rsidRPr="004C778C">
        <w:tab/>
        <w:t>Test requirement</w:t>
      </w:r>
    </w:p>
    <w:p w:rsidR="00DB2107" w:rsidRPr="004C778C" w:rsidRDefault="00DB2107" w:rsidP="00DB2107">
      <w:r w:rsidRPr="004C778C">
        <w:t>For UE supporting DPS, the output power measured shall not exceed the values specified in Table 6.2B.4.1.3.5-1.</w:t>
      </w:r>
    </w:p>
    <w:p w:rsidR="00DB2107" w:rsidRPr="004C778C" w:rsidRDefault="00DB2107" w:rsidP="00DB2107">
      <w:pPr>
        <w:pStyle w:val="TH"/>
        <w:rPr>
          <w:rFonts w:cs="v5.0.0"/>
        </w:rPr>
      </w:pPr>
      <w:r w:rsidRPr="004C778C">
        <w:t>Table 6.2B.4.1.3.5-1: P</w:t>
      </w:r>
      <w:r w:rsidRPr="004C778C">
        <w:rPr>
          <w:vertAlign w:val="subscript"/>
        </w:rPr>
        <w:t>CMAX</w:t>
      </w:r>
      <w:r w:rsidRPr="004C778C">
        <w:t xml:space="preserve"> configured UE output power for UE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3"/>
        <w:gridCol w:w="2693"/>
        <w:gridCol w:w="2551"/>
        <w:gridCol w:w="2551"/>
      </w:tblGrid>
      <w:tr w:rsidR="00DB2107" w:rsidRPr="004C778C" w:rsidTr="008E2097">
        <w:trPr>
          <w:jc w:val="center"/>
        </w:trPr>
        <w:tc>
          <w:tcPr>
            <w:tcW w:w="1893" w:type="dxa"/>
            <w:shd w:val="clear" w:color="auto" w:fill="auto"/>
          </w:tcPr>
          <w:p w:rsidR="00DB2107" w:rsidRPr="004C778C" w:rsidRDefault="00DB2107" w:rsidP="008E2097">
            <w:pPr>
              <w:rPr>
                <w:rFonts w:eastAsia="MS Mincho"/>
                <w:lang w:eastAsia="ja-JP"/>
              </w:rPr>
            </w:pPr>
          </w:p>
        </w:tc>
        <w:tc>
          <w:tcPr>
            <w:tcW w:w="2693" w:type="dxa"/>
            <w:shd w:val="clear" w:color="auto" w:fill="auto"/>
          </w:tcPr>
          <w:p w:rsidR="00DB2107" w:rsidRPr="004C778C" w:rsidRDefault="00DB2107" w:rsidP="008E2097">
            <w:pPr>
              <w:pStyle w:val="TAH"/>
            </w:pPr>
            <w:r w:rsidRPr="004C778C">
              <w:t>E-UTRA component carrier</w:t>
            </w:r>
          </w:p>
        </w:tc>
        <w:tc>
          <w:tcPr>
            <w:tcW w:w="2551" w:type="dxa"/>
            <w:shd w:val="clear" w:color="auto" w:fill="auto"/>
          </w:tcPr>
          <w:p w:rsidR="00DB2107" w:rsidRPr="004C778C" w:rsidRDefault="00DB2107" w:rsidP="008E2097">
            <w:pPr>
              <w:pStyle w:val="TAH"/>
            </w:pPr>
            <w:r w:rsidRPr="004C778C">
              <w:t>NR component carrier</w:t>
            </w:r>
          </w:p>
        </w:tc>
        <w:tc>
          <w:tcPr>
            <w:tcW w:w="2551" w:type="dxa"/>
          </w:tcPr>
          <w:p w:rsidR="00DB2107" w:rsidRPr="004C778C" w:rsidRDefault="00DB2107" w:rsidP="008E2097">
            <w:pPr>
              <w:pStyle w:val="TAH"/>
            </w:pPr>
            <w:r w:rsidRPr="004C778C">
              <w:t>Total power measured over E-UTRA and NR component carriers</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1a</w:t>
            </w:r>
          </w:p>
        </w:tc>
        <w:tc>
          <w:tcPr>
            <w:tcW w:w="2693"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tcPr>
          <w:p w:rsidR="00DB2107" w:rsidRPr="004C778C" w:rsidRDefault="00DB2107" w:rsidP="008E2097">
            <w:pPr>
              <w:pStyle w:val="TAC"/>
              <w:rPr>
                <w:rFonts w:cs="v4.2.0"/>
              </w:rPr>
            </w:pPr>
            <w:r w:rsidRPr="004C778C">
              <w:rPr>
                <w:rFonts w:cs="v4.2.0"/>
              </w:rPr>
              <w:t xml:space="preserve">-10dBm </w:t>
            </w:r>
            <w:r w:rsidRPr="004C778C">
              <w:t>± (7+TT)</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1b</w:t>
            </w:r>
          </w:p>
        </w:tc>
        <w:tc>
          <w:tcPr>
            <w:tcW w:w="2693"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tcPr>
          <w:p w:rsidR="00DB2107" w:rsidRPr="004C778C" w:rsidRDefault="00DB2107" w:rsidP="008E2097">
            <w:pPr>
              <w:pStyle w:val="TAC"/>
              <w:rPr>
                <w:rFonts w:cs="v4.2.0"/>
              </w:rPr>
            </w:pPr>
            <w:r w:rsidRPr="004C778C">
              <w:rPr>
                <w:rFonts w:cs="v4.2.0"/>
              </w:rPr>
              <w:t xml:space="preserve">15dBm </w:t>
            </w:r>
            <w:r w:rsidRPr="004C778C">
              <w:t>± (6+TT)</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1c</w:t>
            </w:r>
          </w:p>
        </w:tc>
        <w:tc>
          <w:tcPr>
            <w:tcW w:w="2693"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tcPr>
          <w:p w:rsidR="00DB2107" w:rsidRPr="004C778C" w:rsidRDefault="00DB2107" w:rsidP="008E2097">
            <w:pPr>
              <w:pStyle w:val="TAC"/>
              <w:rPr>
                <w:rFonts w:cs="v4.2.0"/>
              </w:rPr>
            </w:pPr>
            <w:r w:rsidRPr="004C778C">
              <w:rPr>
                <w:rFonts w:cs="v4.2.0"/>
              </w:rPr>
              <w:t xml:space="preserve">17 </w:t>
            </w:r>
            <w:r w:rsidRPr="004C778C">
              <w:t>± (5+TT)</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1d</w:t>
            </w:r>
          </w:p>
        </w:tc>
        <w:tc>
          <w:tcPr>
            <w:tcW w:w="2693"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tcPr>
          <w:p w:rsidR="00DB2107" w:rsidRPr="004C778C" w:rsidRDefault="00DB2107" w:rsidP="008E2097">
            <w:pPr>
              <w:pStyle w:val="TAC"/>
              <w:rPr>
                <w:rFonts w:cs="v4.2.0"/>
              </w:rPr>
            </w:pPr>
            <w:r w:rsidRPr="004C778C">
              <w:rPr>
                <w:rFonts w:cs="v4.2.0"/>
              </w:rPr>
              <w:t xml:space="preserve">20 </w:t>
            </w:r>
            <w:r w:rsidRPr="004C778C">
              <w:t>+ (4+TT)/ - (6+TT)</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1e</w:t>
            </w:r>
          </w:p>
        </w:tc>
        <w:tc>
          <w:tcPr>
            <w:tcW w:w="2693"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tcPr>
          <w:p w:rsidR="00DB2107" w:rsidRPr="004C778C" w:rsidRDefault="00DB2107" w:rsidP="008E2097">
            <w:pPr>
              <w:pStyle w:val="TAC"/>
              <w:rPr>
                <w:rFonts w:cs="v4.2.0"/>
              </w:rPr>
            </w:pPr>
            <w:r w:rsidRPr="004C778C">
              <w:rPr>
                <w:rFonts w:cs="v4.2.0"/>
              </w:rPr>
              <w:t xml:space="preserve">21 </w:t>
            </w:r>
            <w:r w:rsidRPr="004C778C">
              <w:t>+ (3+TT)/ - (5+TT)</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1f</w:t>
            </w:r>
          </w:p>
        </w:tc>
        <w:tc>
          <w:tcPr>
            <w:tcW w:w="2693"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tcPr>
          <w:p w:rsidR="00DB2107" w:rsidRPr="004C778C" w:rsidRDefault="00DB2107" w:rsidP="008E2097">
            <w:pPr>
              <w:pStyle w:val="TAC"/>
              <w:rPr>
                <w:rFonts w:cs="v4.2.0"/>
              </w:rPr>
            </w:pPr>
            <w:r w:rsidRPr="004C778C">
              <w:t>22+ (2+TT)/ - (5+TT)</w:t>
            </w:r>
          </w:p>
        </w:tc>
      </w:tr>
      <w:tr w:rsidR="00DB2107" w:rsidRPr="004C778C" w:rsidTr="008E2097">
        <w:trPr>
          <w:jc w:val="center"/>
        </w:trPr>
        <w:tc>
          <w:tcPr>
            <w:tcW w:w="1893" w:type="dxa"/>
            <w:tcBorders>
              <w:bottom w:val="nil"/>
            </w:tcBorders>
            <w:shd w:val="clear" w:color="auto" w:fill="auto"/>
            <w:vAlign w:val="center"/>
          </w:tcPr>
          <w:p w:rsidR="00DB2107" w:rsidRPr="004C778C" w:rsidRDefault="00DB2107" w:rsidP="008E2097">
            <w:pPr>
              <w:pStyle w:val="TAL"/>
            </w:pPr>
            <w:r w:rsidRPr="004C778C">
              <w:t>Test ID 1g</w:t>
            </w:r>
          </w:p>
        </w:tc>
        <w:tc>
          <w:tcPr>
            <w:tcW w:w="2693" w:type="dxa"/>
            <w:tcBorders>
              <w:bottom w:val="nil"/>
            </w:tcBorders>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23 + (2+TT) / 17 – (5+TT)</w:t>
            </w:r>
            <w:r w:rsidRPr="004C778C">
              <w:t xml:space="preserve"> for PC3 UE</w:t>
            </w:r>
          </w:p>
        </w:tc>
        <w:tc>
          <w:tcPr>
            <w:tcW w:w="2551" w:type="dxa"/>
          </w:tcPr>
          <w:p w:rsidR="00DB2107" w:rsidRPr="004C778C" w:rsidRDefault="00DB2107" w:rsidP="008E2097">
            <w:pPr>
              <w:pStyle w:val="TAC"/>
              <w:rPr>
                <w:rFonts w:cs="v4.2.0"/>
              </w:rPr>
            </w:pPr>
            <w:r w:rsidRPr="004C778C">
              <w:rPr>
                <w:rFonts w:cs="v4.2.0"/>
              </w:rPr>
              <w:t>23 + (2+TT) / 21.8 - (5+TT)</w:t>
            </w:r>
            <w:r w:rsidRPr="004C778C">
              <w:t xml:space="preserve"> for PC3 UE</w:t>
            </w:r>
          </w:p>
        </w:tc>
      </w:tr>
      <w:tr w:rsidR="00DB2107" w:rsidRPr="004C778C" w:rsidTr="008E2097">
        <w:trPr>
          <w:jc w:val="center"/>
        </w:trPr>
        <w:tc>
          <w:tcPr>
            <w:tcW w:w="1893" w:type="dxa"/>
            <w:tcBorders>
              <w:top w:val="nil"/>
              <w:bottom w:val="nil"/>
            </w:tcBorders>
            <w:shd w:val="clear" w:color="auto" w:fill="auto"/>
            <w:vAlign w:val="center"/>
          </w:tcPr>
          <w:p w:rsidR="00DB2107" w:rsidRPr="004C778C" w:rsidRDefault="00DB2107" w:rsidP="008E2097">
            <w:pPr>
              <w:pStyle w:val="TAL"/>
            </w:pPr>
          </w:p>
        </w:tc>
        <w:tc>
          <w:tcPr>
            <w:tcW w:w="2693" w:type="dxa"/>
            <w:tcBorders>
              <w:top w:val="nil"/>
              <w:bottom w:val="nil"/>
            </w:tcBorders>
            <w:shd w:val="clear" w:color="auto" w:fill="auto"/>
            <w:vAlign w:val="center"/>
          </w:tcPr>
          <w:p w:rsidR="00DB2107" w:rsidRPr="004C778C" w:rsidRDefault="00DB2107" w:rsidP="008E2097">
            <w:pPr>
              <w:pStyle w:val="TAC"/>
              <w:rPr>
                <w:rFonts w:cs="v4.2.0"/>
              </w:rPr>
            </w:pPr>
          </w:p>
        </w:tc>
        <w:tc>
          <w:tcPr>
            <w:tcW w:w="2551" w:type="dxa"/>
            <w:shd w:val="clear" w:color="auto" w:fill="auto"/>
          </w:tcPr>
          <w:p w:rsidR="00DB2107" w:rsidRPr="00805810" w:rsidRDefault="00DB2107" w:rsidP="008E2097">
            <w:pPr>
              <w:pStyle w:val="TAC"/>
              <w:rPr>
                <w:rFonts w:cs="v4.2.0"/>
                <w:highlight w:val="green"/>
                <w:rPrChange w:id="853" w:author="张玉凤" w:date="2022-05-19T20:44:00Z">
                  <w:rPr>
                    <w:rFonts w:cs="v4.2.0"/>
                  </w:rPr>
                </w:rPrChange>
              </w:rPr>
            </w:pPr>
            <w:r w:rsidRPr="00805810">
              <w:rPr>
                <w:rFonts w:cs="v4.2.0"/>
                <w:highlight w:val="green"/>
                <w:rPrChange w:id="854" w:author="张玉凤" w:date="2022-05-19T20:44:00Z">
                  <w:rPr>
                    <w:rFonts w:cs="v4.2.0"/>
                  </w:rPr>
                </w:rPrChange>
              </w:rPr>
              <w:t>26 + (2+TT) / 20 - (6+TT)</w:t>
            </w:r>
            <w:r w:rsidRPr="00805810">
              <w:rPr>
                <w:highlight w:val="green"/>
                <w:rPrChange w:id="855" w:author="张玉凤" w:date="2022-05-19T20:44:00Z">
                  <w:rPr/>
                </w:rPrChange>
              </w:rPr>
              <w:t xml:space="preserve"> for PC2 UE (Rel-15 UE </w:t>
            </w:r>
            <w:ins w:id="856" w:author="张玉凤" w:date="2022-04-13T11:09:00Z">
              <w:r w:rsidR="007A0989" w:rsidRPr="00805810">
                <w:rPr>
                  <w:highlight w:val="green"/>
                  <w:rPrChange w:id="857" w:author="张玉凤" w:date="2022-05-19T20:44:00Z">
                    <w:rPr/>
                  </w:rPrChange>
                </w:rPr>
                <w:t>indicates PC2 on NR band</w:t>
              </w:r>
            </w:ins>
            <w:del w:id="858" w:author="张玉凤" w:date="2022-05-19T20:29:00Z">
              <w:r w:rsidRPr="00805810" w:rsidDel="00184C24">
                <w:rPr>
                  <w:rFonts w:hint="eastAsia"/>
                  <w:highlight w:val="green"/>
                  <w:lang w:eastAsia="zh-CN"/>
                  <w:rPrChange w:id="859" w:author="张玉凤" w:date="2022-05-19T20:44:00Z">
                    <w:rPr>
                      <w:rFonts w:hint="eastAsia"/>
                      <w:lang w:eastAsia="zh-CN"/>
                    </w:rPr>
                  </w:rPrChange>
                </w:rPr>
                <w:delText>or</w:delText>
              </w:r>
            </w:del>
            <w:ins w:id="860" w:author="张玉凤" w:date="2022-05-19T20:29:00Z">
              <w:r w:rsidR="00184C24" w:rsidRPr="00805810">
                <w:rPr>
                  <w:rFonts w:hint="eastAsia"/>
                  <w:highlight w:val="green"/>
                  <w:lang w:eastAsia="zh-CN"/>
                  <w:rPrChange w:id="861" w:author="张玉凤" w:date="2022-05-19T20:44:00Z">
                    <w:rPr>
                      <w:rFonts w:hint="eastAsia"/>
                      <w:lang w:eastAsia="zh-CN"/>
                    </w:rPr>
                  </w:rPrChange>
                </w:rPr>
                <w:t>,</w:t>
              </w:r>
            </w:ins>
            <w:r w:rsidRPr="00805810">
              <w:rPr>
                <w:highlight w:val="green"/>
                <w:rPrChange w:id="862" w:author="张玉凤" w:date="2022-05-19T20:44:00Z">
                  <w:rPr/>
                </w:rPrChange>
              </w:rPr>
              <w:t xml:space="preserve"> Rel-16 </w:t>
            </w:r>
            <w:ins w:id="863" w:author="张玉凤" w:date="2022-04-13T11:10:00Z">
              <w:r w:rsidR="007A0989" w:rsidRPr="00805810">
                <w:rPr>
                  <w:highlight w:val="green"/>
                  <w:rPrChange w:id="864" w:author="张玉凤" w:date="2022-05-19T20:44:00Z">
                    <w:rPr/>
                  </w:rPrChange>
                </w:rPr>
                <w:t xml:space="preserve">and forward </w:t>
              </w:r>
            </w:ins>
            <w:r w:rsidRPr="00805810">
              <w:rPr>
                <w:highlight w:val="green"/>
                <w:rPrChange w:id="865" w:author="张玉凤" w:date="2022-05-19T20:44:00Z">
                  <w:rPr/>
                </w:rPrChange>
              </w:rPr>
              <w:t xml:space="preserve">UE reporting (PC2 by </w:t>
            </w:r>
            <w:proofErr w:type="spellStart"/>
            <w:r w:rsidRPr="00805810">
              <w:rPr>
                <w:highlight w:val="green"/>
                <w:rPrChange w:id="866" w:author="张玉凤" w:date="2022-05-19T20:44:00Z">
                  <w:rPr/>
                </w:rPrChange>
              </w:rPr>
              <w:t>P</w:t>
            </w:r>
            <w:r w:rsidRPr="00805810">
              <w:rPr>
                <w:highlight w:val="green"/>
                <w:vertAlign w:val="subscript"/>
                <w:rPrChange w:id="867" w:author="张玉凤" w:date="2022-05-19T20:44:00Z">
                  <w:rPr>
                    <w:vertAlign w:val="subscript"/>
                  </w:rPr>
                </w:rPrChange>
              </w:rPr>
              <w:t>PowerClass,NR</w:t>
            </w:r>
            <w:proofErr w:type="spellEnd"/>
            <w:r w:rsidRPr="00805810">
              <w:rPr>
                <w:highlight w:val="green"/>
                <w:rPrChange w:id="868" w:author="张玉凤" w:date="2022-05-19T20:44:00Z">
                  <w:rPr/>
                </w:rPrChange>
              </w:rPr>
              <w:t xml:space="preserve">, and PC2 or Not present by </w:t>
            </w:r>
            <w:r w:rsidRPr="00805810">
              <w:rPr>
                <w:i/>
                <w:highlight w:val="green"/>
                <w:rPrChange w:id="869" w:author="张玉凤" w:date="2022-05-19T20:44:00Z">
                  <w:rPr>
                    <w:i/>
                  </w:rPr>
                </w:rPrChange>
              </w:rPr>
              <w:t>powerClassNRPart-r16</w:t>
            </w:r>
            <w:r w:rsidRPr="00805810">
              <w:rPr>
                <w:highlight w:val="green"/>
                <w:rPrChange w:id="870" w:author="张玉凤" w:date="2022-05-19T20:44:00Z">
                  <w:rPr/>
                </w:rPrChange>
              </w:rPr>
              <w:t>))</w:t>
            </w:r>
          </w:p>
        </w:tc>
        <w:tc>
          <w:tcPr>
            <w:tcW w:w="2551" w:type="dxa"/>
          </w:tcPr>
          <w:p w:rsidR="00DB2107" w:rsidRPr="00805810" w:rsidRDefault="00DB2107" w:rsidP="008E2097">
            <w:pPr>
              <w:pStyle w:val="TAC"/>
              <w:rPr>
                <w:rFonts w:cs="v4.2.0"/>
                <w:highlight w:val="green"/>
                <w:rPrChange w:id="871" w:author="张玉凤" w:date="2022-05-19T20:44:00Z">
                  <w:rPr>
                    <w:rFonts w:cs="v4.2.0"/>
                  </w:rPr>
                </w:rPrChange>
              </w:rPr>
            </w:pPr>
            <w:r w:rsidRPr="00805810">
              <w:rPr>
                <w:rFonts w:cs="v4.2.0"/>
                <w:highlight w:val="green"/>
                <w:rPrChange w:id="872" w:author="张玉凤" w:date="2022-05-19T20:44:00Z">
                  <w:rPr>
                    <w:rFonts w:cs="v4.2.0"/>
                  </w:rPr>
                </w:rPrChange>
              </w:rPr>
              <w:t>26 + (2+TT) / 24.8 - (3+TT)</w:t>
            </w:r>
            <w:r w:rsidRPr="00805810">
              <w:rPr>
                <w:highlight w:val="green"/>
                <w:rPrChange w:id="873" w:author="张玉凤" w:date="2022-05-19T20:44:00Z">
                  <w:rPr/>
                </w:rPrChange>
              </w:rPr>
              <w:t xml:space="preserve"> for PC2 UE (Rel-15 UE </w:t>
            </w:r>
            <w:ins w:id="874" w:author="张玉凤" w:date="2022-04-13T11:09:00Z">
              <w:r w:rsidR="007A0989" w:rsidRPr="00805810">
                <w:rPr>
                  <w:highlight w:val="green"/>
                  <w:rPrChange w:id="875" w:author="张玉凤" w:date="2022-05-19T20:44:00Z">
                    <w:rPr/>
                  </w:rPrChange>
                </w:rPr>
                <w:t>indicates PC2 on NR band</w:t>
              </w:r>
            </w:ins>
            <w:del w:id="876" w:author="张玉凤" w:date="2022-05-19T20:30:00Z">
              <w:r w:rsidRPr="00805810" w:rsidDel="00184C24">
                <w:rPr>
                  <w:rFonts w:hint="eastAsia"/>
                  <w:highlight w:val="green"/>
                  <w:lang w:eastAsia="zh-CN"/>
                  <w:rPrChange w:id="877" w:author="张玉凤" w:date="2022-05-19T20:44:00Z">
                    <w:rPr>
                      <w:rFonts w:hint="eastAsia"/>
                      <w:lang w:eastAsia="zh-CN"/>
                    </w:rPr>
                  </w:rPrChange>
                </w:rPr>
                <w:delText>or</w:delText>
              </w:r>
            </w:del>
            <w:ins w:id="878" w:author="张玉凤" w:date="2022-05-19T20:30:00Z">
              <w:r w:rsidR="00184C24" w:rsidRPr="00805810">
                <w:rPr>
                  <w:rFonts w:hint="eastAsia"/>
                  <w:highlight w:val="green"/>
                  <w:lang w:eastAsia="zh-CN"/>
                  <w:rPrChange w:id="879" w:author="张玉凤" w:date="2022-05-19T20:44:00Z">
                    <w:rPr>
                      <w:rFonts w:hint="eastAsia"/>
                      <w:lang w:eastAsia="zh-CN"/>
                    </w:rPr>
                  </w:rPrChange>
                </w:rPr>
                <w:t>,</w:t>
              </w:r>
            </w:ins>
            <w:r w:rsidRPr="00805810">
              <w:rPr>
                <w:highlight w:val="green"/>
                <w:rPrChange w:id="880" w:author="张玉凤" w:date="2022-05-19T20:44:00Z">
                  <w:rPr/>
                </w:rPrChange>
              </w:rPr>
              <w:t xml:space="preserve"> Rel-16 </w:t>
            </w:r>
            <w:ins w:id="881" w:author="张玉凤" w:date="2022-04-13T11:10:00Z">
              <w:r w:rsidR="007A0989" w:rsidRPr="00805810">
                <w:rPr>
                  <w:highlight w:val="green"/>
                  <w:rPrChange w:id="882" w:author="张玉凤" w:date="2022-05-19T20:44:00Z">
                    <w:rPr/>
                  </w:rPrChange>
                </w:rPr>
                <w:t xml:space="preserve">and forward </w:t>
              </w:r>
            </w:ins>
            <w:r w:rsidRPr="00805810">
              <w:rPr>
                <w:highlight w:val="green"/>
                <w:rPrChange w:id="883" w:author="张玉凤" w:date="2022-05-19T20:44:00Z">
                  <w:rPr/>
                </w:rPrChange>
              </w:rPr>
              <w:t xml:space="preserve">UE reporting (PC2 by </w:t>
            </w:r>
            <w:proofErr w:type="spellStart"/>
            <w:r w:rsidRPr="00805810">
              <w:rPr>
                <w:highlight w:val="green"/>
                <w:rPrChange w:id="884" w:author="张玉凤" w:date="2022-05-19T20:44:00Z">
                  <w:rPr/>
                </w:rPrChange>
              </w:rPr>
              <w:t>P</w:t>
            </w:r>
            <w:r w:rsidRPr="00805810">
              <w:rPr>
                <w:highlight w:val="green"/>
                <w:vertAlign w:val="subscript"/>
                <w:rPrChange w:id="885" w:author="张玉凤" w:date="2022-05-19T20:44:00Z">
                  <w:rPr>
                    <w:vertAlign w:val="subscript"/>
                  </w:rPr>
                </w:rPrChange>
              </w:rPr>
              <w:t>PowerClass,NR</w:t>
            </w:r>
            <w:proofErr w:type="spellEnd"/>
            <w:r w:rsidRPr="00805810">
              <w:rPr>
                <w:highlight w:val="green"/>
                <w:rPrChange w:id="886" w:author="张玉凤" w:date="2022-05-19T20:44:00Z">
                  <w:rPr/>
                </w:rPrChange>
              </w:rPr>
              <w:t xml:space="preserve">, and PC2 or Not present by </w:t>
            </w:r>
            <w:r w:rsidRPr="00805810">
              <w:rPr>
                <w:i/>
                <w:highlight w:val="green"/>
                <w:rPrChange w:id="887" w:author="张玉凤" w:date="2022-05-19T20:44:00Z">
                  <w:rPr>
                    <w:i/>
                  </w:rPr>
                </w:rPrChange>
              </w:rPr>
              <w:t>powerClassNRPart-r16</w:t>
            </w:r>
            <w:r w:rsidRPr="00805810">
              <w:rPr>
                <w:highlight w:val="green"/>
                <w:rPrChange w:id="888" w:author="张玉凤" w:date="2022-05-19T20:44:00Z">
                  <w:rPr/>
                </w:rPrChange>
              </w:rPr>
              <w:t>))</w:t>
            </w:r>
          </w:p>
        </w:tc>
      </w:tr>
      <w:tr w:rsidR="00DB2107" w:rsidRPr="004C778C" w:rsidTr="008E2097">
        <w:trPr>
          <w:jc w:val="center"/>
        </w:trPr>
        <w:tc>
          <w:tcPr>
            <w:tcW w:w="1893" w:type="dxa"/>
            <w:tcBorders>
              <w:top w:val="nil"/>
            </w:tcBorders>
            <w:shd w:val="clear" w:color="auto" w:fill="auto"/>
            <w:vAlign w:val="center"/>
          </w:tcPr>
          <w:p w:rsidR="00DB2107" w:rsidRPr="004C778C" w:rsidRDefault="00DB2107" w:rsidP="008E2097">
            <w:pPr>
              <w:pStyle w:val="TAL"/>
            </w:pPr>
          </w:p>
        </w:tc>
        <w:tc>
          <w:tcPr>
            <w:tcW w:w="2693" w:type="dxa"/>
            <w:tcBorders>
              <w:top w:val="nil"/>
            </w:tcBorders>
            <w:shd w:val="clear" w:color="auto" w:fill="auto"/>
            <w:vAlign w:val="center"/>
          </w:tcPr>
          <w:p w:rsidR="00DB2107" w:rsidRPr="004C778C" w:rsidRDefault="00DB2107" w:rsidP="008E2097">
            <w:pPr>
              <w:pStyle w:val="TAC"/>
              <w:rPr>
                <w:rFonts w:cs="v4.2.0"/>
              </w:rPr>
            </w:pPr>
          </w:p>
        </w:tc>
        <w:tc>
          <w:tcPr>
            <w:tcW w:w="2551" w:type="dxa"/>
            <w:shd w:val="clear" w:color="auto" w:fill="auto"/>
          </w:tcPr>
          <w:p w:rsidR="00DB2107" w:rsidRPr="00805810" w:rsidRDefault="00DB2107" w:rsidP="00184C24">
            <w:pPr>
              <w:pStyle w:val="TAC"/>
              <w:rPr>
                <w:rFonts w:cs="v4.2.0"/>
                <w:highlight w:val="green"/>
                <w:rPrChange w:id="889" w:author="张玉凤" w:date="2022-05-19T20:44:00Z">
                  <w:rPr>
                    <w:rFonts w:cs="v4.2.0"/>
                  </w:rPr>
                </w:rPrChange>
              </w:rPr>
            </w:pPr>
            <w:r w:rsidRPr="00805810">
              <w:rPr>
                <w:rFonts w:cs="v4.2.0"/>
                <w:highlight w:val="green"/>
                <w:rPrChange w:id="890" w:author="张玉凤" w:date="2022-05-19T20:44:00Z">
                  <w:rPr>
                    <w:rFonts w:cs="v4.2.0"/>
                  </w:rPr>
                </w:rPrChange>
              </w:rPr>
              <w:t>23 + (2+TT) / 17 - (5+TT)</w:t>
            </w:r>
            <w:r w:rsidRPr="00805810">
              <w:rPr>
                <w:highlight w:val="green"/>
                <w:rPrChange w:id="891" w:author="张玉凤" w:date="2022-05-19T20:44:00Z">
                  <w:rPr/>
                </w:rPrChange>
              </w:rPr>
              <w:t xml:space="preserve"> for PC2 UE (</w:t>
            </w:r>
            <w:ins w:id="892" w:author="张玉凤" w:date="2022-04-13T11:11:00Z">
              <w:r w:rsidR="007A0989" w:rsidRPr="00805810">
                <w:rPr>
                  <w:highlight w:val="green"/>
                  <w:rPrChange w:id="893" w:author="张玉凤" w:date="2022-05-19T20:44:00Z">
                    <w:rPr/>
                  </w:rPrChange>
                </w:rPr>
                <w:t>Rel-15</w:t>
              </w:r>
            </w:ins>
            <w:ins w:id="894" w:author="张玉凤" w:date="2022-05-19T20:30:00Z">
              <w:r w:rsidR="00184C24" w:rsidRPr="00805810">
                <w:rPr>
                  <w:highlight w:val="green"/>
                  <w:rPrChange w:id="895" w:author="张玉凤" w:date="2022-05-19T20:44:00Z">
                    <w:rPr>
                      <w:highlight w:val="yellow"/>
                    </w:rPr>
                  </w:rPrChange>
                </w:rPr>
                <w:t xml:space="preserve"> </w:t>
              </w:r>
              <w:r w:rsidR="00184C24" w:rsidRPr="00805810">
                <w:rPr>
                  <w:highlight w:val="green"/>
                  <w:lang w:eastAsia="zh-CN"/>
                  <w:rPrChange w:id="896" w:author="张玉凤" w:date="2022-05-19T20:44:00Z">
                    <w:rPr>
                      <w:highlight w:val="yellow"/>
                      <w:lang w:eastAsia="zh-CN"/>
                    </w:rPr>
                  </w:rPrChange>
                </w:rPr>
                <w:t>and forward</w:t>
              </w:r>
            </w:ins>
            <w:ins w:id="897" w:author="张玉凤" w:date="2022-04-13T11:11:00Z">
              <w:r w:rsidR="007A0989" w:rsidRPr="00805810">
                <w:rPr>
                  <w:highlight w:val="green"/>
                  <w:rPrChange w:id="898" w:author="张玉凤" w:date="2022-05-19T20:44:00Z">
                    <w:rPr/>
                  </w:rPrChange>
                </w:rPr>
                <w:t xml:space="preserve"> UE indicates PC3 on NR band</w:t>
              </w:r>
            </w:ins>
            <w:ins w:id="899" w:author="张玉凤" w:date="2022-05-19T20:30:00Z">
              <w:r w:rsidR="00184C24" w:rsidRPr="00805810">
                <w:rPr>
                  <w:rFonts w:hint="eastAsia"/>
                  <w:highlight w:val="green"/>
                  <w:lang w:eastAsia="zh-CN"/>
                  <w:rPrChange w:id="900" w:author="张玉凤" w:date="2022-05-19T20:44:00Z">
                    <w:rPr>
                      <w:rFonts w:hint="eastAsia"/>
                      <w:lang w:eastAsia="zh-CN"/>
                    </w:rPr>
                  </w:rPrChange>
                </w:rPr>
                <w:t>,</w:t>
              </w:r>
            </w:ins>
            <w:ins w:id="901" w:author="张玉凤" w:date="2022-04-13T11:11:00Z">
              <w:r w:rsidR="007A0989" w:rsidRPr="00805810">
                <w:rPr>
                  <w:highlight w:val="green"/>
                  <w:rPrChange w:id="902" w:author="张玉凤" w:date="2022-05-19T20:44:00Z">
                    <w:rPr/>
                  </w:rPrChange>
                </w:rPr>
                <w:t xml:space="preserve"> </w:t>
              </w:r>
            </w:ins>
            <w:r w:rsidRPr="00805810">
              <w:rPr>
                <w:highlight w:val="green"/>
                <w:rPrChange w:id="903" w:author="张玉凤" w:date="2022-05-19T20:44:00Z">
                  <w:rPr/>
                </w:rPrChange>
              </w:rPr>
              <w:t xml:space="preserve">Rel-16 </w:t>
            </w:r>
            <w:ins w:id="904" w:author="张玉凤" w:date="2022-04-13T11:10:00Z">
              <w:r w:rsidR="007A0989" w:rsidRPr="00805810">
                <w:rPr>
                  <w:highlight w:val="green"/>
                  <w:rPrChange w:id="905" w:author="张玉凤" w:date="2022-05-19T20:44:00Z">
                    <w:rPr/>
                  </w:rPrChange>
                </w:rPr>
                <w:t xml:space="preserve">and forward </w:t>
              </w:r>
            </w:ins>
            <w:r w:rsidRPr="00805810">
              <w:rPr>
                <w:highlight w:val="green"/>
                <w:rPrChange w:id="906" w:author="张玉凤" w:date="2022-05-19T20:44:00Z">
                  <w:rPr/>
                </w:rPrChange>
              </w:rPr>
              <w:t xml:space="preserve">UE reporting (PC2 by </w:t>
            </w:r>
            <w:proofErr w:type="spellStart"/>
            <w:r w:rsidRPr="00805810">
              <w:rPr>
                <w:highlight w:val="green"/>
                <w:rPrChange w:id="907" w:author="张玉凤" w:date="2022-05-19T20:44:00Z">
                  <w:rPr/>
                </w:rPrChange>
              </w:rPr>
              <w:t>P</w:t>
            </w:r>
            <w:r w:rsidRPr="00805810">
              <w:rPr>
                <w:highlight w:val="green"/>
                <w:vertAlign w:val="subscript"/>
                <w:rPrChange w:id="908" w:author="张玉凤" w:date="2022-05-19T20:44:00Z">
                  <w:rPr>
                    <w:vertAlign w:val="subscript"/>
                  </w:rPr>
                </w:rPrChange>
              </w:rPr>
              <w:t>PowerClass,NR</w:t>
            </w:r>
            <w:proofErr w:type="spellEnd"/>
            <w:r w:rsidRPr="00805810">
              <w:rPr>
                <w:highlight w:val="green"/>
                <w:rPrChange w:id="909" w:author="张玉凤" w:date="2022-05-19T20:44:00Z">
                  <w:rPr/>
                </w:rPrChange>
              </w:rPr>
              <w:t xml:space="preserve">, and PC3 by </w:t>
            </w:r>
            <w:r w:rsidRPr="00805810">
              <w:rPr>
                <w:i/>
                <w:highlight w:val="green"/>
                <w:rPrChange w:id="910" w:author="张玉凤" w:date="2022-05-19T20:44:00Z">
                  <w:rPr>
                    <w:i/>
                  </w:rPr>
                </w:rPrChange>
              </w:rPr>
              <w:t>powerClassNRPart-r16</w:t>
            </w:r>
            <w:r w:rsidRPr="00805810">
              <w:rPr>
                <w:highlight w:val="green"/>
                <w:rPrChange w:id="911" w:author="张玉凤" w:date="2022-05-19T20:44:00Z">
                  <w:rPr/>
                </w:rPrChange>
              </w:rPr>
              <w:t>)</w:t>
            </w:r>
            <w:del w:id="912" w:author="张玉凤" w:date="2022-05-19T20:30:00Z">
              <w:r w:rsidRPr="00805810" w:rsidDel="00184C24">
                <w:rPr>
                  <w:highlight w:val="green"/>
                  <w:rPrChange w:id="913" w:author="张玉凤" w:date="2022-05-19T20:44:00Z">
                    <w:rPr/>
                  </w:rPrChange>
                </w:rPr>
                <w:delText xml:space="preserve">, or </w:delText>
              </w:r>
            </w:del>
            <w:del w:id="914" w:author="张玉凤" w:date="2022-04-13T11:11:00Z">
              <w:r w:rsidRPr="00805810" w:rsidDel="007A0989">
                <w:rPr>
                  <w:highlight w:val="green"/>
                  <w:rPrChange w:id="915" w:author="张玉凤" w:date="2022-05-19T20:44:00Z">
                    <w:rPr/>
                  </w:rPrChange>
                </w:rPr>
                <w:delText xml:space="preserve">Rel-16 </w:delText>
              </w:r>
            </w:del>
            <w:del w:id="916" w:author="张玉凤" w:date="2022-05-19T20:30:00Z">
              <w:r w:rsidRPr="00805810" w:rsidDel="00184C24">
                <w:rPr>
                  <w:highlight w:val="green"/>
                  <w:rPrChange w:id="917" w:author="张玉凤" w:date="2022-05-19T20:44:00Z">
                    <w:rPr/>
                  </w:rPrChange>
                </w:rPr>
                <w:delText>UE reporting (PC3 by P</w:delText>
              </w:r>
              <w:r w:rsidRPr="00805810" w:rsidDel="00184C24">
                <w:rPr>
                  <w:highlight w:val="green"/>
                  <w:vertAlign w:val="subscript"/>
                  <w:rPrChange w:id="918" w:author="张玉凤" w:date="2022-05-19T20:44:00Z">
                    <w:rPr>
                      <w:vertAlign w:val="subscript"/>
                    </w:rPr>
                  </w:rPrChange>
                </w:rPr>
                <w:delText>PowerClass,NR</w:delText>
              </w:r>
              <w:r w:rsidRPr="00805810" w:rsidDel="00184C24">
                <w:rPr>
                  <w:highlight w:val="green"/>
                  <w:rPrChange w:id="919" w:author="张玉凤" w:date="2022-05-19T20:44:00Z">
                    <w:rPr/>
                  </w:rPrChange>
                </w:rPr>
                <w:delText>)</w:delText>
              </w:r>
            </w:del>
            <w:r w:rsidRPr="00805810">
              <w:rPr>
                <w:highlight w:val="green"/>
                <w:rPrChange w:id="920" w:author="张玉凤" w:date="2022-05-19T20:44:00Z">
                  <w:rPr/>
                </w:rPrChange>
              </w:rPr>
              <w:t>)</w:t>
            </w:r>
          </w:p>
        </w:tc>
        <w:tc>
          <w:tcPr>
            <w:tcW w:w="2551" w:type="dxa"/>
          </w:tcPr>
          <w:p w:rsidR="00DB2107" w:rsidRPr="00805810" w:rsidRDefault="00DB2107" w:rsidP="00184C24">
            <w:pPr>
              <w:pStyle w:val="TAC"/>
              <w:rPr>
                <w:rFonts w:cs="v4.2.0"/>
                <w:highlight w:val="green"/>
                <w:rPrChange w:id="921" w:author="张玉凤" w:date="2022-05-19T20:44:00Z">
                  <w:rPr>
                    <w:rFonts w:cs="v4.2.0"/>
                  </w:rPr>
                </w:rPrChange>
              </w:rPr>
            </w:pPr>
            <w:r w:rsidRPr="00805810">
              <w:rPr>
                <w:rFonts w:cs="v4.2.0"/>
                <w:highlight w:val="green"/>
                <w:rPrChange w:id="922" w:author="张玉凤" w:date="2022-05-19T20:44:00Z">
                  <w:rPr>
                    <w:rFonts w:cs="v4.2.0"/>
                  </w:rPr>
                </w:rPrChange>
              </w:rPr>
              <w:t>26 + (2+TT) / 24.0 - (3+TT)</w:t>
            </w:r>
            <w:r w:rsidRPr="00805810">
              <w:rPr>
                <w:highlight w:val="green"/>
                <w:rPrChange w:id="923" w:author="张玉凤" w:date="2022-05-19T20:44:00Z">
                  <w:rPr/>
                </w:rPrChange>
              </w:rPr>
              <w:t xml:space="preserve"> for PC2 UE (</w:t>
            </w:r>
            <w:ins w:id="924" w:author="张玉凤" w:date="2022-04-13T11:12:00Z">
              <w:r w:rsidR="007A0989" w:rsidRPr="00805810">
                <w:rPr>
                  <w:highlight w:val="green"/>
                  <w:rPrChange w:id="925" w:author="张玉凤" w:date="2022-05-19T20:44:00Z">
                    <w:rPr/>
                  </w:rPrChange>
                </w:rPr>
                <w:t>Rel-15</w:t>
              </w:r>
            </w:ins>
            <w:ins w:id="926" w:author="张玉凤" w:date="2022-05-19T20:30:00Z">
              <w:r w:rsidR="00184C24" w:rsidRPr="00805810">
                <w:rPr>
                  <w:highlight w:val="green"/>
                  <w:rPrChange w:id="927" w:author="张玉凤" w:date="2022-05-19T20:44:00Z">
                    <w:rPr>
                      <w:highlight w:val="yellow"/>
                    </w:rPr>
                  </w:rPrChange>
                </w:rPr>
                <w:t xml:space="preserve"> </w:t>
              </w:r>
              <w:r w:rsidR="00184C24" w:rsidRPr="00805810">
                <w:rPr>
                  <w:highlight w:val="green"/>
                  <w:lang w:eastAsia="zh-CN"/>
                  <w:rPrChange w:id="928" w:author="张玉凤" w:date="2022-05-19T20:44:00Z">
                    <w:rPr>
                      <w:highlight w:val="yellow"/>
                      <w:lang w:eastAsia="zh-CN"/>
                    </w:rPr>
                  </w:rPrChange>
                </w:rPr>
                <w:t>and forward</w:t>
              </w:r>
            </w:ins>
            <w:ins w:id="929" w:author="张玉凤" w:date="2022-04-13T11:12:00Z">
              <w:r w:rsidR="007A0989" w:rsidRPr="00805810">
                <w:rPr>
                  <w:highlight w:val="green"/>
                  <w:rPrChange w:id="930" w:author="张玉凤" w:date="2022-05-19T20:44:00Z">
                    <w:rPr/>
                  </w:rPrChange>
                </w:rPr>
                <w:t xml:space="preserve"> UE indicates PC3 on NR band</w:t>
              </w:r>
            </w:ins>
            <w:ins w:id="931" w:author="张玉凤" w:date="2022-05-19T20:30:00Z">
              <w:r w:rsidR="00184C24" w:rsidRPr="00805810">
                <w:rPr>
                  <w:rFonts w:hint="eastAsia"/>
                  <w:highlight w:val="green"/>
                  <w:lang w:eastAsia="zh-CN"/>
                  <w:rPrChange w:id="932" w:author="张玉凤" w:date="2022-05-19T20:44:00Z">
                    <w:rPr>
                      <w:rFonts w:hint="eastAsia"/>
                      <w:lang w:eastAsia="zh-CN"/>
                    </w:rPr>
                  </w:rPrChange>
                </w:rPr>
                <w:t>,</w:t>
              </w:r>
            </w:ins>
            <w:ins w:id="933" w:author="张玉凤" w:date="2022-04-13T11:12:00Z">
              <w:r w:rsidR="007A0989" w:rsidRPr="00805810">
                <w:rPr>
                  <w:highlight w:val="green"/>
                  <w:rPrChange w:id="934" w:author="张玉凤" w:date="2022-05-19T20:44:00Z">
                    <w:rPr/>
                  </w:rPrChange>
                </w:rPr>
                <w:t xml:space="preserve"> </w:t>
              </w:r>
            </w:ins>
            <w:r w:rsidRPr="00805810">
              <w:rPr>
                <w:highlight w:val="green"/>
                <w:rPrChange w:id="935" w:author="张玉凤" w:date="2022-05-19T20:44:00Z">
                  <w:rPr/>
                </w:rPrChange>
              </w:rPr>
              <w:t xml:space="preserve">Rel-16 </w:t>
            </w:r>
            <w:ins w:id="936" w:author="张玉凤" w:date="2022-04-13T11:11:00Z">
              <w:r w:rsidR="007A0989" w:rsidRPr="00805810">
                <w:rPr>
                  <w:highlight w:val="green"/>
                  <w:rPrChange w:id="937" w:author="张玉凤" w:date="2022-05-19T20:44:00Z">
                    <w:rPr/>
                  </w:rPrChange>
                </w:rPr>
                <w:t xml:space="preserve">and forward </w:t>
              </w:r>
            </w:ins>
            <w:r w:rsidRPr="00805810">
              <w:rPr>
                <w:highlight w:val="green"/>
                <w:rPrChange w:id="938" w:author="张玉凤" w:date="2022-05-19T20:44:00Z">
                  <w:rPr/>
                </w:rPrChange>
              </w:rPr>
              <w:t xml:space="preserve">UE reporting (PC2 by </w:t>
            </w:r>
            <w:proofErr w:type="spellStart"/>
            <w:r w:rsidRPr="00805810">
              <w:rPr>
                <w:highlight w:val="green"/>
                <w:rPrChange w:id="939" w:author="张玉凤" w:date="2022-05-19T20:44:00Z">
                  <w:rPr/>
                </w:rPrChange>
              </w:rPr>
              <w:t>P</w:t>
            </w:r>
            <w:r w:rsidRPr="00805810">
              <w:rPr>
                <w:highlight w:val="green"/>
                <w:vertAlign w:val="subscript"/>
                <w:rPrChange w:id="940" w:author="张玉凤" w:date="2022-05-19T20:44:00Z">
                  <w:rPr>
                    <w:vertAlign w:val="subscript"/>
                  </w:rPr>
                </w:rPrChange>
              </w:rPr>
              <w:t>PowerClass,NR</w:t>
            </w:r>
            <w:proofErr w:type="spellEnd"/>
            <w:r w:rsidRPr="00805810">
              <w:rPr>
                <w:highlight w:val="green"/>
                <w:rPrChange w:id="941" w:author="张玉凤" w:date="2022-05-19T20:44:00Z">
                  <w:rPr/>
                </w:rPrChange>
              </w:rPr>
              <w:t xml:space="preserve">, and PC3 by </w:t>
            </w:r>
            <w:r w:rsidRPr="00805810">
              <w:rPr>
                <w:i/>
                <w:highlight w:val="green"/>
                <w:rPrChange w:id="942" w:author="张玉凤" w:date="2022-05-19T20:44:00Z">
                  <w:rPr>
                    <w:i/>
                  </w:rPr>
                </w:rPrChange>
              </w:rPr>
              <w:t>powerClassNRPart-r16</w:t>
            </w:r>
            <w:r w:rsidRPr="00805810">
              <w:rPr>
                <w:highlight w:val="green"/>
                <w:rPrChange w:id="943" w:author="张玉凤" w:date="2022-05-19T20:44:00Z">
                  <w:rPr/>
                </w:rPrChange>
              </w:rPr>
              <w:t>)</w:t>
            </w:r>
            <w:del w:id="944" w:author="张玉凤" w:date="2022-05-19T20:30:00Z">
              <w:r w:rsidRPr="00805810" w:rsidDel="00184C24">
                <w:rPr>
                  <w:highlight w:val="green"/>
                  <w:rPrChange w:id="945" w:author="张玉凤" w:date="2022-05-19T20:44:00Z">
                    <w:rPr/>
                  </w:rPrChange>
                </w:rPr>
                <w:delText xml:space="preserve">, or </w:delText>
              </w:r>
            </w:del>
            <w:del w:id="946" w:author="张玉凤" w:date="2022-04-13T11:11:00Z">
              <w:r w:rsidRPr="00805810" w:rsidDel="007A0989">
                <w:rPr>
                  <w:highlight w:val="green"/>
                  <w:rPrChange w:id="947" w:author="张玉凤" w:date="2022-05-19T20:44:00Z">
                    <w:rPr/>
                  </w:rPrChange>
                </w:rPr>
                <w:delText xml:space="preserve">Rel-16 </w:delText>
              </w:r>
            </w:del>
            <w:del w:id="948" w:author="张玉凤" w:date="2022-05-19T20:30:00Z">
              <w:r w:rsidRPr="00805810" w:rsidDel="00184C24">
                <w:rPr>
                  <w:highlight w:val="green"/>
                  <w:rPrChange w:id="949" w:author="张玉凤" w:date="2022-05-19T20:44:00Z">
                    <w:rPr/>
                  </w:rPrChange>
                </w:rPr>
                <w:delText>UE reporting (PC3 by P</w:delText>
              </w:r>
              <w:r w:rsidRPr="00805810" w:rsidDel="00184C24">
                <w:rPr>
                  <w:highlight w:val="green"/>
                  <w:vertAlign w:val="subscript"/>
                  <w:rPrChange w:id="950" w:author="张玉凤" w:date="2022-05-19T20:44:00Z">
                    <w:rPr>
                      <w:vertAlign w:val="subscript"/>
                    </w:rPr>
                  </w:rPrChange>
                </w:rPr>
                <w:delText>PowerClass,NR</w:delText>
              </w:r>
              <w:r w:rsidRPr="00805810" w:rsidDel="00184C24">
                <w:rPr>
                  <w:highlight w:val="green"/>
                  <w:rPrChange w:id="951" w:author="张玉凤" w:date="2022-05-19T20:44:00Z">
                    <w:rPr/>
                  </w:rPrChange>
                </w:rPr>
                <w:delText>)</w:delText>
              </w:r>
            </w:del>
            <w:r w:rsidRPr="00805810">
              <w:rPr>
                <w:highlight w:val="green"/>
                <w:rPrChange w:id="952" w:author="张玉凤" w:date="2022-05-19T20:44:00Z">
                  <w:rPr/>
                </w:rPrChange>
              </w:rPr>
              <w:t>)</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1h</w:t>
            </w:r>
          </w:p>
        </w:tc>
        <w:tc>
          <w:tcPr>
            <w:tcW w:w="2693" w:type="dxa"/>
            <w:shd w:val="clear" w:color="auto" w:fill="auto"/>
          </w:tcPr>
          <w:p w:rsidR="00DB2107" w:rsidRPr="004C778C" w:rsidRDefault="00DB2107" w:rsidP="008E2097">
            <w:pPr>
              <w:pStyle w:val="TAC"/>
              <w:jc w:val="left"/>
              <w:rPr>
                <w:rFonts w:cs="v4.2.0"/>
              </w:rPr>
            </w:pPr>
            <w:r w:rsidRPr="004C778C">
              <w:t>Maximum output power with reduction as defined in Table 6.2.3.5-1 of TS 36.521-1 [10]</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jc w:val="left"/>
              <w:rPr>
                <w:rFonts w:cs="v4.2.0"/>
              </w:rPr>
            </w:pPr>
            <w:r w:rsidRPr="004C778C">
              <w:t>Maximum output power with reduction as defined in Table 6.2.3-1 of TS 36.521-1 [10]</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2a</w:t>
            </w:r>
          </w:p>
        </w:tc>
        <w:tc>
          <w:tcPr>
            <w:tcW w:w="2693" w:type="dxa"/>
            <w:shd w:val="clear" w:color="auto" w:fill="auto"/>
          </w:tcPr>
          <w:p w:rsidR="00DB2107" w:rsidRPr="004C778C" w:rsidRDefault="00DB2107" w:rsidP="008E2097">
            <w:pPr>
              <w:pStyle w:val="TAC"/>
              <w:rPr>
                <w:rFonts w:cs="v4.2.0"/>
              </w:rPr>
            </w:pPr>
            <w:r w:rsidRPr="004C778C">
              <w:rPr>
                <w:rFonts w:cs="v4.2.0"/>
              </w:rPr>
              <w:t xml:space="preserve">-10dBm </w:t>
            </w:r>
            <w:r w:rsidRPr="004C778C">
              <w:t>± (7+TT)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2b</w:t>
            </w:r>
          </w:p>
        </w:tc>
        <w:tc>
          <w:tcPr>
            <w:tcW w:w="2693" w:type="dxa"/>
            <w:shd w:val="clear" w:color="auto" w:fill="auto"/>
          </w:tcPr>
          <w:p w:rsidR="00DB2107" w:rsidRPr="004C778C" w:rsidRDefault="00DB2107" w:rsidP="008E2097">
            <w:pPr>
              <w:pStyle w:val="TAC"/>
              <w:rPr>
                <w:rFonts w:cs="v4.2.0"/>
              </w:rPr>
            </w:pPr>
            <w:r w:rsidRPr="004C778C">
              <w:rPr>
                <w:rFonts w:cs="v4.2.0"/>
              </w:rPr>
              <w:t xml:space="preserve">10dBm </w:t>
            </w:r>
            <w:r w:rsidRPr="004C778C">
              <w:t>± (6+TT)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2c</w:t>
            </w:r>
          </w:p>
        </w:tc>
        <w:tc>
          <w:tcPr>
            <w:tcW w:w="2693" w:type="dxa"/>
            <w:shd w:val="clear" w:color="auto" w:fill="auto"/>
          </w:tcPr>
          <w:p w:rsidR="00DB2107" w:rsidRPr="004C778C" w:rsidRDefault="00DB2107" w:rsidP="008E2097">
            <w:pPr>
              <w:pStyle w:val="TAC"/>
              <w:rPr>
                <w:rFonts w:cs="v4.2.0"/>
              </w:rPr>
            </w:pPr>
            <w:r w:rsidRPr="004C778C">
              <w:rPr>
                <w:rFonts w:cs="v4.2.0"/>
              </w:rPr>
              <w:t>15dBm</w:t>
            </w:r>
            <w:r w:rsidRPr="004C778C">
              <w:t xml:space="preserve"> ± (5+TT)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3a</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 xml:space="preserve">-10dBm </w:t>
            </w:r>
            <w:r w:rsidRPr="004C778C">
              <w:t>± (7+TT)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3b</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 xml:space="preserve">10dBm </w:t>
            </w:r>
            <w:r w:rsidRPr="004C778C">
              <w:t>± (6+TT)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3c</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15dBm</w:t>
            </w:r>
            <w:r w:rsidRPr="004C778C">
              <w:t xml:space="preserve"> ± (5+TT)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9688" w:type="dxa"/>
            <w:gridSpan w:val="4"/>
            <w:shd w:val="clear" w:color="auto" w:fill="auto"/>
            <w:vAlign w:val="center"/>
          </w:tcPr>
          <w:p w:rsidR="00DB2107" w:rsidRPr="004C778C" w:rsidRDefault="00DB2107" w:rsidP="008E2097">
            <w:pPr>
              <w:pStyle w:val="TAN"/>
            </w:pPr>
            <w:r w:rsidRPr="004C778C">
              <w:t>NOTE 1:</w:t>
            </w:r>
            <w:r w:rsidRPr="004C778C">
              <w:tab/>
              <w:t xml:space="preserve">In addition </w:t>
            </w:r>
            <w:r w:rsidRPr="004C778C">
              <w:rPr>
                <w:lang w:bidi="bn-IN"/>
              </w:rPr>
              <w:t>NOTE 2 in Table 6.2.2-1 in TS 36.101 [5] and/or NOTE 3 in Table 6.2.1-1 in TS 38.101-1 [2]</w:t>
            </w:r>
            <w:r w:rsidRPr="004C778C">
              <w:t xml:space="preserve"> shall apply to the tolerances.</w:t>
            </w:r>
          </w:p>
          <w:p w:rsidR="00DB2107" w:rsidRPr="004C778C" w:rsidRDefault="00DB2107" w:rsidP="008E2097">
            <w:pPr>
              <w:pStyle w:val="TAN"/>
            </w:pPr>
            <w:r w:rsidRPr="004C778C">
              <w:t>NOTE 2:</w:t>
            </w:r>
            <w:r w:rsidRPr="004C778C">
              <w:tab/>
            </w:r>
            <w:r w:rsidRPr="004C778C">
              <w:rPr>
                <w:rFonts w:cs="Arial"/>
              </w:rPr>
              <w:t xml:space="preserve">TT for each frequency and channel bandwidth is specified in Table </w:t>
            </w:r>
            <w:r w:rsidRPr="004C778C">
              <w:t>6.2B.4.1.3.5-3</w:t>
            </w:r>
            <w:r w:rsidRPr="004C778C">
              <w:rPr>
                <w:rFonts w:cs="Arial"/>
              </w:rPr>
              <w:t xml:space="preserve"> and </w:t>
            </w:r>
            <w:proofErr w:type="gramStart"/>
            <w:r w:rsidRPr="004C778C">
              <w:rPr>
                <w:rFonts w:cs="Arial"/>
              </w:rPr>
              <w:t xml:space="preserve">Table  </w:t>
            </w:r>
            <w:r w:rsidRPr="004C778C">
              <w:t>6.2B.4.1.3.5</w:t>
            </w:r>
            <w:proofErr w:type="gramEnd"/>
            <w:r w:rsidRPr="004C778C">
              <w:t>-4</w:t>
            </w:r>
            <w:r w:rsidRPr="004C778C">
              <w:rPr>
                <w:rFonts w:cs="Arial"/>
              </w:rPr>
              <w:t>.</w:t>
            </w:r>
          </w:p>
        </w:tc>
      </w:tr>
    </w:tbl>
    <w:p w:rsidR="00DB2107" w:rsidRPr="004C778C" w:rsidRDefault="00DB2107" w:rsidP="00DB2107"/>
    <w:p w:rsidR="00DB2107" w:rsidRPr="004C778C" w:rsidRDefault="00DB2107" w:rsidP="00DB2107">
      <w:r w:rsidRPr="004C778C">
        <w:t>For UE not supporting DPS, the output power measured shall not exceed the values specified in Table 6.2B.4.1.3.5-2.</w:t>
      </w:r>
    </w:p>
    <w:p w:rsidR="00DB2107" w:rsidRPr="004C778C" w:rsidRDefault="00DB2107" w:rsidP="00DB2107">
      <w:pPr>
        <w:pStyle w:val="TH"/>
        <w:rPr>
          <w:rFonts w:cs="v5.0.0"/>
        </w:rPr>
      </w:pPr>
      <w:r w:rsidRPr="004C778C">
        <w:lastRenderedPageBreak/>
        <w:t>Table 6.2B.4.1.3.5-2: P</w:t>
      </w:r>
      <w:r w:rsidRPr="004C778C">
        <w:rPr>
          <w:vertAlign w:val="subscript"/>
        </w:rPr>
        <w:t>CMAX</w:t>
      </w:r>
      <w:r w:rsidRPr="004C778C">
        <w:t xml:space="preserve"> configured UE output power for UE not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3"/>
        <w:gridCol w:w="2693"/>
        <w:gridCol w:w="2551"/>
        <w:gridCol w:w="2551"/>
      </w:tblGrid>
      <w:tr w:rsidR="00DB2107" w:rsidRPr="004C778C" w:rsidTr="008E2097">
        <w:trPr>
          <w:jc w:val="center"/>
        </w:trPr>
        <w:tc>
          <w:tcPr>
            <w:tcW w:w="1893" w:type="dxa"/>
            <w:shd w:val="clear" w:color="auto" w:fill="auto"/>
          </w:tcPr>
          <w:p w:rsidR="00DB2107" w:rsidRPr="004C778C" w:rsidRDefault="00DB2107" w:rsidP="008E2097">
            <w:pPr>
              <w:rPr>
                <w:rFonts w:eastAsia="MS Mincho"/>
                <w:lang w:eastAsia="ja-JP"/>
              </w:rPr>
            </w:pPr>
          </w:p>
        </w:tc>
        <w:tc>
          <w:tcPr>
            <w:tcW w:w="2693" w:type="dxa"/>
            <w:shd w:val="clear" w:color="auto" w:fill="auto"/>
          </w:tcPr>
          <w:p w:rsidR="00DB2107" w:rsidRPr="004C778C" w:rsidRDefault="00DB2107" w:rsidP="008E2097">
            <w:pPr>
              <w:pStyle w:val="TAH"/>
            </w:pPr>
            <w:r w:rsidRPr="004C778C">
              <w:t>E-UTRA component carrier</w:t>
            </w:r>
          </w:p>
        </w:tc>
        <w:tc>
          <w:tcPr>
            <w:tcW w:w="2551" w:type="dxa"/>
            <w:shd w:val="clear" w:color="auto" w:fill="auto"/>
          </w:tcPr>
          <w:p w:rsidR="00DB2107" w:rsidRPr="004C778C" w:rsidRDefault="00DB2107" w:rsidP="008E2097">
            <w:pPr>
              <w:pStyle w:val="TAH"/>
            </w:pPr>
            <w:r w:rsidRPr="004C778C">
              <w:t>NR component carrier</w:t>
            </w:r>
          </w:p>
        </w:tc>
        <w:tc>
          <w:tcPr>
            <w:tcW w:w="2551" w:type="dxa"/>
          </w:tcPr>
          <w:p w:rsidR="00DB2107" w:rsidRPr="004C778C" w:rsidRDefault="00DB2107" w:rsidP="008E2097">
            <w:pPr>
              <w:pStyle w:val="TAH"/>
            </w:pPr>
            <w:r w:rsidRPr="004C778C">
              <w:t>Total power measured over E-UTRA and NR component carriers</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1a</w:t>
            </w:r>
          </w:p>
        </w:tc>
        <w:tc>
          <w:tcPr>
            <w:tcW w:w="2693" w:type="dxa"/>
            <w:shd w:val="clear" w:color="auto" w:fill="auto"/>
          </w:tcPr>
          <w:p w:rsidR="00DB2107" w:rsidRPr="004C778C" w:rsidRDefault="00DB2107" w:rsidP="008E2097">
            <w:pPr>
              <w:pStyle w:val="TAC"/>
              <w:rPr>
                <w:rFonts w:cs="v4.2.0"/>
              </w:rPr>
            </w:pPr>
            <w:r w:rsidRPr="004C778C">
              <w:rPr>
                <w:rFonts w:cs="v4.2.0"/>
              </w:rPr>
              <w:t xml:space="preserve">-10 dBm </w:t>
            </w:r>
            <w:r w:rsidRPr="004C778C">
              <w:t>± (7+TT)</w:t>
            </w:r>
          </w:p>
        </w:tc>
        <w:tc>
          <w:tcPr>
            <w:tcW w:w="2551" w:type="dxa"/>
            <w:shd w:val="clear" w:color="auto" w:fill="auto"/>
          </w:tcPr>
          <w:p w:rsidR="00DB2107" w:rsidRPr="004C778C" w:rsidRDefault="00DB2107" w:rsidP="008E2097">
            <w:pPr>
              <w:pStyle w:val="TAC"/>
              <w:rPr>
                <w:rFonts w:cs="v4.2.0"/>
              </w:rPr>
            </w:pPr>
            <w:r w:rsidRPr="004C778C">
              <w:rPr>
                <w:rFonts w:cs="v4.2.0"/>
              </w:rPr>
              <w:t xml:space="preserve">-10 dBm </w:t>
            </w:r>
            <w:r w:rsidRPr="004C778C">
              <w:t>± (7+TT)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1b</w:t>
            </w:r>
          </w:p>
        </w:tc>
        <w:tc>
          <w:tcPr>
            <w:tcW w:w="2693" w:type="dxa"/>
            <w:shd w:val="clear" w:color="auto" w:fill="auto"/>
          </w:tcPr>
          <w:p w:rsidR="00DB2107" w:rsidRPr="004C778C" w:rsidRDefault="00DB2107" w:rsidP="008E2097">
            <w:pPr>
              <w:pStyle w:val="TAC"/>
              <w:rPr>
                <w:rFonts w:cs="v4.2.0"/>
              </w:rPr>
            </w:pPr>
            <w:r w:rsidRPr="004C778C">
              <w:rPr>
                <w:rFonts w:cs="v4.2.0"/>
              </w:rPr>
              <w:t xml:space="preserve">10 dBm </w:t>
            </w:r>
            <w:r w:rsidRPr="004C778C">
              <w:t>± (6+TT)</w:t>
            </w:r>
          </w:p>
        </w:tc>
        <w:tc>
          <w:tcPr>
            <w:tcW w:w="2551" w:type="dxa"/>
            <w:shd w:val="clear" w:color="auto" w:fill="auto"/>
          </w:tcPr>
          <w:p w:rsidR="00DB2107" w:rsidRPr="004C778C" w:rsidRDefault="00DB2107" w:rsidP="008E2097">
            <w:pPr>
              <w:pStyle w:val="TAC"/>
              <w:rPr>
                <w:rFonts w:cs="v4.2.0"/>
              </w:rPr>
            </w:pPr>
            <w:r w:rsidRPr="004C778C">
              <w:rPr>
                <w:rFonts w:cs="v4.2.0"/>
              </w:rPr>
              <w:t xml:space="preserve">10 dBm </w:t>
            </w:r>
            <w:r w:rsidRPr="004C778C">
              <w:t>± (6+TT)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1c</w:t>
            </w:r>
          </w:p>
        </w:tc>
        <w:tc>
          <w:tcPr>
            <w:tcW w:w="2693" w:type="dxa"/>
            <w:shd w:val="clear" w:color="auto" w:fill="auto"/>
          </w:tcPr>
          <w:p w:rsidR="00DB2107" w:rsidRPr="004C778C" w:rsidRDefault="00DB2107" w:rsidP="008E2097">
            <w:pPr>
              <w:pStyle w:val="TAC"/>
              <w:rPr>
                <w:rFonts w:cs="v4.2.0"/>
              </w:rPr>
            </w:pPr>
            <w:r w:rsidRPr="004C778C">
              <w:rPr>
                <w:rFonts w:cs="v4.2.0"/>
              </w:rPr>
              <w:t xml:space="preserve">15 dBm </w:t>
            </w:r>
            <w:r w:rsidRPr="004C778C">
              <w:t>± (5+TT)</w:t>
            </w:r>
          </w:p>
        </w:tc>
        <w:tc>
          <w:tcPr>
            <w:tcW w:w="2551" w:type="dxa"/>
            <w:shd w:val="clear" w:color="auto" w:fill="auto"/>
          </w:tcPr>
          <w:p w:rsidR="00DB2107" w:rsidRPr="004C778C" w:rsidRDefault="00DB2107" w:rsidP="008E2097">
            <w:pPr>
              <w:pStyle w:val="TAC"/>
              <w:rPr>
                <w:rFonts w:cs="v4.2.0"/>
              </w:rPr>
            </w:pPr>
            <w:r w:rsidRPr="004C778C">
              <w:rPr>
                <w:rFonts w:cs="v4.2.0"/>
              </w:rPr>
              <w:t xml:space="preserve">15 dBm </w:t>
            </w:r>
            <w:r w:rsidRPr="004C778C">
              <w:t>± (5+TT)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1d</w:t>
            </w:r>
          </w:p>
        </w:tc>
        <w:tc>
          <w:tcPr>
            <w:tcW w:w="2693" w:type="dxa"/>
            <w:shd w:val="clear" w:color="auto" w:fill="auto"/>
          </w:tcPr>
          <w:p w:rsidR="00DB2107" w:rsidRPr="004C778C" w:rsidRDefault="00DB2107" w:rsidP="008E2097">
            <w:pPr>
              <w:pStyle w:val="TAC"/>
              <w:rPr>
                <w:rFonts w:cs="v4.2.0"/>
              </w:rPr>
            </w:pPr>
            <w:r w:rsidRPr="004C778C">
              <w:t>Maximum output power with reduction as defined in Table 6.2.3.5-1 of TS 36.521-1 [10]</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2a</w:t>
            </w:r>
          </w:p>
        </w:tc>
        <w:tc>
          <w:tcPr>
            <w:tcW w:w="2693" w:type="dxa"/>
            <w:shd w:val="clear" w:color="auto" w:fill="auto"/>
          </w:tcPr>
          <w:p w:rsidR="00DB2107" w:rsidRPr="004C778C" w:rsidRDefault="00DB2107" w:rsidP="008E2097">
            <w:pPr>
              <w:pStyle w:val="TAC"/>
              <w:rPr>
                <w:rFonts w:cs="v4.2.0"/>
              </w:rPr>
            </w:pPr>
            <w:r w:rsidRPr="004C778C">
              <w:rPr>
                <w:rFonts w:cs="v4.2.0"/>
              </w:rPr>
              <w:t xml:space="preserve">-10dBm </w:t>
            </w:r>
            <w:r w:rsidRPr="004C778C">
              <w:t>± (7+TT)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2b</w:t>
            </w:r>
          </w:p>
        </w:tc>
        <w:tc>
          <w:tcPr>
            <w:tcW w:w="2693" w:type="dxa"/>
            <w:shd w:val="clear" w:color="auto" w:fill="auto"/>
          </w:tcPr>
          <w:p w:rsidR="00DB2107" w:rsidRPr="004C778C" w:rsidRDefault="00DB2107" w:rsidP="008E2097">
            <w:pPr>
              <w:pStyle w:val="TAC"/>
              <w:rPr>
                <w:rFonts w:cs="v4.2.0"/>
              </w:rPr>
            </w:pPr>
            <w:r w:rsidRPr="004C778C">
              <w:rPr>
                <w:rFonts w:cs="v4.2.0"/>
              </w:rPr>
              <w:t xml:space="preserve">10dBm </w:t>
            </w:r>
            <w:r w:rsidRPr="004C778C">
              <w:t>± (6+TT)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2c</w:t>
            </w:r>
          </w:p>
        </w:tc>
        <w:tc>
          <w:tcPr>
            <w:tcW w:w="2693" w:type="dxa"/>
            <w:shd w:val="clear" w:color="auto" w:fill="auto"/>
          </w:tcPr>
          <w:p w:rsidR="00DB2107" w:rsidRPr="004C778C" w:rsidRDefault="00DB2107" w:rsidP="008E2097">
            <w:pPr>
              <w:pStyle w:val="TAC"/>
              <w:rPr>
                <w:rFonts w:cs="v4.2.0"/>
              </w:rPr>
            </w:pPr>
            <w:r w:rsidRPr="004C778C">
              <w:rPr>
                <w:rFonts w:cs="v4.2.0"/>
              </w:rPr>
              <w:t>15dBm</w:t>
            </w:r>
            <w:r w:rsidRPr="004C778C">
              <w:t xml:space="preserve"> ± (5+TT)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3a</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 xml:space="preserve">-10dBm </w:t>
            </w:r>
            <w:r w:rsidRPr="004C778C">
              <w:t>± (7+TT)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3b</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 xml:space="preserve">10dBm </w:t>
            </w:r>
            <w:r w:rsidRPr="004C778C">
              <w:t>± (6+TT)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3c</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15dBm</w:t>
            </w:r>
            <w:r w:rsidRPr="004C778C">
              <w:t xml:space="preserve"> ± (5+TT)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9688" w:type="dxa"/>
            <w:gridSpan w:val="4"/>
            <w:shd w:val="clear" w:color="auto" w:fill="auto"/>
            <w:vAlign w:val="center"/>
          </w:tcPr>
          <w:p w:rsidR="00DB2107" w:rsidRPr="004C778C" w:rsidRDefault="00DB2107" w:rsidP="008E2097">
            <w:pPr>
              <w:pStyle w:val="TAN"/>
            </w:pPr>
            <w:r w:rsidRPr="004C778C">
              <w:t>NOTE 1:</w:t>
            </w:r>
            <w:r w:rsidRPr="004C778C">
              <w:tab/>
              <w:t xml:space="preserve">In addition </w:t>
            </w:r>
            <w:r w:rsidRPr="004C778C">
              <w:rPr>
                <w:lang w:bidi="bn-IN"/>
              </w:rPr>
              <w:t>NOTE 2 in Table 6.2.2-1 in TS 36.101 [5] and/or NOTE 3 in Table 6.2.1-1 in TS 38.101-1 [2]</w:t>
            </w:r>
            <w:r w:rsidRPr="004C778C">
              <w:t xml:space="preserve"> shall apply to the tolerances.</w:t>
            </w:r>
          </w:p>
          <w:p w:rsidR="00DB2107" w:rsidRPr="004C778C" w:rsidRDefault="00DB2107" w:rsidP="008E2097">
            <w:pPr>
              <w:pStyle w:val="TAN"/>
            </w:pPr>
            <w:r w:rsidRPr="004C778C">
              <w:t>NOTE 2:</w:t>
            </w:r>
            <w:r w:rsidRPr="004C778C">
              <w:tab/>
            </w:r>
            <w:r w:rsidRPr="004C778C">
              <w:rPr>
                <w:rFonts w:cs="Arial"/>
              </w:rPr>
              <w:t xml:space="preserve">TT for each frequency and channel bandwidth is specified in </w:t>
            </w:r>
            <w:proofErr w:type="gramStart"/>
            <w:r w:rsidRPr="004C778C">
              <w:rPr>
                <w:rFonts w:cs="Arial"/>
              </w:rPr>
              <w:t xml:space="preserve">Table  </w:t>
            </w:r>
            <w:r w:rsidRPr="004C778C">
              <w:t>6.2B.4.1.3.5</w:t>
            </w:r>
            <w:proofErr w:type="gramEnd"/>
            <w:r w:rsidRPr="004C778C">
              <w:t>-3 and Table 6.2B.4.1.3.5-4</w:t>
            </w:r>
            <w:r w:rsidRPr="004C778C">
              <w:rPr>
                <w:rFonts w:cs="Arial"/>
              </w:rPr>
              <w:t>.</w:t>
            </w:r>
          </w:p>
        </w:tc>
      </w:tr>
    </w:tbl>
    <w:p w:rsidR="00DB2107" w:rsidRPr="004C778C" w:rsidRDefault="00DB2107" w:rsidP="00DB2107">
      <w:pPr>
        <w:rPr>
          <w:rFonts w:eastAsia="MS Mincho"/>
          <w:lang w:eastAsia="ja-JP"/>
        </w:rPr>
      </w:pPr>
    </w:p>
    <w:bookmarkEnd w:id="852"/>
    <w:p w:rsidR="00DB2107" w:rsidRPr="004C778C" w:rsidRDefault="00DB2107" w:rsidP="00DB2107">
      <w:pPr>
        <w:pStyle w:val="TH"/>
      </w:pPr>
      <w:r w:rsidRPr="004C778C">
        <w:t>Table 6.2B.4.1.3.5-3: Test Tolerance for UE maximum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99"/>
        <w:gridCol w:w="2254"/>
        <w:gridCol w:w="1746"/>
        <w:gridCol w:w="1746"/>
        <w:gridCol w:w="1622"/>
      </w:tblGrid>
      <w:tr w:rsidR="00DB2107" w:rsidRPr="004C778C" w:rsidTr="008E2097">
        <w:trPr>
          <w:jc w:val="center"/>
        </w:trPr>
        <w:tc>
          <w:tcPr>
            <w:tcW w:w="1699"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H"/>
            </w:pPr>
            <w:r w:rsidRPr="004C778C">
              <w:t>Uplink TX</w:t>
            </w:r>
          </w:p>
        </w:tc>
        <w:tc>
          <w:tcPr>
            <w:tcW w:w="225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f ≤ 3.0GHz</w:t>
            </w:r>
          </w:p>
        </w:tc>
        <w:tc>
          <w:tcPr>
            <w:tcW w:w="1746"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3.0GHz &lt; f ≤ 4.2GHz</w:t>
            </w:r>
          </w:p>
        </w:tc>
        <w:tc>
          <w:tcPr>
            <w:tcW w:w="1622"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H"/>
            </w:pPr>
            <w:r w:rsidRPr="004C778C">
              <w:t>4.2GHz &lt; f ≤ 6GHz</w:t>
            </w:r>
          </w:p>
        </w:tc>
      </w:tr>
      <w:tr w:rsidR="00DB2107" w:rsidRPr="004C778C" w:rsidTr="008E2097">
        <w:trPr>
          <w:jc w:val="center"/>
        </w:trPr>
        <w:tc>
          <w:tcPr>
            <w:tcW w:w="1699"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H"/>
            </w:pPr>
            <w:r w:rsidRPr="004C778C">
              <w:t>E-UTRA</w:t>
            </w:r>
          </w:p>
        </w:tc>
        <w:tc>
          <w:tcPr>
            <w:tcW w:w="225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BW ≤ 20MHz</w:t>
            </w:r>
          </w:p>
        </w:tc>
        <w:tc>
          <w:tcPr>
            <w:tcW w:w="1746"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C"/>
            </w:pPr>
            <w:r w:rsidRPr="004C778C">
              <w:t>0.7 dB</w:t>
            </w:r>
          </w:p>
        </w:tc>
        <w:tc>
          <w:tcPr>
            <w:tcW w:w="1746"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C"/>
            </w:pPr>
            <w:r w:rsidRPr="004C778C">
              <w:t>1.0 dB</w:t>
            </w:r>
          </w:p>
        </w:tc>
        <w:tc>
          <w:tcPr>
            <w:tcW w:w="1622"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C"/>
            </w:pPr>
            <w:r w:rsidRPr="004C778C">
              <w:t>1.3 dB</w:t>
            </w:r>
          </w:p>
        </w:tc>
      </w:tr>
      <w:tr w:rsidR="00DB2107" w:rsidRPr="004C778C" w:rsidTr="008E2097">
        <w:trPr>
          <w:jc w:val="center"/>
        </w:trPr>
        <w:tc>
          <w:tcPr>
            <w:tcW w:w="1699" w:type="dxa"/>
            <w:vMerge w:val="restart"/>
            <w:tcBorders>
              <w:top w:val="single" w:sz="4" w:space="0" w:color="auto"/>
              <w:left w:val="single" w:sz="4" w:space="0" w:color="auto"/>
              <w:right w:val="single" w:sz="4" w:space="0" w:color="auto"/>
            </w:tcBorders>
          </w:tcPr>
          <w:p w:rsidR="00DB2107" w:rsidRPr="004C778C" w:rsidRDefault="00DB2107" w:rsidP="008E2097">
            <w:pPr>
              <w:pStyle w:val="TAH"/>
            </w:pPr>
            <w:r w:rsidRPr="004C778C">
              <w:t>NR</w:t>
            </w:r>
          </w:p>
        </w:tc>
        <w:tc>
          <w:tcPr>
            <w:tcW w:w="225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BW ≤ 40MHz</w:t>
            </w:r>
          </w:p>
        </w:tc>
        <w:tc>
          <w:tcPr>
            <w:tcW w:w="1746"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C"/>
            </w:pPr>
            <w:r w:rsidRPr="004C778C">
              <w:t>0.7 dB</w:t>
            </w:r>
          </w:p>
        </w:tc>
        <w:tc>
          <w:tcPr>
            <w:tcW w:w="1746"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C"/>
            </w:pPr>
            <w:r w:rsidRPr="004C778C">
              <w:t>1.0 dB</w:t>
            </w:r>
          </w:p>
        </w:tc>
        <w:tc>
          <w:tcPr>
            <w:tcW w:w="1622"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C"/>
            </w:pPr>
            <w:r w:rsidRPr="004C778C">
              <w:t>1.0 dB</w:t>
            </w:r>
          </w:p>
        </w:tc>
      </w:tr>
      <w:tr w:rsidR="00DB2107" w:rsidRPr="004C778C" w:rsidTr="008E2097">
        <w:trPr>
          <w:jc w:val="center"/>
        </w:trPr>
        <w:tc>
          <w:tcPr>
            <w:tcW w:w="1699" w:type="dxa"/>
            <w:vMerge/>
            <w:tcBorders>
              <w:left w:val="single" w:sz="4" w:space="0" w:color="auto"/>
              <w:right w:val="single" w:sz="4" w:space="0" w:color="auto"/>
            </w:tcBorders>
          </w:tcPr>
          <w:p w:rsidR="00DB2107" w:rsidRPr="004C778C" w:rsidRDefault="00DB2107" w:rsidP="008E2097">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40MHz &lt; BW ≤ 100MHz</w:t>
            </w:r>
          </w:p>
        </w:tc>
        <w:tc>
          <w:tcPr>
            <w:tcW w:w="1746"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C"/>
            </w:pPr>
            <w:r w:rsidRPr="004C778C">
              <w:t>1.0 dB</w:t>
            </w:r>
          </w:p>
        </w:tc>
        <w:tc>
          <w:tcPr>
            <w:tcW w:w="1746"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C"/>
            </w:pPr>
            <w:r w:rsidRPr="004C778C">
              <w:t>1.0 dB</w:t>
            </w:r>
          </w:p>
        </w:tc>
        <w:tc>
          <w:tcPr>
            <w:tcW w:w="1622"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C"/>
            </w:pPr>
            <w:r w:rsidRPr="004C778C">
              <w:t>1.0 dB</w:t>
            </w:r>
          </w:p>
        </w:tc>
      </w:tr>
    </w:tbl>
    <w:p w:rsidR="00DB2107" w:rsidRPr="004C778C" w:rsidRDefault="00DB2107" w:rsidP="00DB2107"/>
    <w:p w:rsidR="00DB2107" w:rsidRPr="004C778C" w:rsidRDefault="00DB2107" w:rsidP="00DB2107">
      <w:pPr>
        <w:pStyle w:val="TH"/>
      </w:pPr>
      <w:r w:rsidRPr="004C778C">
        <w:t>Table 6.2B.4.1.3.5-4: Test Tolerance for UE maximum output power (Combined measurements of E-UTRA and NR CCs)</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640"/>
        <w:gridCol w:w="711"/>
        <w:gridCol w:w="889"/>
        <w:gridCol w:w="751"/>
        <w:gridCol w:w="751"/>
        <w:gridCol w:w="751"/>
        <w:gridCol w:w="751"/>
        <w:gridCol w:w="751"/>
        <w:gridCol w:w="751"/>
        <w:gridCol w:w="751"/>
        <w:gridCol w:w="751"/>
        <w:gridCol w:w="753"/>
      </w:tblGrid>
      <w:tr w:rsidR="00DB2107" w:rsidRPr="004C778C" w:rsidTr="008E2097">
        <w:trPr>
          <w:trHeight w:val="315"/>
          <w:jc w:val="center"/>
        </w:trPr>
        <w:tc>
          <w:tcPr>
            <w:tcW w:w="5000" w:type="pct"/>
            <w:gridSpan w:val="12"/>
            <w:tcMar>
              <w:top w:w="0" w:type="dxa"/>
              <w:left w:w="70" w:type="dxa"/>
              <w:bottom w:w="0" w:type="dxa"/>
              <w:right w:w="70" w:type="dxa"/>
            </w:tcMar>
            <w:vAlign w:val="center"/>
          </w:tcPr>
          <w:p w:rsidR="00DB2107" w:rsidRPr="004C778C" w:rsidRDefault="00DB2107" w:rsidP="008E2097">
            <w:pPr>
              <w:pStyle w:val="TAH"/>
            </w:pPr>
            <w:r w:rsidRPr="004C778C">
              <w:t>TT for overall output power</w:t>
            </w:r>
          </w:p>
        </w:tc>
      </w:tr>
      <w:tr w:rsidR="00DB2107" w:rsidRPr="004C778C" w:rsidTr="008E2097">
        <w:trPr>
          <w:trHeight w:val="315"/>
          <w:jc w:val="center"/>
        </w:trPr>
        <w:tc>
          <w:tcPr>
            <w:tcW w:w="355" w:type="pct"/>
            <w:tcMar>
              <w:top w:w="0" w:type="dxa"/>
              <w:left w:w="70" w:type="dxa"/>
              <w:bottom w:w="0" w:type="dxa"/>
              <w:right w:w="70" w:type="dxa"/>
            </w:tcMar>
            <w:vAlign w:val="center"/>
          </w:tcPr>
          <w:p w:rsidR="00DB2107" w:rsidRPr="004C778C" w:rsidRDefault="00DB2107" w:rsidP="008E2097">
            <w:pPr>
              <w:pStyle w:val="TAH"/>
            </w:pPr>
          </w:p>
        </w:tc>
        <w:tc>
          <w:tcPr>
            <w:tcW w:w="395" w:type="pct"/>
            <w:tcMar>
              <w:top w:w="0" w:type="dxa"/>
              <w:left w:w="70" w:type="dxa"/>
              <w:bottom w:w="0" w:type="dxa"/>
              <w:right w:w="70" w:type="dxa"/>
            </w:tcMar>
            <w:vAlign w:val="center"/>
          </w:tcPr>
          <w:p w:rsidR="00DB2107" w:rsidRPr="004C778C" w:rsidRDefault="00DB2107" w:rsidP="008E2097">
            <w:pPr>
              <w:pStyle w:val="TAH"/>
            </w:pPr>
          </w:p>
        </w:tc>
        <w:tc>
          <w:tcPr>
            <w:tcW w:w="495" w:type="pct"/>
            <w:tcMar>
              <w:top w:w="0" w:type="dxa"/>
              <w:left w:w="70" w:type="dxa"/>
              <w:bottom w:w="0" w:type="dxa"/>
              <w:right w:w="70" w:type="dxa"/>
            </w:tcMar>
            <w:vAlign w:val="center"/>
          </w:tcPr>
          <w:p w:rsidR="00DB2107" w:rsidRPr="004C778C" w:rsidRDefault="00DB2107" w:rsidP="008E2097">
            <w:pPr>
              <w:pStyle w:val="TAH"/>
            </w:pPr>
          </w:p>
        </w:tc>
        <w:tc>
          <w:tcPr>
            <w:tcW w:w="3754" w:type="pct"/>
            <w:gridSpan w:val="9"/>
            <w:tcMar>
              <w:top w:w="0" w:type="dxa"/>
              <w:left w:w="70" w:type="dxa"/>
              <w:bottom w:w="0" w:type="dxa"/>
              <w:right w:w="70" w:type="dxa"/>
            </w:tcMar>
            <w:vAlign w:val="center"/>
          </w:tcPr>
          <w:p w:rsidR="00DB2107" w:rsidRPr="004C778C" w:rsidRDefault="00DB2107" w:rsidP="008E2097">
            <w:pPr>
              <w:pStyle w:val="TAH"/>
            </w:pPr>
            <w:r w:rsidRPr="004C778C">
              <w:t>NR</w:t>
            </w:r>
          </w:p>
        </w:tc>
      </w:tr>
      <w:tr w:rsidR="00DB2107" w:rsidRPr="004C778C" w:rsidTr="008E2097">
        <w:trPr>
          <w:trHeight w:val="315"/>
          <w:jc w:val="center"/>
        </w:trPr>
        <w:tc>
          <w:tcPr>
            <w:tcW w:w="355" w:type="pct"/>
            <w:tcMar>
              <w:top w:w="0" w:type="dxa"/>
              <w:left w:w="70" w:type="dxa"/>
              <w:bottom w:w="0" w:type="dxa"/>
              <w:right w:w="70" w:type="dxa"/>
            </w:tcMar>
            <w:vAlign w:val="center"/>
          </w:tcPr>
          <w:p w:rsidR="00DB2107" w:rsidRPr="004C778C" w:rsidRDefault="00DB2107" w:rsidP="008E2097">
            <w:pPr>
              <w:pStyle w:val="TAH"/>
            </w:pPr>
          </w:p>
        </w:tc>
        <w:tc>
          <w:tcPr>
            <w:tcW w:w="395" w:type="pct"/>
            <w:tcMar>
              <w:top w:w="0" w:type="dxa"/>
              <w:left w:w="70" w:type="dxa"/>
              <w:bottom w:w="0" w:type="dxa"/>
              <w:right w:w="70" w:type="dxa"/>
            </w:tcMar>
            <w:vAlign w:val="center"/>
          </w:tcPr>
          <w:p w:rsidR="00DB2107" w:rsidRPr="004C778C" w:rsidRDefault="00DB2107" w:rsidP="008E2097">
            <w:pPr>
              <w:pStyle w:val="TAH"/>
            </w:pPr>
          </w:p>
        </w:tc>
        <w:tc>
          <w:tcPr>
            <w:tcW w:w="495" w:type="pct"/>
            <w:tcMar>
              <w:top w:w="0" w:type="dxa"/>
              <w:left w:w="70" w:type="dxa"/>
              <w:bottom w:w="0" w:type="dxa"/>
              <w:right w:w="70" w:type="dxa"/>
            </w:tcMar>
            <w:vAlign w:val="center"/>
          </w:tcPr>
          <w:p w:rsidR="00DB2107" w:rsidRPr="004C778C" w:rsidRDefault="00DB2107" w:rsidP="008E2097">
            <w:pPr>
              <w:pStyle w:val="TAH"/>
            </w:pPr>
          </w:p>
        </w:tc>
        <w:tc>
          <w:tcPr>
            <w:tcW w:w="1251" w:type="pct"/>
            <w:gridSpan w:val="3"/>
            <w:tcMar>
              <w:top w:w="0" w:type="dxa"/>
              <w:left w:w="70" w:type="dxa"/>
              <w:bottom w:w="0" w:type="dxa"/>
              <w:right w:w="70" w:type="dxa"/>
            </w:tcMar>
            <w:vAlign w:val="center"/>
            <w:hideMark/>
          </w:tcPr>
          <w:p w:rsidR="00DB2107" w:rsidRPr="004C778C" w:rsidRDefault="00DB2107" w:rsidP="008E2097">
            <w:pPr>
              <w:pStyle w:val="TAH"/>
            </w:pPr>
            <w:r w:rsidRPr="004C778C">
              <w:t>BW ≤ 20MHz</w:t>
            </w:r>
          </w:p>
        </w:tc>
        <w:tc>
          <w:tcPr>
            <w:tcW w:w="1251" w:type="pct"/>
            <w:gridSpan w:val="3"/>
            <w:tcMar>
              <w:top w:w="0" w:type="dxa"/>
              <w:left w:w="70" w:type="dxa"/>
              <w:bottom w:w="0" w:type="dxa"/>
              <w:right w:w="70" w:type="dxa"/>
            </w:tcMar>
            <w:vAlign w:val="center"/>
            <w:hideMark/>
          </w:tcPr>
          <w:p w:rsidR="00DB2107" w:rsidRPr="004C778C" w:rsidRDefault="00DB2107" w:rsidP="008E2097">
            <w:pPr>
              <w:pStyle w:val="TAH"/>
            </w:pPr>
            <w:r w:rsidRPr="004C778C">
              <w:t>20 MHz &lt; BW ≤ 40MHz</w:t>
            </w:r>
          </w:p>
        </w:tc>
        <w:tc>
          <w:tcPr>
            <w:tcW w:w="1251" w:type="pct"/>
            <w:gridSpan w:val="3"/>
            <w:tcMar>
              <w:top w:w="0" w:type="dxa"/>
              <w:left w:w="70" w:type="dxa"/>
              <w:bottom w:w="0" w:type="dxa"/>
              <w:right w:w="70" w:type="dxa"/>
            </w:tcMar>
            <w:vAlign w:val="center"/>
            <w:hideMark/>
          </w:tcPr>
          <w:p w:rsidR="00DB2107" w:rsidRPr="004C778C" w:rsidRDefault="00DB2107" w:rsidP="008E2097">
            <w:pPr>
              <w:pStyle w:val="TAH"/>
            </w:pPr>
            <w:r w:rsidRPr="004C778C">
              <w:t>40MHz &lt; BW ≤ 100MHz</w:t>
            </w:r>
          </w:p>
        </w:tc>
      </w:tr>
      <w:tr w:rsidR="00DB2107" w:rsidRPr="004C778C" w:rsidTr="008E2097">
        <w:trPr>
          <w:trHeight w:val="525"/>
          <w:jc w:val="center"/>
        </w:trPr>
        <w:tc>
          <w:tcPr>
            <w:tcW w:w="355" w:type="pct"/>
            <w:tcMar>
              <w:top w:w="0" w:type="dxa"/>
              <w:left w:w="70" w:type="dxa"/>
              <w:bottom w:w="0" w:type="dxa"/>
              <w:right w:w="70" w:type="dxa"/>
            </w:tcMar>
            <w:vAlign w:val="center"/>
          </w:tcPr>
          <w:p w:rsidR="00DB2107" w:rsidRPr="004C778C" w:rsidRDefault="00DB2107" w:rsidP="008E2097">
            <w:pPr>
              <w:pStyle w:val="TAH"/>
            </w:pPr>
          </w:p>
        </w:tc>
        <w:tc>
          <w:tcPr>
            <w:tcW w:w="395" w:type="pct"/>
            <w:tcMar>
              <w:top w:w="0" w:type="dxa"/>
              <w:left w:w="70" w:type="dxa"/>
              <w:bottom w:w="0" w:type="dxa"/>
              <w:right w:w="70" w:type="dxa"/>
            </w:tcMar>
            <w:vAlign w:val="center"/>
          </w:tcPr>
          <w:p w:rsidR="00DB2107" w:rsidRPr="004C778C" w:rsidRDefault="00DB2107" w:rsidP="008E2097">
            <w:pPr>
              <w:pStyle w:val="TAH"/>
            </w:pPr>
          </w:p>
        </w:tc>
        <w:tc>
          <w:tcPr>
            <w:tcW w:w="495" w:type="pct"/>
            <w:tcMar>
              <w:top w:w="0" w:type="dxa"/>
              <w:left w:w="70" w:type="dxa"/>
              <w:bottom w:w="0" w:type="dxa"/>
              <w:right w:w="70" w:type="dxa"/>
            </w:tcMar>
            <w:vAlign w:val="center"/>
          </w:tcPr>
          <w:p w:rsidR="00DB2107" w:rsidRPr="004C778C" w:rsidRDefault="00DB2107" w:rsidP="008E2097">
            <w:pPr>
              <w:pStyle w:val="TAH"/>
            </w:pP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 xml:space="preserve">f ≤ 3.0GHz </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3.0GHz &lt; f ≤ 4.2GHz</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4.2GHz &lt; f ≤ 6.0GHz</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 xml:space="preserve">f ≤ 3.0GHz </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3.0GHz &lt; f ≤ 4.2GHz</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4.2GHz &lt; f ≤ 6.0GHz</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 xml:space="preserve">f ≤ 3.0GHz </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3.0GHz &lt; f ≤ 4.2GHz</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4.2GHz &lt; f ≤ 6.0GHz</w:t>
            </w:r>
          </w:p>
        </w:tc>
      </w:tr>
      <w:tr w:rsidR="00DB2107" w:rsidRPr="004C778C" w:rsidTr="008E2097">
        <w:trPr>
          <w:trHeight w:val="300"/>
          <w:jc w:val="center"/>
        </w:trPr>
        <w:tc>
          <w:tcPr>
            <w:tcW w:w="355" w:type="pct"/>
            <w:vMerge w:val="restart"/>
            <w:tcMar>
              <w:top w:w="0" w:type="dxa"/>
              <w:left w:w="70" w:type="dxa"/>
              <w:bottom w:w="0" w:type="dxa"/>
              <w:right w:w="70" w:type="dxa"/>
            </w:tcMar>
            <w:vAlign w:val="center"/>
            <w:hideMark/>
          </w:tcPr>
          <w:p w:rsidR="00DB2107" w:rsidRPr="004C778C" w:rsidRDefault="00DB2107" w:rsidP="008E2097">
            <w:pPr>
              <w:pStyle w:val="TAH"/>
            </w:pPr>
            <w:r w:rsidRPr="004C778C">
              <w:t>E-UTRA</w:t>
            </w:r>
          </w:p>
        </w:tc>
        <w:tc>
          <w:tcPr>
            <w:tcW w:w="395" w:type="pct"/>
            <w:vMerge w:val="restart"/>
            <w:tcMar>
              <w:top w:w="0" w:type="dxa"/>
              <w:left w:w="70" w:type="dxa"/>
              <w:bottom w:w="0" w:type="dxa"/>
              <w:right w:w="70" w:type="dxa"/>
            </w:tcMar>
            <w:vAlign w:val="center"/>
            <w:hideMark/>
          </w:tcPr>
          <w:p w:rsidR="00DB2107" w:rsidRPr="004C778C" w:rsidRDefault="00DB2107" w:rsidP="008E2097">
            <w:pPr>
              <w:pStyle w:val="TAH"/>
            </w:pPr>
            <w:r w:rsidRPr="004C778C">
              <w:t>BW ≤ 20MHz</w:t>
            </w:r>
          </w:p>
        </w:tc>
        <w:tc>
          <w:tcPr>
            <w:tcW w:w="495" w:type="pct"/>
            <w:tcMar>
              <w:top w:w="0" w:type="dxa"/>
              <w:left w:w="70" w:type="dxa"/>
              <w:bottom w:w="0" w:type="dxa"/>
              <w:right w:w="70" w:type="dxa"/>
            </w:tcMar>
            <w:vAlign w:val="center"/>
            <w:hideMark/>
          </w:tcPr>
          <w:p w:rsidR="00DB2107" w:rsidRPr="004C778C" w:rsidRDefault="00DB2107" w:rsidP="008E2097">
            <w:pPr>
              <w:pStyle w:val="TAH"/>
            </w:pPr>
            <w:r w:rsidRPr="004C778C">
              <w:t xml:space="preserve">f ≤ 3.0GHz </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0.7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0.7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r>
      <w:tr w:rsidR="00DB2107" w:rsidRPr="004C778C" w:rsidTr="008E2097">
        <w:trPr>
          <w:trHeight w:val="315"/>
          <w:jc w:val="center"/>
        </w:trPr>
        <w:tc>
          <w:tcPr>
            <w:tcW w:w="355" w:type="pct"/>
            <w:vMerge/>
            <w:vAlign w:val="center"/>
            <w:hideMark/>
          </w:tcPr>
          <w:p w:rsidR="00DB2107" w:rsidRPr="004C778C" w:rsidRDefault="00DB2107" w:rsidP="008E2097">
            <w:pPr>
              <w:pStyle w:val="TAH"/>
            </w:pPr>
          </w:p>
        </w:tc>
        <w:tc>
          <w:tcPr>
            <w:tcW w:w="395" w:type="pct"/>
            <w:vMerge/>
            <w:vAlign w:val="center"/>
            <w:hideMark/>
          </w:tcPr>
          <w:p w:rsidR="00DB2107" w:rsidRPr="004C778C" w:rsidRDefault="00DB2107" w:rsidP="008E2097">
            <w:pPr>
              <w:pStyle w:val="TAH"/>
            </w:pPr>
          </w:p>
        </w:tc>
        <w:tc>
          <w:tcPr>
            <w:tcW w:w="495" w:type="pct"/>
            <w:tcMar>
              <w:top w:w="0" w:type="dxa"/>
              <w:left w:w="70" w:type="dxa"/>
              <w:bottom w:w="0" w:type="dxa"/>
              <w:right w:w="70" w:type="dxa"/>
            </w:tcMar>
            <w:vAlign w:val="center"/>
            <w:hideMark/>
          </w:tcPr>
          <w:p w:rsidR="00DB2107" w:rsidRPr="004C778C" w:rsidRDefault="00DB2107" w:rsidP="008E2097">
            <w:pPr>
              <w:pStyle w:val="TAH"/>
            </w:pPr>
            <w:r w:rsidRPr="004C778C">
              <w:t>3.0GHz &lt; f ≤ 4.2GHz</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r>
    </w:tbl>
    <w:p w:rsidR="00DB2107" w:rsidRPr="004C778C" w:rsidRDefault="00DB2107" w:rsidP="00DB2107">
      <w:pPr>
        <w:rPr>
          <w:rFonts w:eastAsia="MS Mincho"/>
          <w:lang w:eastAsia="ja-JP"/>
        </w:rPr>
      </w:pPr>
    </w:p>
    <w:p w:rsidR="00DB2107" w:rsidRPr="004C778C" w:rsidRDefault="00DB2107" w:rsidP="00DB2107">
      <w:r w:rsidRPr="004C778C">
        <w:t xml:space="preserve">For the UE which supports inter-band EN-DC configuration, </w:t>
      </w:r>
      <w:proofErr w:type="spellStart"/>
      <w:r w:rsidRPr="004C778C">
        <w:t>ΔT</w:t>
      </w:r>
      <w:r w:rsidRPr="004C778C">
        <w:rPr>
          <w:vertAlign w:val="subscript"/>
        </w:rPr>
        <w:t>IB</w:t>
      </w:r>
      <w:proofErr w:type="gramStart"/>
      <w:r w:rsidRPr="004C778C">
        <w:rPr>
          <w:vertAlign w:val="subscript"/>
        </w:rPr>
        <w:t>,c</w:t>
      </w:r>
      <w:proofErr w:type="spellEnd"/>
      <w:proofErr w:type="gramEnd"/>
      <w:r w:rsidRPr="004C778C">
        <w:t xml:space="preserve"> in 6.2B.4.2 applies where unless otherwise stated, the same </w:t>
      </w:r>
      <w:proofErr w:type="spellStart"/>
      <w:r w:rsidRPr="004C778C">
        <w:t>ΔT</w:t>
      </w:r>
      <w:r w:rsidRPr="004C778C">
        <w:rPr>
          <w:vertAlign w:val="subscript"/>
        </w:rPr>
        <w:t>IB,c</w:t>
      </w:r>
      <w:proofErr w:type="spellEnd"/>
      <w:r w:rsidRPr="004C778C">
        <w:rPr>
          <w:vertAlign w:val="subscript"/>
        </w:rPr>
        <w:t xml:space="preserve"> </w:t>
      </w:r>
      <w:r w:rsidRPr="004C778C">
        <w:t xml:space="preserve">is applicable to NR band(s) part for DC configurations which have the same NR operating band combination. Unless otherwise stated, </w:t>
      </w:r>
      <w:proofErr w:type="spellStart"/>
      <w:r w:rsidRPr="004C778C">
        <w:t>ΔT</w:t>
      </w:r>
      <w:r w:rsidRPr="004C778C">
        <w:rPr>
          <w:vertAlign w:val="subscript"/>
        </w:rPr>
        <w:t>IB</w:t>
      </w:r>
      <w:proofErr w:type="gramStart"/>
      <w:r w:rsidRPr="004C778C">
        <w:rPr>
          <w:vertAlign w:val="subscript"/>
        </w:rPr>
        <w:t>,c</w:t>
      </w:r>
      <w:proofErr w:type="spellEnd"/>
      <w:proofErr w:type="gramEnd"/>
      <w:r w:rsidRPr="004C778C">
        <w:t xml:space="preserve"> is set to zero.</w:t>
      </w:r>
    </w:p>
    <w:p w:rsidR="004F2C5F" w:rsidRPr="000B6469" w:rsidRDefault="004F2C5F" w:rsidP="004F2C5F">
      <w:pPr>
        <w:rPr>
          <w:lang w:eastAsia="zh-CN"/>
        </w:rPr>
      </w:pPr>
    </w:p>
    <w:p w:rsidR="00BE11DB" w:rsidRPr="00BE11DB" w:rsidRDefault="00BE11DB" w:rsidP="00BE11DB">
      <w:pPr>
        <w:pStyle w:val="Separation"/>
        <w:rPr>
          <w:rFonts w:eastAsiaTheme="minorEastAsia"/>
          <w:lang w:eastAsia="zh-CN"/>
        </w:rPr>
      </w:pPr>
      <w:r w:rsidRPr="00CE5613">
        <w:rPr>
          <w:rFonts w:eastAsia="??"/>
          <w:color w:val="FF0000"/>
          <w:sz w:val="32"/>
        </w:rPr>
        <w:t>&lt;&lt; End of changes &gt;&gt;</w:t>
      </w:r>
    </w:p>
    <w:sectPr w:rsidR="00BE11DB" w:rsidRPr="00BE11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52D0" w:rsidRDefault="00D652D0">
      <w:r>
        <w:separator/>
      </w:r>
    </w:p>
  </w:endnote>
  <w:endnote w:type="continuationSeparator" w:id="0">
    <w:p w:rsidR="00D652D0" w:rsidRDefault="00D652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Calibri"/>
    <w:charset w:val="00"/>
    <w:family w:val="auto"/>
    <w:pitch w:val="default"/>
    <w:sig w:usb0="00000000" w:usb1="00000000" w:usb2="00000000" w:usb3="00000000" w:csb0="000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
    <w:altName w:val="Times New Roman"/>
    <w:charset w:val="00"/>
    <w:family w:val="auto"/>
    <w:pitch w:val="default"/>
    <w:sig w:usb0="00000000" w:usb1="00000000" w:usb2="00000000" w:usb3="00000000" w:csb0="00000001" w:csb1="00000000"/>
  </w:font>
  <w:font w:name="×–¾’©‘Ì">
    <w:altName w:val="MS Mincho"/>
    <w:panose1 w:val="00000000000000000000"/>
    <w:charset w:val="80"/>
    <w:family w:val="auto"/>
    <w:notTrueType/>
    <w:pitch w:val="variable"/>
    <w:sig w:usb0="00000000" w:usb1="08070000" w:usb2="00000010" w:usb3="00000000" w:csb0="00020001" w:csb1="00000000"/>
  </w:font>
  <w:font w:name="v5.0.0">
    <w:altName w:val="苹方-简"/>
    <w:charset w:val="00"/>
    <w:family w:val="auto"/>
    <w:pitch w:val="default"/>
    <w:sig w:usb0="00000000" w:usb1="00000000" w:usb2="00000000"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52D0" w:rsidRDefault="00D652D0">
      <w:r>
        <w:separator/>
      </w:r>
    </w:p>
  </w:footnote>
  <w:footnote w:type="continuationSeparator" w:id="0">
    <w:p w:rsidR="00D652D0" w:rsidRDefault="00D652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6B04" w:rsidRDefault="00256B04">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6B04" w:rsidRDefault="00256B04">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6B04" w:rsidRDefault="00256B04">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6B04" w:rsidRDefault="00256B04">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nsid w:val="11AF07BB"/>
    <w:multiLevelType w:val="hybridMultilevel"/>
    <w:tmpl w:val="2CAAF244"/>
    <w:lvl w:ilvl="0" w:tplc="0809000F">
      <w:start w:val="1"/>
      <w:numFmt w:val="decimal"/>
      <w:lvlText w:val="%1."/>
      <w:lvlJc w:val="left"/>
      <w:pPr>
        <w:ind w:left="460" w:hanging="360"/>
      </w:pPr>
      <w:rPr>
        <w:rFonts w:hint="default"/>
      </w:rPr>
    </w:lvl>
    <w:lvl w:ilvl="1" w:tplc="08090019" w:tentative="1">
      <w:start w:val="1"/>
      <w:numFmt w:val="lowerLetter"/>
      <w:lvlText w:val="%2)"/>
      <w:lvlJc w:val="left"/>
      <w:pPr>
        <w:ind w:left="940" w:hanging="420"/>
      </w:pPr>
    </w:lvl>
    <w:lvl w:ilvl="2" w:tplc="0809001B" w:tentative="1">
      <w:start w:val="1"/>
      <w:numFmt w:val="lowerRoman"/>
      <w:lvlText w:val="%3."/>
      <w:lvlJc w:val="right"/>
      <w:pPr>
        <w:ind w:left="1360" w:hanging="420"/>
      </w:pPr>
    </w:lvl>
    <w:lvl w:ilvl="3" w:tplc="0809000F" w:tentative="1">
      <w:start w:val="1"/>
      <w:numFmt w:val="decimal"/>
      <w:lvlText w:val="%4."/>
      <w:lvlJc w:val="left"/>
      <w:pPr>
        <w:ind w:left="1780" w:hanging="420"/>
      </w:pPr>
    </w:lvl>
    <w:lvl w:ilvl="4" w:tplc="08090019" w:tentative="1">
      <w:start w:val="1"/>
      <w:numFmt w:val="lowerLetter"/>
      <w:lvlText w:val="%5)"/>
      <w:lvlJc w:val="left"/>
      <w:pPr>
        <w:ind w:left="2200" w:hanging="420"/>
      </w:pPr>
    </w:lvl>
    <w:lvl w:ilvl="5" w:tplc="0809001B" w:tentative="1">
      <w:start w:val="1"/>
      <w:numFmt w:val="lowerRoman"/>
      <w:lvlText w:val="%6."/>
      <w:lvlJc w:val="right"/>
      <w:pPr>
        <w:ind w:left="2620" w:hanging="420"/>
      </w:pPr>
    </w:lvl>
    <w:lvl w:ilvl="6" w:tplc="0809000F" w:tentative="1">
      <w:start w:val="1"/>
      <w:numFmt w:val="decimal"/>
      <w:lvlText w:val="%7."/>
      <w:lvlJc w:val="left"/>
      <w:pPr>
        <w:ind w:left="3040" w:hanging="420"/>
      </w:pPr>
    </w:lvl>
    <w:lvl w:ilvl="7" w:tplc="08090019" w:tentative="1">
      <w:start w:val="1"/>
      <w:numFmt w:val="lowerLetter"/>
      <w:lvlText w:val="%8)"/>
      <w:lvlJc w:val="left"/>
      <w:pPr>
        <w:ind w:left="3460" w:hanging="420"/>
      </w:pPr>
    </w:lvl>
    <w:lvl w:ilvl="8" w:tplc="0809001B" w:tentative="1">
      <w:start w:val="1"/>
      <w:numFmt w:val="lowerRoman"/>
      <w:lvlText w:val="%9."/>
      <w:lvlJc w:val="right"/>
      <w:pPr>
        <w:ind w:left="3880" w:hanging="420"/>
      </w:pPr>
    </w:lvl>
  </w:abstractNum>
  <w:abstractNum w:abstractNumId="6">
    <w:nsid w:val="1FA82DB8"/>
    <w:multiLevelType w:val="hybridMultilevel"/>
    <w:tmpl w:val="5DCCCCB4"/>
    <w:lvl w:ilvl="0" w:tplc="4E462B1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7">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8">
    <w:nsid w:val="2BBE42B6"/>
    <w:multiLevelType w:val="hybridMultilevel"/>
    <w:tmpl w:val="FD2ADC4C"/>
    <w:lvl w:ilvl="0" w:tplc="4E462B1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2DFC58C5"/>
    <w:multiLevelType w:val="hybridMultilevel"/>
    <w:tmpl w:val="0BDE9EB2"/>
    <w:lvl w:ilvl="0" w:tplc="0809000F">
      <w:start w:val="1"/>
      <w:numFmt w:val="decimal"/>
      <w:lvlText w:val="%1."/>
      <w:lvlJc w:val="left"/>
      <w:pPr>
        <w:ind w:left="460" w:hanging="360"/>
      </w:pPr>
      <w:rPr>
        <w:rFonts w:hint="default"/>
      </w:rPr>
    </w:lvl>
    <w:lvl w:ilvl="1" w:tplc="08090019" w:tentative="1">
      <w:start w:val="1"/>
      <w:numFmt w:val="lowerLetter"/>
      <w:lvlText w:val="%2)"/>
      <w:lvlJc w:val="left"/>
      <w:pPr>
        <w:ind w:left="940" w:hanging="420"/>
      </w:pPr>
    </w:lvl>
    <w:lvl w:ilvl="2" w:tplc="0809001B" w:tentative="1">
      <w:start w:val="1"/>
      <w:numFmt w:val="lowerRoman"/>
      <w:lvlText w:val="%3."/>
      <w:lvlJc w:val="right"/>
      <w:pPr>
        <w:ind w:left="1360" w:hanging="420"/>
      </w:pPr>
    </w:lvl>
    <w:lvl w:ilvl="3" w:tplc="0809000F" w:tentative="1">
      <w:start w:val="1"/>
      <w:numFmt w:val="decimal"/>
      <w:lvlText w:val="%4."/>
      <w:lvlJc w:val="left"/>
      <w:pPr>
        <w:ind w:left="1780" w:hanging="420"/>
      </w:pPr>
    </w:lvl>
    <w:lvl w:ilvl="4" w:tplc="08090019" w:tentative="1">
      <w:start w:val="1"/>
      <w:numFmt w:val="lowerLetter"/>
      <w:lvlText w:val="%5)"/>
      <w:lvlJc w:val="left"/>
      <w:pPr>
        <w:ind w:left="2200" w:hanging="420"/>
      </w:pPr>
    </w:lvl>
    <w:lvl w:ilvl="5" w:tplc="0809001B" w:tentative="1">
      <w:start w:val="1"/>
      <w:numFmt w:val="lowerRoman"/>
      <w:lvlText w:val="%6."/>
      <w:lvlJc w:val="right"/>
      <w:pPr>
        <w:ind w:left="2620" w:hanging="420"/>
      </w:pPr>
    </w:lvl>
    <w:lvl w:ilvl="6" w:tplc="0809000F" w:tentative="1">
      <w:start w:val="1"/>
      <w:numFmt w:val="decimal"/>
      <w:lvlText w:val="%7."/>
      <w:lvlJc w:val="left"/>
      <w:pPr>
        <w:ind w:left="3040" w:hanging="420"/>
      </w:pPr>
    </w:lvl>
    <w:lvl w:ilvl="7" w:tplc="08090019" w:tentative="1">
      <w:start w:val="1"/>
      <w:numFmt w:val="lowerLetter"/>
      <w:lvlText w:val="%8)"/>
      <w:lvlJc w:val="left"/>
      <w:pPr>
        <w:ind w:left="3460" w:hanging="420"/>
      </w:pPr>
    </w:lvl>
    <w:lvl w:ilvl="8" w:tplc="0809001B" w:tentative="1">
      <w:start w:val="1"/>
      <w:numFmt w:val="lowerRoman"/>
      <w:lvlText w:val="%9."/>
      <w:lvlJc w:val="right"/>
      <w:pPr>
        <w:ind w:left="3880" w:hanging="420"/>
      </w:pPr>
    </w:lvl>
  </w:abstractNum>
  <w:abstractNum w:abstractNumId="10">
    <w:nsid w:val="2E18066C"/>
    <w:multiLevelType w:val="hybridMultilevel"/>
    <w:tmpl w:val="04F6C8C8"/>
    <w:lvl w:ilvl="0" w:tplc="9704FDD4">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nsid w:val="3054562F"/>
    <w:multiLevelType w:val="hybridMultilevel"/>
    <w:tmpl w:val="EC2601A4"/>
    <w:lvl w:ilvl="0" w:tplc="4E462B1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12">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1FC4BCD"/>
    <w:multiLevelType w:val="hybridMultilevel"/>
    <w:tmpl w:val="404ACFF0"/>
    <w:lvl w:ilvl="0" w:tplc="0809000F">
      <w:start w:val="6"/>
      <w:numFmt w:val="bullet"/>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4">
    <w:nsid w:val="331C74D0"/>
    <w:multiLevelType w:val="hybridMultilevel"/>
    <w:tmpl w:val="4A32ECC4"/>
    <w:lvl w:ilvl="0" w:tplc="9704FDD4">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nsid w:val="363F4157"/>
    <w:multiLevelType w:val="hybridMultilevel"/>
    <w:tmpl w:val="2CAAF244"/>
    <w:lvl w:ilvl="0" w:tplc="4E462B1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16">
    <w:nsid w:val="38B36F47"/>
    <w:multiLevelType w:val="hybridMultilevel"/>
    <w:tmpl w:val="808886DE"/>
    <w:lvl w:ilvl="0" w:tplc="0809000F">
      <w:start w:val="6"/>
      <w:numFmt w:val="bullet"/>
      <w:lvlText w:val="-"/>
      <w:lvlJc w:val="left"/>
      <w:pPr>
        <w:ind w:left="704" w:hanging="420"/>
      </w:pPr>
      <w:rPr>
        <w:rFonts w:ascii="Times New Roman" w:eastAsia="Times New Roman" w:hAnsi="Times New Roman" w:cs="Times New Roman" w:hint="default"/>
      </w:rPr>
    </w:lvl>
    <w:lvl w:ilvl="1" w:tplc="08090019" w:tentative="1">
      <w:start w:val="1"/>
      <w:numFmt w:val="bullet"/>
      <w:lvlText w:val=""/>
      <w:lvlJc w:val="left"/>
      <w:pPr>
        <w:ind w:left="1124" w:hanging="420"/>
      </w:pPr>
      <w:rPr>
        <w:rFonts w:ascii="Wingdings" w:hAnsi="Wingdings" w:hint="default"/>
      </w:rPr>
    </w:lvl>
    <w:lvl w:ilvl="2" w:tplc="0809001B" w:tentative="1">
      <w:start w:val="1"/>
      <w:numFmt w:val="bullet"/>
      <w:lvlText w:val=""/>
      <w:lvlJc w:val="left"/>
      <w:pPr>
        <w:ind w:left="1544" w:hanging="420"/>
      </w:pPr>
      <w:rPr>
        <w:rFonts w:ascii="Wingdings" w:hAnsi="Wingdings" w:hint="default"/>
      </w:rPr>
    </w:lvl>
    <w:lvl w:ilvl="3" w:tplc="0809000F" w:tentative="1">
      <w:start w:val="1"/>
      <w:numFmt w:val="bullet"/>
      <w:lvlText w:val=""/>
      <w:lvlJc w:val="left"/>
      <w:pPr>
        <w:ind w:left="1964" w:hanging="420"/>
      </w:pPr>
      <w:rPr>
        <w:rFonts w:ascii="Wingdings" w:hAnsi="Wingdings" w:hint="default"/>
      </w:rPr>
    </w:lvl>
    <w:lvl w:ilvl="4" w:tplc="08090019" w:tentative="1">
      <w:start w:val="1"/>
      <w:numFmt w:val="bullet"/>
      <w:lvlText w:val=""/>
      <w:lvlJc w:val="left"/>
      <w:pPr>
        <w:ind w:left="2384" w:hanging="420"/>
      </w:pPr>
      <w:rPr>
        <w:rFonts w:ascii="Wingdings" w:hAnsi="Wingdings" w:hint="default"/>
      </w:rPr>
    </w:lvl>
    <w:lvl w:ilvl="5" w:tplc="0809001B" w:tentative="1">
      <w:start w:val="1"/>
      <w:numFmt w:val="bullet"/>
      <w:lvlText w:val=""/>
      <w:lvlJc w:val="left"/>
      <w:pPr>
        <w:ind w:left="2804" w:hanging="420"/>
      </w:pPr>
      <w:rPr>
        <w:rFonts w:ascii="Wingdings" w:hAnsi="Wingdings" w:hint="default"/>
      </w:rPr>
    </w:lvl>
    <w:lvl w:ilvl="6" w:tplc="0809000F" w:tentative="1">
      <w:start w:val="1"/>
      <w:numFmt w:val="bullet"/>
      <w:lvlText w:val=""/>
      <w:lvlJc w:val="left"/>
      <w:pPr>
        <w:ind w:left="3224" w:hanging="420"/>
      </w:pPr>
      <w:rPr>
        <w:rFonts w:ascii="Wingdings" w:hAnsi="Wingdings" w:hint="default"/>
      </w:rPr>
    </w:lvl>
    <w:lvl w:ilvl="7" w:tplc="08090019" w:tentative="1">
      <w:start w:val="1"/>
      <w:numFmt w:val="bullet"/>
      <w:lvlText w:val=""/>
      <w:lvlJc w:val="left"/>
      <w:pPr>
        <w:ind w:left="3644" w:hanging="420"/>
      </w:pPr>
      <w:rPr>
        <w:rFonts w:ascii="Wingdings" w:hAnsi="Wingdings" w:hint="default"/>
      </w:rPr>
    </w:lvl>
    <w:lvl w:ilvl="8" w:tplc="0809001B" w:tentative="1">
      <w:start w:val="1"/>
      <w:numFmt w:val="bullet"/>
      <w:lvlText w:val=""/>
      <w:lvlJc w:val="left"/>
      <w:pPr>
        <w:ind w:left="4064" w:hanging="420"/>
      </w:pPr>
      <w:rPr>
        <w:rFonts w:ascii="Wingdings" w:hAnsi="Wingdings" w:hint="default"/>
      </w:rPr>
    </w:lvl>
  </w:abstractNum>
  <w:abstractNum w:abstractNumId="17">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BEA452E"/>
    <w:multiLevelType w:val="hybridMultilevel"/>
    <w:tmpl w:val="A4FA77C2"/>
    <w:lvl w:ilvl="0" w:tplc="0809000F">
      <w:start w:val="1"/>
      <w:numFmt w:val="decimal"/>
      <w:lvlText w:val="%1."/>
      <w:lvlJc w:val="left"/>
      <w:pPr>
        <w:ind w:left="460" w:hanging="360"/>
      </w:pPr>
      <w:rPr>
        <w:rFonts w:hint="default"/>
      </w:rPr>
    </w:lvl>
    <w:lvl w:ilvl="1" w:tplc="08090019" w:tentative="1">
      <w:start w:val="1"/>
      <w:numFmt w:val="lowerLetter"/>
      <w:lvlText w:val="%2)"/>
      <w:lvlJc w:val="left"/>
      <w:pPr>
        <w:ind w:left="940" w:hanging="420"/>
      </w:pPr>
    </w:lvl>
    <w:lvl w:ilvl="2" w:tplc="0809001B" w:tentative="1">
      <w:start w:val="1"/>
      <w:numFmt w:val="lowerRoman"/>
      <w:lvlText w:val="%3."/>
      <w:lvlJc w:val="right"/>
      <w:pPr>
        <w:ind w:left="1360" w:hanging="420"/>
      </w:pPr>
    </w:lvl>
    <w:lvl w:ilvl="3" w:tplc="0809000F" w:tentative="1">
      <w:start w:val="1"/>
      <w:numFmt w:val="decimal"/>
      <w:lvlText w:val="%4."/>
      <w:lvlJc w:val="left"/>
      <w:pPr>
        <w:ind w:left="1780" w:hanging="420"/>
      </w:pPr>
    </w:lvl>
    <w:lvl w:ilvl="4" w:tplc="08090019" w:tentative="1">
      <w:start w:val="1"/>
      <w:numFmt w:val="lowerLetter"/>
      <w:lvlText w:val="%5)"/>
      <w:lvlJc w:val="left"/>
      <w:pPr>
        <w:ind w:left="2200" w:hanging="420"/>
      </w:pPr>
    </w:lvl>
    <w:lvl w:ilvl="5" w:tplc="0809001B" w:tentative="1">
      <w:start w:val="1"/>
      <w:numFmt w:val="lowerRoman"/>
      <w:lvlText w:val="%6."/>
      <w:lvlJc w:val="right"/>
      <w:pPr>
        <w:ind w:left="2620" w:hanging="420"/>
      </w:pPr>
    </w:lvl>
    <w:lvl w:ilvl="6" w:tplc="0809000F" w:tentative="1">
      <w:start w:val="1"/>
      <w:numFmt w:val="decimal"/>
      <w:lvlText w:val="%7."/>
      <w:lvlJc w:val="left"/>
      <w:pPr>
        <w:ind w:left="3040" w:hanging="420"/>
      </w:pPr>
    </w:lvl>
    <w:lvl w:ilvl="7" w:tplc="08090019" w:tentative="1">
      <w:start w:val="1"/>
      <w:numFmt w:val="lowerLetter"/>
      <w:lvlText w:val="%8)"/>
      <w:lvlJc w:val="left"/>
      <w:pPr>
        <w:ind w:left="3460" w:hanging="420"/>
      </w:pPr>
    </w:lvl>
    <w:lvl w:ilvl="8" w:tplc="0809001B" w:tentative="1">
      <w:start w:val="1"/>
      <w:numFmt w:val="lowerRoman"/>
      <w:lvlText w:val="%9."/>
      <w:lvlJc w:val="right"/>
      <w:pPr>
        <w:ind w:left="3880" w:hanging="420"/>
      </w:pPr>
    </w:lvl>
  </w:abstractNum>
  <w:abstractNum w:abstractNumId="19">
    <w:nsid w:val="3E6E3FC7"/>
    <w:multiLevelType w:val="hybridMultilevel"/>
    <w:tmpl w:val="D8EC7482"/>
    <w:lvl w:ilvl="0" w:tplc="9704FDD4">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84D6AC2"/>
    <w:multiLevelType w:val="hybridMultilevel"/>
    <w:tmpl w:val="C046D428"/>
    <w:lvl w:ilvl="0" w:tplc="0809000F">
      <w:start w:val="1"/>
      <w:numFmt w:val="decimal"/>
      <w:lvlText w:val="%1."/>
      <w:lvlJc w:val="left"/>
      <w:pPr>
        <w:ind w:left="644" w:hanging="360"/>
      </w:pPr>
    </w:lvl>
    <w:lvl w:ilvl="1" w:tplc="08090019">
      <w:start w:val="1"/>
      <w:numFmt w:val="lowerLetter"/>
      <w:lvlText w:val="%2)"/>
      <w:lvlJc w:val="left"/>
      <w:pPr>
        <w:ind w:left="1124" w:hanging="420"/>
      </w:pPr>
    </w:lvl>
    <w:lvl w:ilvl="2" w:tplc="0809001B">
      <w:start w:val="1"/>
      <w:numFmt w:val="lowerRoman"/>
      <w:lvlText w:val="%3."/>
      <w:lvlJc w:val="right"/>
      <w:pPr>
        <w:ind w:left="1544" w:hanging="420"/>
      </w:pPr>
    </w:lvl>
    <w:lvl w:ilvl="3" w:tplc="0809000F">
      <w:start w:val="1"/>
      <w:numFmt w:val="decimal"/>
      <w:lvlText w:val="%4."/>
      <w:lvlJc w:val="left"/>
      <w:pPr>
        <w:ind w:left="1964" w:hanging="420"/>
      </w:pPr>
    </w:lvl>
    <w:lvl w:ilvl="4" w:tplc="08090019">
      <w:start w:val="1"/>
      <w:numFmt w:val="lowerLetter"/>
      <w:lvlText w:val="%5)"/>
      <w:lvlJc w:val="left"/>
      <w:pPr>
        <w:ind w:left="2384" w:hanging="420"/>
      </w:pPr>
    </w:lvl>
    <w:lvl w:ilvl="5" w:tplc="0809001B">
      <w:start w:val="1"/>
      <w:numFmt w:val="lowerRoman"/>
      <w:lvlText w:val="%6."/>
      <w:lvlJc w:val="right"/>
      <w:pPr>
        <w:ind w:left="2804" w:hanging="420"/>
      </w:pPr>
    </w:lvl>
    <w:lvl w:ilvl="6" w:tplc="0809000F">
      <w:start w:val="1"/>
      <w:numFmt w:val="decimal"/>
      <w:lvlText w:val="%7."/>
      <w:lvlJc w:val="left"/>
      <w:pPr>
        <w:ind w:left="3224" w:hanging="420"/>
      </w:pPr>
    </w:lvl>
    <w:lvl w:ilvl="7" w:tplc="08090019">
      <w:start w:val="1"/>
      <w:numFmt w:val="lowerLetter"/>
      <w:lvlText w:val="%8)"/>
      <w:lvlJc w:val="left"/>
      <w:pPr>
        <w:ind w:left="3644" w:hanging="420"/>
      </w:pPr>
    </w:lvl>
    <w:lvl w:ilvl="8" w:tplc="0809001B">
      <w:start w:val="1"/>
      <w:numFmt w:val="lowerRoman"/>
      <w:lvlText w:val="%9."/>
      <w:lvlJc w:val="right"/>
      <w:pPr>
        <w:ind w:left="4064" w:hanging="420"/>
      </w:pPr>
    </w:lvl>
  </w:abstractNum>
  <w:abstractNum w:abstractNumId="22">
    <w:nsid w:val="51EC1408"/>
    <w:multiLevelType w:val="hybridMultilevel"/>
    <w:tmpl w:val="71B4709C"/>
    <w:lvl w:ilvl="0" w:tplc="3EF48BA0">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nsid w:val="57330850"/>
    <w:multiLevelType w:val="hybridMultilevel"/>
    <w:tmpl w:val="A45CCA84"/>
    <w:styleLink w:val="Style13"/>
    <w:lvl w:ilvl="0" w:tplc="0809000F">
      <w:start w:val="1"/>
      <w:numFmt w:val="decimal"/>
      <w:lvlText w:val="%1."/>
      <w:lvlJc w:val="left"/>
      <w:pPr>
        <w:ind w:left="644"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4">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3D35B7D"/>
    <w:multiLevelType w:val="hybridMultilevel"/>
    <w:tmpl w:val="2A92ADCA"/>
    <w:lvl w:ilvl="0" w:tplc="4E462B1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27">
    <w:nsid w:val="652D4D5E"/>
    <w:multiLevelType w:val="hybridMultilevel"/>
    <w:tmpl w:val="958C8FFC"/>
    <w:lvl w:ilvl="0" w:tplc="9A4038E0">
      <w:start w:val="1"/>
      <w:numFmt w:val="bullet"/>
      <w:pStyle w:val="B3"/>
      <w:lvlText w:val=""/>
      <w:lvlJc w:val="left"/>
      <w:pPr>
        <w:tabs>
          <w:tab w:val="num" w:pos="1004"/>
        </w:tabs>
        <w:ind w:left="1004" w:hanging="360"/>
      </w:pPr>
      <w:rPr>
        <w:rFonts w:ascii="Symbol" w:hAnsi="Symbol" w:hint="default"/>
      </w:rPr>
    </w:lvl>
    <w:lvl w:ilvl="1" w:tplc="7166D22E" w:tentative="1">
      <w:start w:val="1"/>
      <w:numFmt w:val="bullet"/>
      <w:lvlText w:val="o"/>
      <w:lvlJc w:val="left"/>
      <w:pPr>
        <w:tabs>
          <w:tab w:val="num" w:pos="1724"/>
        </w:tabs>
        <w:ind w:left="1724" w:hanging="360"/>
      </w:pPr>
      <w:rPr>
        <w:rFonts w:ascii="Courier New" w:hAnsi="Courier New" w:cs="Courier New" w:hint="default"/>
      </w:rPr>
    </w:lvl>
    <w:lvl w:ilvl="2" w:tplc="A7FE2B56" w:tentative="1">
      <w:start w:val="1"/>
      <w:numFmt w:val="bullet"/>
      <w:lvlText w:val=""/>
      <w:lvlJc w:val="left"/>
      <w:pPr>
        <w:tabs>
          <w:tab w:val="num" w:pos="2444"/>
        </w:tabs>
        <w:ind w:left="2444" w:hanging="360"/>
      </w:pPr>
      <w:rPr>
        <w:rFonts w:ascii="Wingdings" w:hAnsi="Wingdings" w:hint="default"/>
      </w:rPr>
    </w:lvl>
    <w:lvl w:ilvl="3" w:tplc="F990B170" w:tentative="1">
      <w:start w:val="1"/>
      <w:numFmt w:val="bullet"/>
      <w:lvlText w:val=""/>
      <w:lvlJc w:val="left"/>
      <w:pPr>
        <w:tabs>
          <w:tab w:val="num" w:pos="3164"/>
        </w:tabs>
        <w:ind w:left="3164" w:hanging="360"/>
      </w:pPr>
      <w:rPr>
        <w:rFonts w:ascii="Symbol" w:hAnsi="Symbol" w:hint="default"/>
      </w:rPr>
    </w:lvl>
    <w:lvl w:ilvl="4" w:tplc="C3C28072" w:tentative="1">
      <w:start w:val="1"/>
      <w:numFmt w:val="bullet"/>
      <w:lvlText w:val="o"/>
      <w:lvlJc w:val="left"/>
      <w:pPr>
        <w:tabs>
          <w:tab w:val="num" w:pos="3884"/>
        </w:tabs>
        <w:ind w:left="3884" w:hanging="360"/>
      </w:pPr>
      <w:rPr>
        <w:rFonts w:ascii="Courier New" w:hAnsi="Courier New" w:cs="Courier New" w:hint="default"/>
      </w:rPr>
    </w:lvl>
    <w:lvl w:ilvl="5" w:tplc="08DC621E" w:tentative="1">
      <w:start w:val="1"/>
      <w:numFmt w:val="bullet"/>
      <w:lvlText w:val=""/>
      <w:lvlJc w:val="left"/>
      <w:pPr>
        <w:tabs>
          <w:tab w:val="num" w:pos="4604"/>
        </w:tabs>
        <w:ind w:left="4604" w:hanging="360"/>
      </w:pPr>
      <w:rPr>
        <w:rFonts w:ascii="Wingdings" w:hAnsi="Wingdings" w:hint="default"/>
      </w:rPr>
    </w:lvl>
    <w:lvl w:ilvl="6" w:tplc="92F41E98" w:tentative="1">
      <w:start w:val="1"/>
      <w:numFmt w:val="bullet"/>
      <w:lvlText w:val=""/>
      <w:lvlJc w:val="left"/>
      <w:pPr>
        <w:tabs>
          <w:tab w:val="num" w:pos="5324"/>
        </w:tabs>
        <w:ind w:left="5324" w:hanging="360"/>
      </w:pPr>
      <w:rPr>
        <w:rFonts w:ascii="Symbol" w:hAnsi="Symbol" w:hint="default"/>
      </w:rPr>
    </w:lvl>
    <w:lvl w:ilvl="7" w:tplc="0256E646" w:tentative="1">
      <w:start w:val="1"/>
      <w:numFmt w:val="bullet"/>
      <w:lvlText w:val="o"/>
      <w:lvlJc w:val="left"/>
      <w:pPr>
        <w:tabs>
          <w:tab w:val="num" w:pos="6044"/>
        </w:tabs>
        <w:ind w:left="6044" w:hanging="360"/>
      </w:pPr>
      <w:rPr>
        <w:rFonts w:ascii="Courier New" w:hAnsi="Courier New" w:cs="Courier New" w:hint="default"/>
      </w:rPr>
    </w:lvl>
    <w:lvl w:ilvl="8" w:tplc="8D22F6B8" w:tentative="1">
      <w:start w:val="1"/>
      <w:numFmt w:val="bullet"/>
      <w:lvlText w:val=""/>
      <w:lvlJc w:val="left"/>
      <w:pPr>
        <w:tabs>
          <w:tab w:val="num" w:pos="6764"/>
        </w:tabs>
        <w:ind w:left="6764" w:hanging="360"/>
      </w:pPr>
      <w:rPr>
        <w:rFonts w:ascii="Wingdings" w:hAnsi="Wingdings" w:hint="default"/>
      </w:rPr>
    </w:lvl>
  </w:abstractNum>
  <w:abstractNum w:abstractNumId="28">
    <w:nsid w:val="682D6275"/>
    <w:multiLevelType w:val="hybridMultilevel"/>
    <w:tmpl w:val="A45CCA84"/>
    <w:styleLink w:val="Style11"/>
    <w:lvl w:ilvl="0" w:tplc="3EF48BA0">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nsid w:val="6ED23014"/>
    <w:multiLevelType w:val="hybridMultilevel"/>
    <w:tmpl w:val="057CC1DA"/>
    <w:lvl w:ilvl="0" w:tplc="9704FDD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3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nsid w:val="70BD643C"/>
    <w:multiLevelType w:val="hybridMultilevel"/>
    <w:tmpl w:val="699CF268"/>
    <w:lvl w:ilvl="0" w:tplc="0809000F">
      <w:start w:val="1"/>
      <w:numFmt w:val="bullet"/>
      <w:pStyle w:val="TB1"/>
      <w:lvlText w:val=""/>
      <w:lvlJc w:val="left"/>
      <w:pPr>
        <w:ind w:left="720" w:hanging="360"/>
      </w:pPr>
      <w:rPr>
        <w:rFonts w:ascii="Symbol" w:hAnsi="Symbol" w:hint="default"/>
      </w:rPr>
    </w:lvl>
    <w:lvl w:ilvl="1" w:tplc="08090019">
      <w:start w:val="1"/>
      <w:numFmt w:val="bullet"/>
      <w:lvlText w:val=""/>
      <w:lvlJc w:val="left"/>
      <w:pPr>
        <w:ind w:left="1440" w:hanging="360"/>
      </w:pPr>
      <w:rPr>
        <w:rFonts w:ascii="Symbol" w:hAnsi="Symbol" w:hint="default"/>
        <w:color w:val="auto"/>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34">
    <w:nsid w:val="70D15105"/>
    <w:multiLevelType w:val="hybridMultilevel"/>
    <w:tmpl w:val="79F64A5A"/>
    <w:lvl w:ilvl="0" w:tplc="AE4AEDAE">
      <w:start w:val="1"/>
      <w:numFmt w:val="bullet"/>
      <w:pStyle w:val="List1"/>
      <w:lvlText w:val=""/>
      <w:lvlJc w:val="left"/>
      <w:pPr>
        <w:ind w:left="720" w:hanging="360"/>
      </w:pPr>
      <w:rPr>
        <w:rFonts w:ascii="Symbol" w:hAnsi="Symbol" w:hint="default"/>
      </w:rPr>
    </w:lvl>
    <w:lvl w:ilvl="1" w:tplc="B7802E80">
      <w:start w:val="1"/>
      <w:numFmt w:val="decimal"/>
      <w:lvlText w:val="%2."/>
      <w:lvlJc w:val="left"/>
      <w:pPr>
        <w:tabs>
          <w:tab w:val="num" w:pos="1440"/>
        </w:tabs>
        <w:ind w:left="1440" w:hanging="360"/>
      </w:pPr>
    </w:lvl>
    <w:lvl w:ilvl="2" w:tplc="3DE4D60C">
      <w:start w:val="1"/>
      <w:numFmt w:val="decimal"/>
      <w:lvlText w:val="%3."/>
      <w:lvlJc w:val="left"/>
      <w:pPr>
        <w:tabs>
          <w:tab w:val="num" w:pos="2160"/>
        </w:tabs>
        <w:ind w:left="2160" w:hanging="360"/>
      </w:pPr>
    </w:lvl>
    <w:lvl w:ilvl="3" w:tplc="1CE03968">
      <w:start w:val="1"/>
      <w:numFmt w:val="decimal"/>
      <w:lvlText w:val="%4."/>
      <w:lvlJc w:val="left"/>
      <w:pPr>
        <w:tabs>
          <w:tab w:val="num" w:pos="2880"/>
        </w:tabs>
        <w:ind w:left="2880" w:hanging="360"/>
      </w:pPr>
    </w:lvl>
    <w:lvl w:ilvl="4" w:tplc="B0240AF6">
      <w:start w:val="1"/>
      <w:numFmt w:val="decimal"/>
      <w:lvlText w:val="%5."/>
      <w:lvlJc w:val="left"/>
      <w:pPr>
        <w:tabs>
          <w:tab w:val="num" w:pos="3600"/>
        </w:tabs>
        <w:ind w:left="3600" w:hanging="360"/>
      </w:pPr>
    </w:lvl>
    <w:lvl w:ilvl="5" w:tplc="CDD60898">
      <w:start w:val="1"/>
      <w:numFmt w:val="decimal"/>
      <w:lvlText w:val="%6."/>
      <w:lvlJc w:val="left"/>
      <w:pPr>
        <w:tabs>
          <w:tab w:val="num" w:pos="4320"/>
        </w:tabs>
        <w:ind w:left="4320" w:hanging="360"/>
      </w:pPr>
    </w:lvl>
    <w:lvl w:ilvl="6" w:tplc="0B40DD1E">
      <w:start w:val="1"/>
      <w:numFmt w:val="decimal"/>
      <w:lvlText w:val="%7."/>
      <w:lvlJc w:val="left"/>
      <w:pPr>
        <w:tabs>
          <w:tab w:val="num" w:pos="5040"/>
        </w:tabs>
        <w:ind w:left="5040" w:hanging="360"/>
      </w:pPr>
    </w:lvl>
    <w:lvl w:ilvl="7" w:tplc="567C26CA">
      <w:start w:val="1"/>
      <w:numFmt w:val="decimal"/>
      <w:lvlText w:val="%8."/>
      <w:lvlJc w:val="left"/>
      <w:pPr>
        <w:tabs>
          <w:tab w:val="num" w:pos="5760"/>
        </w:tabs>
        <w:ind w:left="5760" w:hanging="360"/>
      </w:pPr>
    </w:lvl>
    <w:lvl w:ilvl="8" w:tplc="7F08FDB2">
      <w:start w:val="1"/>
      <w:numFmt w:val="decimal"/>
      <w:lvlText w:val="%9."/>
      <w:lvlJc w:val="left"/>
      <w:pPr>
        <w:tabs>
          <w:tab w:val="num" w:pos="6480"/>
        </w:tabs>
        <w:ind w:left="6480" w:hanging="360"/>
      </w:pPr>
    </w:lvl>
  </w:abstractNum>
  <w:abstractNum w:abstractNumId="35">
    <w:nsid w:val="72B021FC"/>
    <w:multiLevelType w:val="hybridMultilevel"/>
    <w:tmpl w:val="068A3A66"/>
    <w:lvl w:ilvl="0" w:tplc="4E462B14">
      <w:start w:val="1"/>
      <w:numFmt w:val="decimal"/>
      <w:pStyle w:val="wxs1"/>
      <w:lvlText w:val="%1."/>
      <w:lvlJc w:val="left"/>
      <w:pPr>
        <w:ind w:left="420" w:hanging="420"/>
      </w:p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6">
    <w:nsid w:val="792F5895"/>
    <w:multiLevelType w:val="hybridMultilevel"/>
    <w:tmpl w:val="18ACF656"/>
    <w:lvl w:ilvl="0" w:tplc="9704FDD4">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nsid w:val="79492609"/>
    <w:multiLevelType w:val="hybridMultilevel"/>
    <w:tmpl w:val="C046D428"/>
    <w:lvl w:ilvl="0" w:tplc="C86A0B8A">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nsid w:val="7BC330F5"/>
    <w:multiLevelType w:val="hybridMultilevel"/>
    <w:tmpl w:val="C2769C2A"/>
    <w:lvl w:ilvl="0" w:tplc="67FC9CD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5B66AE14">
      <w:start w:val="1"/>
      <w:numFmt w:val="bullet"/>
      <w:lvlText w:val="o"/>
      <w:lvlJc w:val="left"/>
      <w:pPr>
        <w:tabs>
          <w:tab w:val="num" w:pos="1440"/>
        </w:tabs>
        <w:ind w:left="1440" w:hanging="360"/>
      </w:pPr>
      <w:rPr>
        <w:rFonts w:ascii="Courier New" w:hAnsi="Courier New" w:cs="Courier New" w:hint="default"/>
      </w:rPr>
    </w:lvl>
    <w:lvl w:ilvl="2" w:tplc="CE1ED5C2" w:tentative="1">
      <w:start w:val="1"/>
      <w:numFmt w:val="bullet"/>
      <w:lvlText w:val=""/>
      <w:lvlJc w:val="left"/>
      <w:pPr>
        <w:tabs>
          <w:tab w:val="num" w:pos="2160"/>
        </w:tabs>
        <w:ind w:left="2160" w:hanging="360"/>
      </w:pPr>
      <w:rPr>
        <w:rFonts w:ascii="Wingdings" w:hAnsi="Wingdings" w:hint="default"/>
      </w:rPr>
    </w:lvl>
    <w:lvl w:ilvl="3" w:tplc="F4645386" w:tentative="1">
      <w:start w:val="1"/>
      <w:numFmt w:val="bullet"/>
      <w:lvlText w:val=""/>
      <w:lvlJc w:val="left"/>
      <w:pPr>
        <w:tabs>
          <w:tab w:val="num" w:pos="2880"/>
        </w:tabs>
        <w:ind w:left="2880" w:hanging="360"/>
      </w:pPr>
      <w:rPr>
        <w:rFonts w:ascii="Symbol" w:hAnsi="Symbol" w:hint="default"/>
      </w:rPr>
    </w:lvl>
    <w:lvl w:ilvl="4" w:tplc="C1C2E638" w:tentative="1">
      <w:start w:val="1"/>
      <w:numFmt w:val="bullet"/>
      <w:lvlText w:val="o"/>
      <w:lvlJc w:val="left"/>
      <w:pPr>
        <w:tabs>
          <w:tab w:val="num" w:pos="3600"/>
        </w:tabs>
        <w:ind w:left="3600" w:hanging="360"/>
      </w:pPr>
      <w:rPr>
        <w:rFonts w:ascii="Courier New" w:hAnsi="Courier New" w:cs="Courier New" w:hint="default"/>
      </w:rPr>
    </w:lvl>
    <w:lvl w:ilvl="5" w:tplc="AB3CA3F8" w:tentative="1">
      <w:start w:val="1"/>
      <w:numFmt w:val="bullet"/>
      <w:lvlText w:val=""/>
      <w:lvlJc w:val="left"/>
      <w:pPr>
        <w:tabs>
          <w:tab w:val="num" w:pos="4320"/>
        </w:tabs>
        <w:ind w:left="4320" w:hanging="360"/>
      </w:pPr>
      <w:rPr>
        <w:rFonts w:ascii="Wingdings" w:hAnsi="Wingdings" w:hint="default"/>
      </w:rPr>
    </w:lvl>
    <w:lvl w:ilvl="6" w:tplc="C9320C7A" w:tentative="1">
      <w:start w:val="1"/>
      <w:numFmt w:val="bullet"/>
      <w:lvlText w:val=""/>
      <w:lvlJc w:val="left"/>
      <w:pPr>
        <w:tabs>
          <w:tab w:val="num" w:pos="5040"/>
        </w:tabs>
        <w:ind w:left="5040" w:hanging="360"/>
      </w:pPr>
      <w:rPr>
        <w:rFonts w:ascii="Symbol" w:hAnsi="Symbol" w:hint="default"/>
      </w:rPr>
    </w:lvl>
    <w:lvl w:ilvl="7" w:tplc="ED4894F4" w:tentative="1">
      <w:start w:val="1"/>
      <w:numFmt w:val="bullet"/>
      <w:lvlText w:val="o"/>
      <w:lvlJc w:val="left"/>
      <w:pPr>
        <w:tabs>
          <w:tab w:val="num" w:pos="5760"/>
        </w:tabs>
        <w:ind w:left="5760" w:hanging="360"/>
      </w:pPr>
      <w:rPr>
        <w:rFonts w:ascii="Courier New" w:hAnsi="Courier New" w:cs="Courier New" w:hint="default"/>
      </w:rPr>
    </w:lvl>
    <w:lvl w:ilvl="8" w:tplc="CFFA35FA" w:tentative="1">
      <w:start w:val="1"/>
      <w:numFmt w:val="bullet"/>
      <w:lvlText w:val=""/>
      <w:lvlJc w:val="left"/>
      <w:pPr>
        <w:tabs>
          <w:tab w:val="num" w:pos="6480"/>
        </w:tabs>
        <w:ind w:left="6480" w:hanging="360"/>
      </w:pPr>
      <w:rPr>
        <w:rFonts w:ascii="Wingdings" w:hAnsi="Wingdings" w:hint="default"/>
      </w:rPr>
    </w:lvl>
  </w:abstractNum>
  <w:abstractNum w:abstractNumId="39">
    <w:nsid w:val="7C3F45AD"/>
    <w:multiLevelType w:val="hybridMultilevel"/>
    <w:tmpl w:val="DDE2DB12"/>
    <w:styleLink w:val="SGS1"/>
    <w:lvl w:ilvl="0" w:tplc="0809000F">
      <w:start w:val="15"/>
      <w:numFmt w:val="bullet"/>
      <w:lvlText w:val="-"/>
      <w:lvlJc w:val="left"/>
      <w:pPr>
        <w:ind w:left="720" w:hanging="360"/>
      </w:pPr>
      <w:rPr>
        <w:rFonts w:ascii="Times New Roman" w:eastAsia="Times New Roman"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4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10"/>
  </w:num>
  <w:num w:numId="3">
    <w:abstractNumId w:val="22"/>
  </w:num>
  <w:num w:numId="4">
    <w:abstractNumId w:val="19"/>
  </w:num>
  <w:num w:numId="5">
    <w:abstractNumId w:val="27"/>
  </w:num>
  <w:num w:numId="6">
    <w:abstractNumId w:val="8"/>
  </w:num>
  <w:num w:numId="7">
    <w:abstractNumId w:val="40"/>
  </w:num>
  <w:num w:numId="8">
    <w:abstractNumId w:val="33"/>
  </w:num>
  <w:num w:numId="9">
    <w:abstractNumId w:val="36"/>
  </w:num>
  <w:num w:numId="10">
    <w:abstractNumId w:val="38"/>
  </w:num>
  <w:num w:numId="11">
    <w:abstractNumId w:val="17"/>
  </w:num>
  <w:num w:numId="12">
    <w:abstractNumId w:val="20"/>
  </w:num>
  <w:num w:numId="13">
    <w:abstractNumId w:val="12"/>
  </w:num>
  <w:num w:numId="14">
    <w:abstractNumId w:val="31"/>
  </w:num>
  <w:num w:numId="15">
    <w:abstractNumId w:val="0"/>
  </w:num>
  <w:num w:numId="1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24"/>
  </w:num>
  <w:num w:numId="22">
    <w:abstractNumId w:val="25"/>
  </w:num>
  <w:num w:numId="23">
    <w:abstractNumId w:val="28"/>
  </w:num>
  <w:num w:numId="24">
    <w:abstractNumId w:val="35"/>
  </w:num>
  <w:num w:numId="25">
    <w:abstractNumId w:val="32"/>
  </w:num>
  <w:num w:numId="26">
    <w:abstractNumId w:val="3"/>
  </w:num>
  <w:num w:numId="27">
    <w:abstractNumId w:val="29"/>
  </w:num>
  <w:num w:numId="28">
    <w:abstractNumId w:val="4"/>
  </w:num>
  <w:num w:numId="29">
    <w:abstractNumId w:val="34"/>
  </w:num>
  <w:num w:numId="30">
    <w:abstractNumId w:val="39"/>
  </w:num>
  <w:num w:numId="31">
    <w:abstractNumId w:val="2"/>
  </w:num>
  <w:num w:numId="32">
    <w:abstractNumId w:val="30"/>
  </w:num>
  <w:num w:numId="33">
    <w:abstractNumId w:val="11"/>
  </w:num>
  <w:num w:numId="34">
    <w:abstractNumId w:val="15"/>
  </w:num>
  <w:num w:numId="35">
    <w:abstractNumId w:val="5"/>
  </w:num>
  <w:num w:numId="36">
    <w:abstractNumId w:val="18"/>
  </w:num>
  <w:num w:numId="37">
    <w:abstractNumId w:val="6"/>
  </w:num>
  <w:num w:numId="38">
    <w:abstractNumId w:val="26"/>
  </w:num>
  <w:num w:numId="39">
    <w:abstractNumId w:val="9"/>
  </w:num>
  <w:num w:numId="40">
    <w:abstractNumId w:val="13"/>
  </w:num>
  <w:num w:numId="41">
    <w:abstractNumId w:val="7"/>
  </w:num>
  <w:num w:numId="42">
    <w:abstractNumId w:val="14"/>
  </w:num>
  <w:num w:numId="43">
    <w:abstractNumId w:val="16"/>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300034"/>
  </w:hdrShapeDefaults>
  <w:footnotePr>
    <w:numRestart w:val="eachSect"/>
    <w:footnote w:id="-1"/>
    <w:footnote w:id="0"/>
  </w:footnotePr>
  <w:endnotePr>
    <w:endnote w:id="-1"/>
    <w:endnote w:id="0"/>
  </w:endnotePr>
  <w:compat>
    <w:useFELayout/>
  </w:compat>
  <w:rsids>
    <w:rsidRoot w:val="00022E4A"/>
    <w:rsid w:val="00001F42"/>
    <w:rsid w:val="00002AF7"/>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384A"/>
    <w:rsid w:val="000342A4"/>
    <w:rsid w:val="00047D0C"/>
    <w:rsid w:val="00052030"/>
    <w:rsid w:val="00052166"/>
    <w:rsid w:val="00054109"/>
    <w:rsid w:val="00055839"/>
    <w:rsid w:val="00056511"/>
    <w:rsid w:val="00060F54"/>
    <w:rsid w:val="000615C6"/>
    <w:rsid w:val="00064A40"/>
    <w:rsid w:val="00064E69"/>
    <w:rsid w:val="000656A5"/>
    <w:rsid w:val="00067E0A"/>
    <w:rsid w:val="00070813"/>
    <w:rsid w:val="00071116"/>
    <w:rsid w:val="000726F0"/>
    <w:rsid w:val="00082736"/>
    <w:rsid w:val="000835E4"/>
    <w:rsid w:val="00085CBC"/>
    <w:rsid w:val="00086FC6"/>
    <w:rsid w:val="00090ADD"/>
    <w:rsid w:val="00091BFD"/>
    <w:rsid w:val="00092002"/>
    <w:rsid w:val="000926F0"/>
    <w:rsid w:val="0009284D"/>
    <w:rsid w:val="0009681D"/>
    <w:rsid w:val="000A0A74"/>
    <w:rsid w:val="000A20C1"/>
    <w:rsid w:val="000A3C6E"/>
    <w:rsid w:val="000A4C13"/>
    <w:rsid w:val="000A4F53"/>
    <w:rsid w:val="000A6394"/>
    <w:rsid w:val="000A7280"/>
    <w:rsid w:val="000B283B"/>
    <w:rsid w:val="000B491E"/>
    <w:rsid w:val="000B6469"/>
    <w:rsid w:val="000B6737"/>
    <w:rsid w:val="000B7FED"/>
    <w:rsid w:val="000C038A"/>
    <w:rsid w:val="000C3BE6"/>
    <w:rsid w:val="000C3EEC"/>
    <w:rsid w:val="000C5249"/>
    <w:rsid w:val="000C6598"/>
    <w:rsid w:val="000C6A60"/>
    <w:rsid w:val="000C6C5B"/>
    <w:rsid w:val="000C7CFA"/>
    <w:rsid w:val="000C7E8A"/>
    <w:rsid w:val="000D1835"/>
    <w:rsid w:val="000D1D09"/>
    <w:rsid w:val="000D44B3"/>
    <w:rsid w:val="000E0144"/>
    <w:rsid w:val="000E0600"/>
    <w:rsid w:val="000E1A56"/>
    <w:rsid w:val="000E7E37"/>
    <w:rsid w:val="000E7F13"/>
    <w:rsid w:val="000F3043"/>
    <w:rsid w:val="000F4191"/>
    <w:rsid w:val="000F6EE6"/>
    <w:rsid w:val="00102FE5"/>
    <w:rsid w:val="00103981"/>
    <w:rsid w:val="00103C3B"/>
    <w:rsid w:val="001049C4"/>
    <w:rsid w:val="001070A3"/>
    <w:rsid w:val="001074BB"/>
    <w:rsid w:val="001101CB"/>
    <w:rsid w:val="0011098E"/>
    <w:rsid w:val="001128F6"/>
    <w:rsid w:val="00112F33"/>
    <w:rsid w:val="0011492B"/>
    <w:rsid w:val="001149DE"/>
    <w:rsid w:val="00117509"/>
    <w:rsid w:val="00120774"/>
    <w:rsid w:val="00120E27"/>
    <w:rsid w:val="00123C7A"/>
    <w:rsid w:val="00125159"/>
    <w:rsid w:val="0012633C"/>
    <w:rsid w:val="001271BD"/>
    <w:rsid w:val="00127827"/>
    <w:rsid w:val="0013100A"/>
    <w:rsid w:val="00131027"/>
    <w:rsid w:val="00136216"/>
    <w:rsid w:val="001368DD"/>
    <w:rsid w:val="00140D18"/>
    <w:rsid w:val="001438E8"/>
    <w:rsid w:val="001446D0"/>
    <w:rsid w:val="00145D43"/>
    <w:rsid w:val="00145EDF"/>
    <w:rsid w:val="00146D12"/>
    <w:rsid w:val="0015147A"/>
    <w:rsid w:val="00152047"/>
    <w:rsid w:val="001537C7"/>
    <w:rsid w:val="00153B96"/>
    <w:rsid w:val="0015450C"/>
    <w:rsid w:val="00155FE3"/>
    <w:rsid w:val="00156566"/>
    <w:rsid w:val="001577DB"/>
    <w:rsid w:val="00157D03"/>
    <w:rsid w:val="001607D7"/>
    <w:rsid w:val="00160B3A"/>
    <w:rsid w:val="0016265A"/>
    <w:rsid w:val="0016327A"/>
    <w:rsid w:val="001650E8"/>
    <w:rsid w:val="00165934"/>
    <w:rsid w:val="00167C4E"/>
    <w:rsid w:val="0017236D"/>
    <w:rsid w:val="00174223"/>
    <w:rsid w:val="00175FCB"/>
    <w:rsid w:val="00177B13"/>
    <w:rsid w:val="00183C0B"/>
    <w:rsid w:val="00183FF8"/>
    <w:rsid w:val="001848AD"/>
    <w:rsid w:val="00184C24"/>
    <w:rsid w:val="00187B25"/>
    <w:rsid w:val="00192C46"/>
    <w:rsid w:val="00192E6B"/>
    <w:rsid w:val="00193C60"/>
    <w:rsid w:val="001940FD"/>
    <w:rsid w:val="00194698"/>
    <w:rsid w:val="001A08B3"/>
    <w:rsid w:val="001A0EB0"/>
    <w:rsid w:val="001A603E"/>
    <w:rsid w:val="001A6BC3"/>
    <w:rsid w:val="001A7410"/>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D78F8"/>
    <w:rsid w:val="001E2678"/>
    <w:rsid w:val="001E2AE8"/>
    <w:rsid w:val="001E3077"/>
    <w:rsid w:val="001E37A5"/>
    <w:rsid w:val="001E41F3"/>
    <w:rsid w:val="001E4D0D"/>
    <w:rsid w:val="001F295E"/>
    <w:rsid w:val="001F3370"/>
    <w:rsid w:val="001F34AF"/>
    <w:rsid w:val="001F34C5"/>
    <w:rsid w:val="001F44E1"/>
    <w:rsid w:val="001F7F83"/>
    <w:rsid w:val="00200BDE"/>
    <w:rsid w:val="002012F6"/>
    <w:rsid w:val="00201547"/>
    <w:rsid w:val="00201E8A"/>
    <w:rsid w:val="002025B3"/>
    <w:rsid w:val="002064D1"/>
    <w:rsid w:val="00207215"/>
    <w:rsid w:val="00210F4E"/>
    <w:rsid w:val="00215D70"/>
    <w:rsid w:val="00217BA4"/>
    <w:rsid w:val="00222772"/>
    <w:rsid w:val="002227C6"/>
    <w:rsid w:val="00223240"/>
    <w:rsid w:val="00223432"/>
    <w:rsid w:val="00224089"/>
    <w:rsid w:val="00225271"/>
    <w:rsid w:val="002259EC"/>
    <w:rsid w:val="00225D86"/>
    <w:rsid w:val="00226A24"/>
    <w:rsid w:val="00231AB1"/>
    <w:rsid w:val="00231CEA"/>
    <w:rsid w:val="0023212C"/>
    <w:rsid w:val="002351F3"/>
    <w:rsid w:val="00237133"/>
    <w:rsid w:val="00240C41"/>
    <w:rsid w:val="0024282D"/>
    <w:rsid w:val="00244BEA"/>
    <w:rsid w:val="00246FC2"/>
    <w:rsid w:val="00256B04"/>
    <w:rsid w:val="0026004D"/>
    <w:rsid w:val="00261C99"/>
    <w:rsid w:val="00262FFC"/>
    <w:rsid w:val="00263384"/>
    <w:rsid w:val="002640DD"/>
    <w:rsid w:val="00267660"/>
    <w:rsid w:val="002731F9"/>
    <w:rsid w:val="002732F3"/>
    <w:rsid w:val="00274647"/>
    <w:rsid w:val="00275D12"/>
    <w:rsid w:val="00276A16"/>
    <w:rsid w:val="00276FFF"/>
    <w:rsid w:val="00282C0A"/>
    <w:rsid w:val="00284FEB"/>
    <w:rsid w:val="002860C4"/>
    <w:rsid w:val="002920FB"/>
    <w:rsid w:val="0029421A"/>
    <w:rsid w:val="00295E8D"/>
    <w:rsid w:val="002A0EB3"/>
    <w:rsid w:val="002A0F7A"/>
    <w:rsid w:val="002A16E2"/>
    <w:rsid w:val="002A1D36"/>
    <w:rsid w:val="002A3F44"/>
    <w:rsid w:val="002A42F9"/>
    <w:rsid w:val="002A68F1"/>
    <w:rsid w:val="002A6D66"/>
    <w:rsid w:val="002B1F12"/>
    <w:rsid w:val="002B3C15"/>
    <w:rsid w:val="002B5741"/>
    <w:rsid w:val="002C058E"/>
    <w:rsid w:val="002C3413"/>
    <w:rsid w:val="002C6E99"/>
    <w:rsid w:val="002D0C00"/>
    <w:rsid w:val="002D42D3"/>
    <w:rsid w:val="002E09EB"/>
    <w:rsid w:val="002E0DCC"/>
    <w:rsid w:val="002E191C"/>
    <w:rsid w:val="002E2B4B"/>
    <w:rsid w:val="002E472E"/>
    <w:rsid w:val="002E619E"/>
    <w:rsid w:val="002F4455"/>
    <w:rsid w:val="002F5439"/>
    <w:rsid w:val="002F593B"/>
    <w:rsid w:val="002F6D5F"/>
    <w:rsid w:val="002F7B7B"/>
    <w:rsid w:val="003002D6"/>
    <w:rsid w:val="00301DA9"/>
    <w:rsid w:val="00303270"/>
    <w:rsid w:val="00303E6C"/>
    <w:rsid w:val="00304390"/>
    <w:rsid w:val="00305409"/>
    <w:rsid w:val="00305BC9"/>
    <w:rsid w:val="0030636E"/>
    <w:rsid w:val="0031508E"/>
    <w:rsid w:val="003209CD"/>
    <w:rsid w:val="003214E8"/>
    <w:rsid w:val="00324B04"/>
    <w:rsid w:val="003253F5"/>
    <w:rsid w:val="003275A2"/>
    <w:rsid w:val="0032768C"/>
    <w:rsid w:val="003308F1"/>
    <w:rsid w:val="003343F7"/>
    <w:rsid w:val="00337158"/>
    <w:rsid w:val="00343C28"/>
    <w:rsid w:val="0034553C"/>
    <w:rsid w:val="00347755"/>
    <w:rsid w:val="00352221"/>
    <w:rsid w:val="00352A54"/>
    <w:rsid w:val="00355481"/>
    <w:rsid w:val="00355F94"/>
    <w:rsid w:val="00357011"/>
    <w:rsid w:val="00360734"/>
    <w:rsid w:val="003609EF"/>
    <w:rsid w:val="00361DB9"/>
    <w:rsid w:val="00362052"/>
    <w:rsid w:val="0036231A"/>
    <w:rsid w:val="00362D9A"/>
    <w:rsid w:val="00365BCD"/>
    <w:rsid w:val="003671A9"/>
    <w:rsid w:val="0036777A"/>
    <w:rsid w:val="00370458"/>
    <w:rsid w:val="00374550"/>
    <w:rsid w:val="00374DD4"/>
    <w:rsid w:val="003770DB"/>
    <w:rsid w:val="00377834"/>
    <w:rsid w:val="00380287"/>
    <w:rsid w:val="00382081"/>
    <w:rsid w:val="003833EA"/>
    <w:rsid w:val="00383A87"/>
    <w:rsid w:val="00383B71"/>
    <w:rsid w:val="00393ADF"/>
    <w:rsid w:val="0039714C"/>
    <w:rsid w:val="003971B4"/>
    <w:rsid w:val="003A01A2"/>
    <w:rsid w:val="003A0506"/>
    <w:rsid w:val="003A29C8"/>
    <w:rsid w:val="003A33BE"/>
    <w:rsid w:val="003A40E1"/>
    <w:rsid w:val="003B2382"/>
    <w:rsid w:val="003B451C"/>
    <w:rsid w:val="003C189F"/>
    <w:rsid w:val="003C1B8E"/>
    <w:rsid w:val="003C3E10"/>
    <w:rsid w:val="003C5A83"/>
    <w:rsid w:val="003C6E53"/>
    <w:rsid w:val="003C6F9C"/>
    <w:rsid w:val="003D1225"/>
    <w:rsid w:val="003D5514"/>
    <w:rsid w:val="003D5C2F"/>
    <w:rsid w:val="003D6492"/>
    <w:rsid w:val="003E1A36"/>
    <w:rsid w:val="003E1F37"/>
    <w:rsid w:val="003E29B7"/>
    <w:rsid w:val="003E480E"/>
    <w:rsid w:val="003E6EA3"/>
    <w:rsid w:val="003F5C30"/>
    <w:rsid w:val="00404E8F"/>
    <w:rsid w:val="004056B9"/>
    <w:rsid w:val="00405AB9"/>
    <w:rsid w:val="00406053"/>
    <w:rsid w:val="00410371"/>
    <w:rsid w:val="004105DE"/>
    <w:rsid w:val="0041299F"/>
    <w:rsid w:val="00414B9D"/>
    <w:rsid w:val="004216B6"/>
    <w:rsid w:val="004242F1"/>
    <w:rsid w:val="004247FE"/>
    <w:rsid w:val="00424B5D"/>
    <w:rsid w:val="00424D00"/>
    <w:rsid w:val="00425D81"/>
    <w:rsid w:val="00425D97"/>
    <w:rsid w:val="00426E1F"/>
    <w:rsid w:val="00426FA5"/>
    <w:rsid w:val="00427B87"/>
    <w:rsid w:val="004305F2"/>
    <w:rsid w:val="00432449"/>
    <w:rsid w:val="0043356A"/>
    <w:rsid w:val="00434661"/>
    <w:rsid w:val="004346AB"/>
    <w:rsid w:val="0043473C"/>
    <w:rsid w:val="0043482F"/>
    <w:rsid w:val="00441218"/>
    <w:rsid w:val="00446BA0"/>
    <w:rsid w:val="00450614"/>
    <w:rsid w:val="00456D02"/>
    <w:rsid w:val="0045760C"/>
    <w:rsid w:val="0046113E"/>
    <w:rsid w:val="004624EE"/>
    <w:rsid w:val="00462A3E"/>
    <w:rsid w:val="004650F3"/>
    <w:rsid w:val="00465FAC"/>
    <w:rsid w:val="00467028"/>
    <w:rsid w:val="004760A3"/>
    <w:rsid w:val="00480833"/>
    <w:rsid w:val="00482EFC"/>
    <w:rsid w:val="00485EA5"/>
    <w:rsid w:val="004907ED"/>
    <w:rsid w:val="004930F3"/>
    <w:rsid w:val="00494149"/>
    <w:rsid w:val="004945A6"/>
    <w:rsid w:val="0049536A"/>
    <w:rsid w:val="00495418"/>
    <w:rsid w:val="00496E77"/>
    <w:rsid w:val="00497BF9"/>
    <w:rsid w:val="004A1A80"/>
    <w:rsid w:val="004A4F37"/>
    <w:rsid w:val="004B563C"/>
    <w:rsid w:val="004B6349"/>
    <w:rsid w:val="004B63AC"/>
    <w:rsid w:val="004B75B7"/>
    <w:rsid w:val="004C019D"/>
    <w:rsid w:val="004C2621"/>
    <w:rsid w:val="004C3DA2"/>
    <w:rsid w:val="004C4C5F"/>
    <w:rsid w:val="004D3BCF"/>
    <w:rsid w:val="004D4143"/>
    <w:rsid w:val="004D42AA"/>
    <w:rsid w:val="004E0A26"/>
    <w:rsid w:val="004F02C5"/>
    <w:rsid w:val="004F0849"/>
    <w:rsid w:val="004F18DF"/>
    <w:rsid w:val="004F238A"/>
    <w:rsid w:val="004F2A49"/>
    <w:rsid w:val="004F2C5F"/>
    <w:rsid w:val="004F4BAA"/>
    <w:rsid w:val="0050155D"/>
    <w:rsid w:val="00505399"/>
    <w:rsid w:val="00513441"/>
    <w:rsid w:val="00513CE9"/>
    <w:rsid w:val="0051580D"/>
    <w:rsid w:val="00515D81"/>
    <w:rsid w:val="00516675"/>
    <w:rsid w:val="00520DE5"/>
    <w:rsid w:val="005210BB"/>
    <w:rsid w:val="00521462"/>
    <w:rsid w:val="00522158"/>
    <w:rsid w:val="0052557F"/>
    <w:rsid w:val="00526167"/>
    <w:rsid w:val="0053198B"/>
    <w:rsid w:val="00532BF9"/>
    <w:rsid w:val="00535668"/>
    <w:rsid w:val="0053635E"/>
    <w:rsid w:val="00540B72"/>
    <w:rsid w:val="005421A8"/>
    <w:rsid w:val="00543381"/>
    <w:rsid w:val="00546366"/>
    <w:rsid w:val="00546628"/>
    <w:rsid w:val="00547111"/>
    <w:rsid w:val="00552990"/>
    <w:rsid w:val="00552D7D"/>
    <w:rsid w:val="00553DFB"/>
    <w:rsid w:val="00555330"/>
    <w:rsid w:val="00556608"/>
    <w:rsid w:val="00557908"/>
    <w:rsid w:val="00557D1F"/>
    <w:rsid w:val="005602B4"/>
    <w:rsid w:val="00561073"/>
    <w:rsid w:val="005622BB"/>
    <w:rsid w:val="00565943"/>
    <w:rsid w:val="00570CCD"/>
    <w:rsid w:val="005717B9"/>
    <w:rsid w:val="005745F2"/>
    <w:rsid w:val="00575305"/>
    <w:rsid w:val="00576026"/>
    <w:rsid w:val="00580E75"/>
    <w:rsid w:val="00581820"/>
    <w:rsid w:val="005845BE"/>
    <w:rsid w:val="0058560A"/>
    <w:rsid w:val="00591834"/>
    <w:rsid w:val="00591C0D"/>
    <w:rsid w:val="00592D74"/>
    <w:rsid w:val="00594E12"/>
    <w:rsid w:val="00595BED"/>
    <w:rsid w:val="00596830"/>
    <w:rsid w:val="00596A97"/>
    <w:rsid w:val="00596C6F"/>
    <w:rsid w:val="005970A4"/>
    <w:rsid w:val="005A530F"/>
    <w:rsid w:val="005A6B13"/>
    <w:rsid w:val="005B018C"/>
    <w:rsid w:val="005B09CF"/>
    <w:rsid w:val="005B0C7D"/>
    <w:rsid w:val="005B1705"/>
    <w:rsid w:val="005B3AC8"/>
    <w:rsid w:val="005B444E"/>
    <w:rsid w:val="005B6577"/>
    <w:rsid w:val="005C1DE1"/>
    <w:rsid w:val="005C1EEA"/>
    <w:rsid w:val="005C465C"/>
    <w:rsid w:val="005C627D"/>
    <w:rsid w:val="005D0DD8"/>
    <w:rsid w:val="005D19D3"/>
    <w:rsid w:val="005D39DC"/>
    <w:rsid w:val="005D6117"/>
    <w:rsid w:val="005D7354"/>
    <w:rsid w:val="005E1836"/>
    <w:rsid w:val="005E22F8"/>
    <w:rsid w:val="005E2602"/>
    <w:rsid w:val="005E2C44"/>
    <w:rsid w:val="005E54B7"/>
    <w:rsid w:val="005E5EFF"/>
    <w:rsid w:val="005E6DCB"/>
    <w:rsid w:val="005E7015"/>
    <w:rsid w:val="005F0675"/>
    <w:rsid w:val="005F0E33"/>
    <w:rsid w:val="005F10AC"/>
    <w:rsid w:val="005F2915"/>
    <w:rsid w:val="005F294E"/>
    <w:rsid w:val="005F4A9C"/>
    <w:rsid w:val="005F52A4"/>
    <w:rsid w:val="0060058C"/>
    <w:rsid w:val="006038F1"/>
    <w:rsid w:val="006059B6"/>
    <w:rsid w:val="00607294"/>
    <w:rsid w:val="00607C58"/>
    <w:rsid w:val="006115B3"/>
    <w:rsid w:val="00612CB6"/>
    <w:rsid w:val="00615759"/>
    <w:rsid w:val="00615F95"/>
    <w:rsid w:val="006160DA"/>
    <w:rsid w:val="00616EB0"/>
    <w:rsid w:val="0061728D"/>
    <w:rsid w:val="00617434"/>
    <w:rsid w:val="00617477"/>
    <w:rsid w:val="00617631"/>
    <w:rsid w:val="00617A6F"/>
    <w:rsid w:val="00620F7C"/>
    <w:rsid w:val="00621188"/>
    <w:rsid w:val="00621736"/>
    <w:rsid w:val="00622C03"/>
    <w:rsid w:val="00623164"/>
    <w:rsid w:val="006257ED"/>
    <w:rsid w:val="006273A8"/>
    <w:rsid w:val="00627972"/>
    <w:rsid w:val="00633666"/>
    <w:rsid w:val="006344C2"/>
    <w:rsid w:val="00634BCE"/>
    <w:rsid w:val="006361E9"/>
    <w:rsid w:val="00645FAE"/>
    <w:rsid w:val="00651534"/>
    <w:rsid w:val="00656FFA"/>
    <w:rsid w:val="00660FE4"/>
    <w:rsid w:val="0066436D"/>
    <w:rsid w:val="006645DB"/>
    <w:rsid w:val="00665C47"/>
    <w:rsid w:val="006665B6"/>
    <w:rsid w:val="00666EA5"/>
    <w:rsid w:val="00666FE0"/>
    <w:rsid w:val="0067132F"/>
    <w:rsid w:val="00674F31"/>
    <w:rsid w:val="00677168"/>
    <w:rsid w:val="00684D8E"/>
    <w:rsid w:val="006909A8"/>
    <w:rsid w:val="0069337A"/>
    <w:rsid w:val="00695808"/>
    <w:rsid w:val="006975E9"/>
    <w:rsid w:val="006A764B"/>
    <w:rsid w:val="006B1CA2"/>
    <w:rsid w:val="006B25F5"/>
    <w:rsid w:val="006B46FB"/>
    <w:rsid w:val="006B4775"/>
    <w:rsid w:val="006B5086"/>
    <w:rsid w:val="006B50B0"/>
    <w:rsid w:val="006B53E0"/>
    <w:rsid w:val="006B61A3"/>
    <w:rsid w:val="006B6391"/>
    <w:rsid w:val="006B6882"/>
    <w:rsid w:val="006B7473"/>
    <w:rsid w:val="006C07F7"/>
    <w:rsid w:val="006C2C98"/>
    <w:rsid w:val="006C3866"/>
    <w:rsid w:val="006C4AE1"/>
    <w:rsid w:val="006C722E"/>
    <w:rsid w:val="006D1FA6"/>
    <w:rsid w:val="006D6AF9"/>
    <w:rsid w:val="006D7332"/>
    <w:rsid w:val="006E117A"/>
    <w:rsid w:val="006E11CA"/>
    <w:rsid w:val="006E1381"/>
    <w:rsid w:val="006E208C"/>
    <w:rsid w:val="006E21FB"/>
    <w:rsid w:val="006E3A75"/>
    <w:rsid w:val="006E74E4"/>
    <w:rsid w:val="006E776A"/>
    <w:rsid w:val="006E7F89"/>
    <w:rsid w:val="006F0D6B"/>
    <w:rsid w:val="006F21DA"/>
    <w:rsid w:val="006F3DB2"/>
    <w:rsid w:val="006F7364"/>
    <w:rsid w:val="006F76A4"/>
    <w:rsid w:val="00702175"/>
    <w:rsid w:val="0070365B"/>
    <w:rsid w:val="00706119"/>
    <w:rsid w:val="0070723E"/>
    <w:rsid w:val="00707EAA"/>
    <w:rsid w:val="00711698"/>
    <w:rsid w:val="00711FA0"/>
    <w:rsid w:val="00712893"/>
    <w:rsid w:val="00717D49"/>
    <w:rsid w:val="00720EC2"/>
    <w:rsid w:val="007211A2"/>
    <w:rsid w:val="00721468"/>
    <w:rsid w:val="007221CA"/>
    <w:rsid w:val="0073311A"/>
    <w:rsid w:val="0074118F"/>
    <w:rsid w:val="0074362F"/>
    <w:rsid w:val="00743E07"/>
    <w:rsid w:val="0074402B"/>
    <w:rsid w:val="007477B7"/>
    <w:rsid w:val="00747942"/>
    <w:rsid w:val="0075175C"/>
    <w:rsid w:val="00751F7F"/>
    <w:rsid w:val="007539D9"/>
    <w:rsid w:val="00753FA3"/>
    <w:rsid w:val="00755D0D"/>
    <w:rsid w:val="00756379"/>
    <w:rsid w:val="007570EF"/>
    <w:rsid w:val="00760673"/>
    <w:rsid w:val="00762B3F"/>
    <w:rsid w:val="00764AC8"/>
    <w:rsid w:val="00764B53"/>
    <w:rsid w:val="007653A4"/>
    <w:rsid w:val="007671E4"/>
    <w:rsid w:val="007723F4"/>
    <w:rsid w:val="00772FBA"/>
    <w:rsid w:val="00773394"/>
    <w:rsid w:val="00773760"/>
    <w:rsid w:val="00775A11"/>
    <w:rsid w:val="00775F74"/>
    <w:rsid w:val="00780550"/>
    <w:rsid w:val="00782CFF"/>
    <w:rsid w:val="00787438"/>
    <w:rsid w:val="00787CE0"/>
    <w:rsid w:val="00791352"/>
    <w:rsid w:val="00792342"/>
    <w:rsid w:val="00793E66"/>
    <w:rsid w:val="0079411A"/>
    <w:rsid w:val="0079599E"/>
    <w:rsid w:val="007975DE"/>
    <w:rsid w:val="007977A8"/>
    <w:rsid w:val="007A0989"/>
    <w:rsid w:val="007A3372"/>
    <w:rsid w:val="007A406B"/>
    <w:rsid w:val="007A7529"/>
    <w:rsid w:val="007A7AE8"/>
    <w:rsid w:val="007B0D8B"/>
    <w:rsid w:val="007B14E0"/>
    <w:rsid w:val="007B16DC"/>
    <w:rsid w:val="007B2B30"/>
    <w:rsid w:val="007B512A"/>
    <w:rsid w:val="007B5F99"/>
    <w:rsid w:val="007B68A9"/>
    <w:rsid w:val="007B6FD2"/>
    <w:rsid w:val="007C2097"/>
    <w:rsid w:val="007C3D6F"/>
    <w:rsid w:val="007D0F4A"/>
    <w:rsid w:val="007D1F37"/>
    <w:rsid w:val="007D21E7"/>
    <w:rsid w:val="007D27BC"/>
    <w:rsid w:val="007D2D6B"/>
    <w:rsid w:val="007D4932"/>
    <w:rsid w:val="007D4B9F"/>
    <w:rsid w:val="007D4CED"/>
    <w:rsid w:val="007D6A07"/>
    <w:rsid w:val="007D7C82"/>
    <w:rsid w:val="007D7DD9"/>
    <w:rsid w:val="007E49F1"/>
    <w:rsid w:val="007E57B3"/>
    <w:rsid w:val="007E7A50"/>
    <w:rsid w:val="007F1AB6"/>
    <w:rsid w:val="007F2964"/>
    <w:rsid w:val="007F31CA"/>
    <w:rsid w:val="007F66FB"/>
    <w:rsid w:val="007F7259"/>
    <w:rsid w:val="007F7D7A"/>
    <w:rsid w:val="00800F20"/>
    <w:rsid w:val="008031EB"/>
    <w:rsid w:val="008040A8"/>
    <w:rsid w:val="00804DCB"/>
    <w:rsid w:val="0080523B"/>
    <w:rsid w:val="00805810"/>
    <w:rsid w:val="00805B6F"/>
    <w:rsid w:val="00807C80"/>
    <w:rsid w:val="008132A9"/>
    <w:rsid w:val="00817267"/>
    <w:rsid w:val="00821193"/>
    <w:rsid w:val="0082245E"/>
    <w:rsid w:val="0082529F"/>
    <w:rsid w:val="008264D4"/>
    <w:rsid w:val="008279FA"/>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81711"/>
    <w:rsid w:val="00884F76"/>
    <w:rsid w:val="00885C94"/>
    <w:rsid w:val="008863B9"/>
    <w:rsid w:val="00887117"/>
    <w:rsid w:val="00887910"/>
    <w:rsid w:val="008921F5"/>
    <w:rsid w:val="00895326"/>
    <w:rsid w:val="00896399"/>
    <w:rsid w:val="0089644C"/>
    <w:rsid w:val="008978C0"/>
    <w:rsid w:val="008A0F71"/>
    <w:rsid w:val="008A39A3"/>
    <w:rsid w:val="008A3D48"/>
    <w:rsid w:val="008A3DAA"/>
    <w:rsid w:val="008A45A6"/>
    <w:rsid w:val="008A6A78"/>
    <w:rsid w:val="008B0263"/>
    <w:rsid w:val="008B46FD"/>
    <w:rsid w:val="008C229A"/>
    <w:rsid w:val="008C2604"/>
    <w:rsid w:val="008C28A3"/>
    <w:rsid w:val="008C70F6"/>
    <w:rsid w:val="008C7155"/>
    <w:rsid w:val="008D0FC8"/>
    <w:rsid w:val="008D3547"/>
    <w:rsid w:val="008D3696"/>
    <w:rsid w:val="008D3BDD"/>
    <w:rsid w:val="008D3C17"/>
    <w:rsid w:val="008D6D43"/>
    <w:rsid w:val="008E00DC"/>
    <w:rsid w:val="008E0822"/>
    <w:rsid w:val="008E2097"/>
    <w:rsid w:val="008F2306"/>
    <w:rsid w:val="008F298F"/>
    <w:rsid w:val="008F2C83"/>
    <w:rsid w:val="008F3645"/>
    <w:rsid w:val="008F3789"/>
    <w:rsid w:val="008F505D"/>
    <w:rsid w:val="008F686C"/>
    <w:rsid w:val="008F6F6E"/>
    <w:rsid w:val="00901204"/>
    <w:rsid w:val="009016A4"/>
    <w:rsid w:val="009016E1"/>
    <w:rsid w:val="009026A4"/>
    <w:rsid w:val="00904842"/>
    <w:rsid w:val="0090551F"/>
    <w:rsid w:val="00905C8F"/>
    <w:rsid w:val="0091197C"/>
    <w:rsid w:val="009141B7"/>
    <w:rsid w:val="009148DE"/>
    <w:rsid w:val="0091798A"/>
    <w:rsid w:val="00921A72"/>
    <w:rsid w:val="009236D7"/>
    <w:rsid w:val="009342EF"/>
    <w:rsid w:val="00937440"/>
    <w:rsid w:val="009418C4"/>
    <w:rsid w:val="00941E30"/>
    <w:rsid w:val="00942049"/>
    <w:rsid w:val="00943F31"/>
    <w:rsid w:val="00943FA9"/>
    <w:rsid w:val="00945D9E"/>
    <w:rsid w:val="009468CB"/>
    <w:rsid w:val="00950ECF"/>
    <w:rsid w:val="0095390C"/>
    <w:rsid w:val="0095415D"/>
    <w:rsid w:val="0095478F"/>
    <w:rsid w:val="009569DB"/>
    <w:rsid w:val="00956DE0"/>
    <w:rsid w:val="00960378"/>
    <w:rsid w:val="00961EA6"/>
    <w:rsid w:val="0096356C"/>
    <w:rsid w:val="009640AF"/>
    <w:rsid w:val="00966822"/>
    <w:rsid w:val="00967F6D"/>
    <w:rsid w:val="00971BCC"/>
    <w:rsid w:val="0097492F"/>
    <w:rsid w:val="00975A97"/>
    <w:rsid w:val="009762FC"/>
    <w:rsid w:val="009777D9"/>
    <w:rsid w:val="009800E3"/>
    <w:rsid w:val="009801D4"/>
    <w:rsid w:val="009814E6"/>
    <w:rsid w:val="009835AA"/>
    <w:rsid w:val="00983D7B"/>
    <w:rsid w:val="00984651"/>
    <w:rsid w:val="00991B88"/>
    <w:rsid w:val="00992595"/>
    <w:rsid w:val="00993B29"/>
    <w:rsid w:val="00995954"/>
    <w:rsid w:val="00995E83"/>
    <w:rsid w:val="00997670"/>
    <w:rsid w:val="009A45E7"/>
    <w:rsid w:val="009A5753"/>
    <w:rsid w:val="009A579D"/>
    <w:rsid w:val="009A69E4"/>
    <w:rsid w:val="009A6EB6"/>
    <w:rsid w:val="009A7053"/>
    <w:rsid w:val="009A778B"/>
    <w:rsid w:val="009B2004"/>
    <w:rsid w:val="009B58E6"/>
    <w:rsid w:val="009C03D1"/>
    <w:rsid w:val="009C07E3"/>
    <w:rsid w:val="009C11EC"/>
    <w:rsid w:val="009C259D"/>
    <w:rsid w:val="009C6E22"/>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690E"/>
    <w:rsid w:val="00A103C2"/>
    <w:rsid w:val="00A10B85"/>
    <w:rsid w:val="00A11399"/>
    <w:rsid w:val="00A133A0"/>
    <w:rsid w:val="00A14641"/>
    <w:rsid w:val="00A14BFA"/>
    <w:rsid w:val="00A17B7A"/>
    <w:rsid w:val="00A2095B"/>
    <w:rsid w:val="00A243D8"/>
    <w:rsid w:val="00A246B6"/>
    <w:rsid w:val="00A250BA"/>
    <w:rsid w:val="00A2722A"/>
    <w:rsid w:val="00A276B4"/>
    <w:rsid w:val="00A27762"/>
    <w:rsid w:val="00A279E7"/>
    <w:rsid w:val="00A30F69"/>
    <w:rsid w:val="00A312AE"/>
    <w:rsid w:val="00A3184F"/>
    <w:rsid w:val="00A37685"/>
    <w:rsid w:val="00A37E57"/>
    <w:rsid w:val="00A42B31"/>
    <w:rsid w:val="00A4542E"/>
    <w:rsid w:val="00A45A8A"/>
    <w:rsid w:val="00A47E70"/>
    <w:rsid w:val="00A50CF0"/>
    <w:rsid w:val="00A5100F"/>
    <w:rsid w:val="00A5136A"/>
    <w:rsid w:val="00A5206D"/>
    <w:rsid w:val="00A52470"/>
    <w:rsid w:val="00A52927"/>
    <w:rsid w:val="00A52F47"/>
    <w:rsid w:val="00A5408F"/>
    <w:rsid w:val="00A54B27"/>
    <w:rsid w:val="00A55860"/>
    <w:rsid w:val="00A55EE0"/>
    <w:rsid w:val="00A56073"/>
    <w:rsid w:val="00A635BA"/>
    <w:rsid w:val="00A65541"/>
    <w:rsid w:val="00A660D2"/>
    <w:rsid w:val="00A71624"/>
    <w:rsid w:val="00A7671C"/>
    <w:rsid w:val="00A8469D"/>
    <w:rsid w:val="00A90870"/>
    <w:rsid w:val="00A90BEE"/>
    <w:rsid w:val="00A956C8"/>
    <w:rsid w:val="00A96A9C"/>
    <w:rsid w:val="00A975CA"/>
    <w:rsid w:val="00AA01AB"/>
    <w:rsid w:val="00AA19B0"/>
    <w:rsid w:val="00AA19C2"/>
    <w:rsid w:val="00AA2CBC"/>
    <w:rsid w:val="00AA35C4"/>
    <w:rsid w:val="00AA3620"/>
    <w:rsid w:val="00AB1237"/>
    <w:rsid w:val="00AB5C8B"/>
    <w:rsid w:val="00AC0D4D"/>
    <w:rsid w:val="00AC1876"/>
    <w:rsid w:val="00AC1C10"/>
    <w:rsid w:val="00AC315F"/>
    <w:rsid w:val="00AC5820"/>
    <w:rsid w:val="00AC6AB6"/>
    <w:rsid w:val="00AC725F"/>
    <w:rsid w:val="00AD0BBE"/>
    <w:rsid w:val="00AD10BA"/>
    <w:rsid w:val="00AD1CD8"/>
    <w:rsid w:val="00AD1D5B"/>
    <w:rsid w:val="00AD418C"/>
    <w:rsid w:val="00AD4D5F"/>
    <w:rsid w:val="00AD524C"/>
    <w:rsid w:val="00AE040E"/>
    <w:rsid w:val="00AE28C4"/>
    <w:rsid w:val="00AE4E54"/>
    <w:rsid w:val="00AE5E0C"/>
    <w:rsid w:val="00AF2808"/>
    <w:rsid w:val="00AF6C11"/>
    <w:rsid w:val="00AF77D4"/>
    <w:rsid w:val="00B02B42"/>
    <w:rsid w:val="00B0388B"/>
    <w:rsid w:val="00B063D2"/>
    <w:rsid w:val="00B071AE"/>
    <w:rsid w:val="00B115C5"/>
    <w:rsid w:val="00B116CC"/>
    <w:rsid w:val="00B12232"/>
    <w:rsid w:val="00B12E48"/>
    <w:rsid w:val="00B156AE"/>
    <w:rsid w:val="00B160C8"/>
    <w:rsid w:val="00B20DDE"/>
    <w:rsid w:val="00B2192A"/>
    <w:rsid w:val="00B22ADA"/>
    <w:rsid w:val="00B258BB"/>
    <w:rsid w:val="00B31736"/>
    <w:rsid w:val="00B400CE"/>
    <w:rsid w:val="00B40177"/>
    <w:rsid w:val="00B40992"/>
    <w:rsid w:val="00B43EE0"/>
    <w:rsid w:val="00B447BB"/>
    <w:rsid w:val="00B45AE3"/>
    <w:rsid w:val="00B501E6"/>
    <w:rsid w:val="00B52DEC"/>
    <w:rsid w:val="00B53F07"/>
    <w:rsid w:val="00B5441F"/>
    <w:rsid w:val="00B6091B"/>
    <w:rsid w:val="00B6706C"/>
    <w:rsid w:val="00B67B97"/>
    <w:rsid w:val="00B70969"/>
    <w:rsid w:val="00B71B87"/>
    <w:rsid w:val="00B73FFF"/>
    <w:rsid w:val="00B74A9E"/>
    <w:rsid w:val="00B81761"/>
    <w:rsid w:val="00B84D18"/>
    <w:rsid w:val="00B84ED9"/>
    <w:rsid w:val="00B87069"/>
    <w:rsid w:val="00B9246B"/>
    <w:rsid w:val="00B93629"/>
    <w:rsid w:val="00B95090"/>
    <w:rsid w:val="00B96540"/>
    <w:rsid w:val="00B968C8"/>
    <w:rsid w:val="00BA0A81"/>
    <w:rsid w:val="00BA0ECB"/>
    <w:rsid w:val="00BA1C68"/>
    <w:rsid w:val="00BA3EC5"/>
    <w:rsid w:val="00BA51D9"/>
    <w:rsid w:val="00BA5352"/>
    <w:rsid w:val="00BA6729"/>
    <w:rsid w:val="00BA6D2D"/>
    <w:rsid w:val="00BB3E2E"/>
    <w:rsid w:val="00BB3FE0"/>
    <w:rsid w:val="00BB4945"/>
    <w:rsid w:val="00BB5DFC"/>
    <w:rsid w:val="00BB6D3A"/>
    <w:rsid w:val="00BB7079"/>
    <w:rsid w:val="00BC032E"/>
    <w:rsid w:val="00BC29CD"/>
    <w:rsid w:val="00BD279D"/>
    <w:rsid w:val="00BD2B7B"/>
    <w:rsid w:val="00BD370D"/>
    <w:rsid w:val="00BD6BB8"/>
    <w:rsid w:val="00BE11DB"/>
    <w:rsid w:val="00BE2B1E"/>
    <w:rsid w:val="00BE44D8"/>
    <w:rsid w:val="00BE5410"/>
    <w:rsid w:val="00BF104E"/>
    <w:rsid w:val="00BF2042"/>
    <w:rsid w:val="00BF27DA"/>
    <w:rsid w:val="00BF29DE"/>
    <w:rsid w:val="00BF753A"/>
    <w:rsid w:val="00C00923"/>
    <w:rsid w:val="00C026AE"/>
    <w:rsid w:val="00C05304"/>
    <w:rsid w:val="00C06C49"/>
    <w:rsid w:val="00C110AD"/>
    <w:rsid w:val="00C1134D"/>
    <w:rsid w:val="00C1159C"/>
    <w:rsid w:val="00C12FD6"/>
    <w:rsid w:val="00C15E73"/>
    <w:rsid w:val="00C225E6"/>
    <w:rsid w:val="00C266DD"/>
    <w:rsid w:val="00C2722E"/>
    <w:rsid w:val="00C31D73"/>
    <w:rsid w:val="00C33AD0"/>
    <w:rsid w:val="00C36760"/>
    <w:rsid w:val="00C36C90"/>
    <w:rsid w:val="00C434D9"/>
    <w:rsid w:val="00C43BFA"/>
    <w:rsid w:val="00C45224"/>
    <w:rsid w:val="00C47AF0"/>
    <w:rsid w:val="00C51ADE"/>
    <w:rsid w:val="00C53041"/>
    <w:rsid w:val="00C54553"/>
    <w:rsid w:val="00C553F7"/>
    <w:rsid w:val="00C557AF"/>
    <w:rsid w:val="00C5663D"/>
    <w:rsid w:val="00C6204D"/>
    <w:rsid w:val="00C63649"/>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550E"/>
    <w:rsid w:val="00C95985"/>
    <w:rsid w:val="00C97DD6"/>
    <w:rsid w:val="00CA3B38"/>
    <w:rsid w:val="00CA4F11"/>
    <w:rsid w:val="00CB098B"/>
    <w:rsid w:val="00CB3F28"/>
    <w:rsid w:val="00CB4052"/>
    <w:rsid w:val="00CC0290"/>
    <w:rsid w:val="00CC2E25"/>
    <w:rsid w:val="00CC5026"/>
    <w:rsid w:val="00CC5168"/>
    <w:rsid w:val="00CC68D0"/>
    <w:rsid w:val="00CC7F9E"/>
    <w:rsid w:val="00CD5145"/>
    <w:rsid w:val="00CD684A"/>
    <w:rsid w:val="00CE3A3F"/>
    <w:rsid w:val="00CE4B9B"/>
    <w:rsid w:val="00CE62C8"/>
    <w:rsid w:val="00CF04FA"/>
    <w:rsid w:val="00CF44D6"/>
    <w:rsid w:val="00CF4D14"/>
    <w:rsid w:val="00CF5B00"/>
    <w:rsid w:val="00CF7AC0"/>
    <w:rsid w:val="00D03F9A"/>
    <w:rsid w:val="00D05999"/>
    <w:rsid w:val="00D06D51"/>
    <w:rsid w:val="00D06F58"/>
    <w:rsid w:val="00D07339"/>
    <w:rsid w:val="00D138E8"/>
    <w:rsid w:val="00D148FF"/>
    <w:rsid w:val="00D15866"/>
    <w:rsid w:val="00D16A6B"/>
    <w:rsid w:val="00D24991"/>
    <w:rsid w:val="00D27290"/>
    <w:rsid w:val="00D30B8A"/>
    <w:rsid w:val="00D3212D"/>
    <w:rsid w:val="00D32B22"/>
    <w:rsid w:val="00D32F88"/>
    <w:rsid w:val="00D35179"/>
    <w:rsid w:val="00D3695A"/>
    <w:rsid w:val="00D42222"/>
    <w:rsid w:val="00D44193"/>
    <w:rsid w:val="00D44806"/>
    <w:rsid w:val="00D50255"/>
    <w:rsid w:val="00D5428B"/>
    <w:rsid w:val="00D549DC"/>
    <w:rsid w:val="00D55B9D"/>
    <w:rsid w:val="00D5603B"/>
    <w:rsid w:val="00D560C3"/>
    <w:rsid w:val="00D60E88"/>
    <w:rsid w:val="00D61C7A"/>
    <w:rsid w:val="00D626CA"/>
    <w:rsid w:val="00D62E2E"/>
    <w:rsid w:val="00D652D0"/>
    <w:rsid w:val="00D66520"/>
    <w:rsid w:val="00D7086A"/>
    <w:rsid w:val="00D73986"/>
    <w:rsid w:val="00D73A24"/>
    <w:rsid w:val="00D80A73"/>
    <w:rsid w:val="00D81DDB"/>
    <w:rsid w:val="00D84ACB"/>
    <w:rsid w:val="00D85DF5"/>
    <w:rsid w:val="00D86802"/>
    <w:rsid w:val="00D86A6D"/>
    <w:rsid w:val="00D90696"/>
    <w:rsid w:val="00D90EF9"/>
    <w:rsid w:val="00D942E0"/>
    <w:rsid w:val="00D970D4"/>
    <w:rsid w:val="00DA21F8"/>
    <w:rsid w:val="00DA2616"/>
    <w:rsid w:val="00DA3FA3"/>
    <w:rsid w:val="00DA4733"/>
    <w:rsid w:val="00DA4FAA"/>
    <w:rsid w:val="00DA5C93"/>
    <w:rsid w:val="00DA6ECD"/>
    <w:rsid w:val="00DA75F6"/>
    <w:rsid w:val="00DB1789"/>
    <w:rsid w:val="00DB1B77"/>
    <w:rsid w:val="00DB2107"/>
    <w:rsid w:val="00DB26C2"/>
    <w:rsid w:val="00DB3911"/>
    <w:rsid w:val="00DC1CEF"/>
    <w:rsid w:val="00DC40A3"/>
    <w:rsid w:val="00DC6725"/>
    <w:rsid w:val="00DC728E"/>
    <w:rsid w:val="00DD0758"/>
    <w:rsid w:val="00DD0FCF"/>
    <w:rsid w:val="00DD57EE"/>
    <w:rsid w:val="00DE0CD4"/>
    <w:rsid w:val="00DE1850"/>
    <w:rsid w:val="00DE218D"/>
    <w:rsid w:val="00DE34CF"/>
    <w:rsid w:val="00DE37B7"/>
    <w:rsid w:val="00DE3CFF"/>
    <w:rsid w:val="00DE673B"/>
    <w:rsid w:val="00DF0629"/>
    <w:rsid w:val="00DF2680"/>
    <w:rsid w:val="00DF6D84"/>
    <w:rsid w:val="00E0079A"/>
    <w:rsid w:val="00E02998"/>
    <w:rsid w:val="00E02A18"/>
    <w:rsid w:val="00E046F5"/>
    <w:rsid w:val="00E04FAB"/>
    <w:rsid w:val="00E05B24"/>
    <w:rsid w:val="00E062C6"/>
    <w:rsid w:val="00E07CD6"/>
    <w:rsid w:val="00E12166"/>
    <w:rsid w:val="00E12773"/>
    <w:rsid w:val="00E13BED"/>
    <w:rsid w:val="00E13F3D"/>
    <w:rsid w:val="00E144EB"/>
    <w:rsid w:val="00E179CF"/>
    <w:rsid w:val="00E21E24"/>
    <w:rsid w:val="00E23A33"/>
    <w:rsid w:val="00E24818"/>
    <w:rsid w:val="00E25E57"/>
    <w:rsid w:val="00E266A1"/>
    <w:rsid w:val="00E27C76"/>
    <w:rsid w:val="00E307D0"/>
    <w:rsid w:val="00E30D6D"/>
    <w:rsid w:val="00E3164B"/>
    <w:rsid w:val="00E336CD"/>
    <w:rsid w:val="00E34898"/>
    <w:rsid w:val="00E354A9"/>
    <w:rsid w:val="00E3682E"/>
    <w:rsid w:val="00E37B56"/>
    <w:rsid w:val="00E40F95"/>
    <w:rsid w:val="00E40FDB"/>
    <w:rsid w:val="00E41869"/>
    <w:rsid w:val="00E42612"/>
    <w:rsid w:val="00E428A5"/>
    <w:rsid w:val="00E43A3E"/>
    <w:rsid w:val="00E45A0E"/>
    <w:rsid w:val="00E46CA1"/>
    <w:rsid w:val="00E520FF"/>
    <w:rsid w:val="00E52D6C"/>
    <w:rsid w:val="00E53482"/>
    <w:rsid w:val="00E54F78"/>
    <w:rsid w:val="00E56092"/>
    <w:rsid w:val="00E571B6"/>
    <w:rsid w:val="00E637CE"/>
    <w:rsid w:val="00E6383D"/>
    <w:rsid w:val="00E651BE"/>
    <w:rsid w:val="00E70D6E"/>
    <w:rsid w:val="00E71375"/>
    <w:rsid w:val="00E723AD"/>
    <w:rsid w:val="00E82676"/>
    <w:rsid w:val="00E85AA4"/>
    <w:rsid w:val="00E8631B"/>
    <w:rsid w:val="00E879B6"/>
    <w:rsid w:val="00E9040D"/>
    <w:rsid w:val="00E906D4"/>
    <w:rsid w:val="00E92F46"/>
    <w:rsid w:val="00E93C87"/>
    <w:rsid w:val="00EA348B"/>
    <w:rsid w:val="00EA570B"/>
    <w:rsid w:val="00EA5D4D"/>
    <w:rsid w:val="00EA5EED"/>
    <w:rsid w:val="00EA7052"/>
    <w:rsid w:val="00EB0654"/>
    <w:rsid w:val="00EB09B7"/>
    <w:rsid w:val="00EB6A65"/>
    <w:rsid w:val="00EB7454"/>
    <w:rsid w:val="00EB7887"/>
    <w:rsid w:val="00EC676C"/>
    <w:rsid w:val="00EC689B"/>
    <w:rsid w:val="00EC692D"/>
    <w:rsid w:val="00EC7CA2"/>
    <w:rsid w:val="00ED0CC3"/>
    <w:rsid w:val="00ED32B7"/>
    <w:rsid w:val="00ED5E4B"/>
    <w:rsid w:val="00ED6D30"/>
    <w:rsid w:val="00ED6ECF"/>
    <w:rsid w:val="00ED75BB"/>
    <w:rsid w:val="00EE004A"/>
    <w:rsid w:val="00EE5CBF"/>
    <w:rsid w:val="00EE7D7C"/>
    <w:rsid w:val="00EF086C"/>
    <w:rsid w:val="00EF215B"/>
    <w:rsid w:val="00EF31CA"/>
    <w:rsid w:val="00EF64EE"/>
    <w:rsid w:val="00F000E2"/>
    <w:rsid w:val="00F00150"/>
    <w:rsid w:val="00F01620"/>
    <w:rsid w:val="00F0302E"/>
    <w:rsid w:val="00F03295"/>
    <w:rsid w:val="00F03504"/>
    <w:rsid w:val="00F03D61"/>
    <w:rsid w:val="00F11DDF"/>
    <w:rsid w:val="00F138C0"/>
    <w:rsid w:val="00F149EB"/>
    <w:rsid w:val="00F16700"/>
    <w:rsid w:val="00F2063B"/>
    <w:rsid w:val="00F20C22"/>
    <w:rsid w:val="00F211C0"/>
    <w:rsid w:val="00F21957"/>
    <w:rsid w:val="00F2223D"/>
    <w:rsid w:val="00F25C04"/>
    <w:rsid w:val="00F25D98"/>
    <w:rsid w:val="00F26C95"/>
    <w:rsid w:val="00F300FB"/>
    <w:rsid w:val="00F30C4F"/>
    <w:rsid w:val="00F34378"/>
    <w:rsid w:val="00F35A90"/>
    <w:rsid w:val="00F406AD"/>
    <w:rsid w:val="00F42D61"/>
    <w:rsid w:val="00F45102"/>
    <w:rsid w:val="00F51DA9"/>
    <w:rsid w:val="00F573E9"/>
    <w:rsid w:val="00F6024F"/>
    <w:rsid w:val="00F60643"/>
    <w:rsid w:val="00F6335B"/>
    <w:rsid w:val="00F63B59"/>
    <w:rsid w:val="00F64A03"/>
    <w:rsid w:val="00F662B4"/>
    <w:rsid w:val="00F66839"/>
    <w:rsid w:val="00F71D59"/>
    <w:rsid w:val="00F76373"/>
    <w:rsid w:val="00F830AE"/>
    <w:rsid w:val="00F90320"/>
    <w:rsid w:val="00F921F0"/>
    <w:rsid w:val="00F9700F"/>
    <w:rsid w:val="00FA02A7"/>
    <w:rsid w:val="00FA0FD6"/>
    <w:rsid w:val="00FA4ACB"/>
    <w:rsid w:val="00FB0FFC"/>
    <w:rsid w:val="00FB2739"/>
    <w:rsid w:val="00FB6386"/>
    <w:rsid w:val="00FC30E0"/>
    <w:rsid w:val="00FC4233"/>
    <w:rsid w:val="00FC61EA"/>
    <w:rsid w:val="00FC74FE"/>
    <w:rsid w:val="00FD08FC"/>
    <w:rsid w:val="00FD2F42"/>
    <w:rsid w:val="00FD6DFF"/>
    <w:rsid w:val="00FD7026"/>
    <w:rsid w:val="00FD7865"/>
    <w:rsid w:val="00FD7D40"/>
    <w:rsid w:val="00FE2329"/>
    <w:rsid w:val="00FE4687"/>
    <w:rsid w:val="00FE4F25"/>
    <w:rsid w:val="00FE62DE"/>
    <w:rsid w:val="00FE68F8"/>
    <w:rsid w:val="00FF16F5"/>
    <w:rsid w:val="00FF2A96"/>
    <w:rsid w:val="00FF3311"/>
    <w:rsid w:val="00FF380C"/>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0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iPriority="99"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1">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qFormat/>
    <w:rsid w:val="00557D1F"/>
    <w:rPr>
      <w:rFonts w:ascii="Courier New" w:hAnsi="Courier New"/>
      <w:lang w:val="nb-NO" w:eastAsia="en-GB"/>
    </w:rPr>
  </w:style>
  <w:style w:type="character" w:customStyle="1" w:styleId="Char4">
    <w:name w:val="批注文字 Char"/>
    <w:link w:val="ae"/>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qFormat/>
    <w:rsid w:val="00557D1F"/>
  </w:style>
  <w:style w:type="character" w:customStyle="1" w:styleId="7Char">
    <w:name w:val="标题 7 Char"/>
    <w:aliases w:val="L7 Char,Header 7 Char"/>
    <w:link w:val="7"/>
    <w:qFormat/>
    <w:rsid w:val="00557D1F"/>
    <w:rPr>
      <w:rFonts w:ascii="Arial" w:hAnsi="Arial"/>
      <w:lang w:val="en-GB" w:eastAsia="en-US"/>
    </w:rPr>
  </w:style>
  <w:style w:type="character" w:customStyle="1" w:styleId="8Char">
    <w:name w:val="标题 8 Char"/>
    <w:link w:val="8"/>
    <w:qFormat/>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qFormat/>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qFormat/>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uiPriority w:val="99"/>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uiPriority w:val="99"/>
    <w:qFormat/>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uiPriority w:val="99"/>
    <w:qFormat/>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uiPriority w:val="99"/>
    <w:qFormat/>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uiPriority w:val="99"/>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qFormat/>
    <w:rsid w:val="00557D1F"/>
    <w:rPr>
      <w:rFonts w:ascii="Arial" w:hAnsi="Arial"/>
      <w:sz w:val="36"/>
      <w:lang w:val="en-GB" w:eastAsia="en-US"/>
    </w:rPr>
  </w:style>
  <w:style w:type="character" w:customStyle="1" w:styleId="Char3">
    <w:name w:val="页脚 Char"/>
    <w:aliases w:val="footer odd Char,footer Char,fo Char,pie de página Char"/>
    <w:link w:val="ab"/>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qFormat/>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uiPriority w:val="99"/>
    <w:qFormat/>
    <w:rsid w:val="00557D1F"/>
    <w:rPr>
      <w:rFonts w:ascii="Times New Roman" w:eastAsia="宋体" w:hAnsi="Times New Roman"/>
      <w:lang w:val="en-GB" w:eastAsia="en-US"/>
    </w:rPr>
  </w:style>
  <w:style w:type="paragraph" w:customStyle="1" w:styleId="Arial">
    <w:name w:val="Arial"/>
    <w:basedOn w:val="a1"/>
    <w:uiPriority w:val="99"/>
    <w:qFormat/>
    <w:rsid w:val="00557D1F"/>
    <w:pPr>
      <w:tabs>
        <w:tab w:val="right" w:pos="9639"/>
      </w:tabs>
    </w:pPr>
    <w:rPr>
      <w:rFonts w:eastAsia="Batang"/>
      <w:b/>
      <w:bCs/>
      <w:lang w:val="fr-FR" w:eastAsia="en-GB"/>
    </w:rPr>
  </w:style>
  <w:style w:type="paragraph" w:customStyle="1" w:styleId="Revision1">
    <w:name w:val="Revision1"/>
    <w:hidden/>
    <w:uiPriority w:val="99"/>
    <w:semiHidden/>
    <w:qFormat/>
    <w:rsid w:val="00557D1F"/>
    <w:rPr>
      <w:rFonts w:ascii="Times New Roman" w:eastAsia="Batang" w:hAnsi="Times New Roman"/>
      <w:lang w:val="en-GB" w:eastAsia="en-US"/>
    </w:rPr>
  </w:style>
  <w:style w:type="paragraph" w:customStyle="1" w:styleId="2a">
    <w:name w:val="无间隔2"/>
    <w:uiPriority w:val="99"/>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
    <w:name w:val="目录 92"/>
    <w:basedOn w:val="80"/>
    <w:uiPriority w:val="99"/>
    <w:qFormat/>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uiPriority w:val="99"/>
    <w:qFormat/>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uiPriority w:val="99"/>
    <w:qFormat/>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uiPriority w:val="99"/>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iPriority w:val="99"/>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uiPriority w:val="99"/>
    <w:semiHidden/>
    <w:unhideWhenUsed/>
    <w:rsid w:val="00EB7454"/>
  </w:style>
  <w:style w:type="paragraph" w:customStyle="1" w:styleId="TALCharChar">
    <w:name w:val="TAL Char Char"/>
    <w:basedOn w:val="a1"/>
    <w:link w:val="TALCharCharChar"/>
    <w:qFormat/>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uiPriority w:val="99"/>
    <w:semiHidden/>
    <w:unhideWhenUsed/>
    <w:rsid w:val="00EB7454"/>
  </w:style>
  <w:style w:type="numbering" w:customStyle="1" w:styleId="NoList3">
    <w:name w:val="No List3"/>
    <w:next w:val="a4"/>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qFormat/>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uiPriority w:val="2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qFormat/>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uiPriority w:val="99"/>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uiPriority w:val="99"/>
    <w:semiHidden/>
    <w:qFormat/>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uiPriority w:val="99"/>
    <w:semiHidden/>
    <w:qFormat/>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uiPriority w:val="99"/>
    <w:qFormat/>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uiPriority w:val="99"/>
    <w:qFormat/>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uiPriority w:val="99"/>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uiPriority w:val="99"/>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uiPriority w:val="99"/>
    <w:semiHidden/>
    <w:qFormat/>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uiPriority w:val="99"/>
    <w:qFormat/>
    <w:rsid w:val="00E70D6E"/>
    <w:rPr>
      <w:rFonts w:ascii="Times New Roman" w:eastAsia="SimSun" w:hAnsi="Times New Roman"/>
      <w:lang w:val="en-GB" w:eastAsia="en-US"/>
    </w:rPr>
  </w:style>
  <w:style w:type="paragraph" w:customStyle="1" w:styleId="MO">
    <w:name w:val="MO"/>
    <w:basedOn w:val="a1"/>
    <w:uiPriority w:val="99"/>
    <w:qFormat/>
    <w:rsid w:val="00E70D6E"/>
    <w:rPr>
      <w:rFonts w:eastAsia="SimSun"/>
      <w:lang w:eastAsia="ja-JP"/>
    </w:rPr>
  </w:style>
  <w:style w:type="paragraph" w:customStyle="1" w:styleId="1c">
    <w:name w:val="수정1"/>
    <w:uiPriority w:val="99"/>
    <w:semiHidden/>
    <w:qFormat/>
    <w:rsid w:val="00E70D6E"/>
    <w:rPr>
      <w:rFonts w:ascii="Times New Roman" w:eastAsia="Batang" w:hAnsi="Times New Roman"/>
      <w:lang w:val="en-GB" w:eastAsia="en-US"/>
    </w:rPr>
  </w:style>
  <w:style w:type="paragraph" w:customStyle="1" w:styleId="IBN">
    <w:name w:val="IBN"/>
    <w:basedOn w:val="a1"/>
    <w:uiPriority w:val="99"/>
    <w:qFormat/>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qFormat/>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uiPriority w:val="99"/>
    <w:qFormat/>
    <w:rsid w:val="00E70D6E"/>
    <w:pPr>
      <w:overflowPunct w:val="0"/>
      <w:autoSpaceDE w:val="0"/>
      <w:autoSpaceDN w:val="0"/>
      <w:adjustRightInd w:val="0"/>
    </w:pPr>
    <w:rPr>
      <w:rFonts w:ascii="CG Times (WN)" w:eastAsia="SimSun" w:hAnsi="CG Times (WN)"/>
    </w:rPr>
  </w:style>
  <w:style w:type="paragraph" w:customStyle="1" w:styleId="H60">
    <w:name w:val="样式 H6"/>
    <w:basedOn w:val="H6"/>
    <w:uiPriority w:val="99"/>
    <w:qFormat/>
    <w:rsid w:val="00E70D6E"/>
    <w:rPr>
      <w:rFonts w:eastAsia="SimSun" w:cs="Arial"/>
      <w:lang w:eastAsia="zh-CN"/>
    </w:rPr>
  </w:style>
  <w:style w:type="paragraph" w:customStyle="1" w:styleId="TH0">
    <w:name w:val="样式 TH"/>
    <w:basedOn w:val="TH"/>
    <w:uiPriority w:val="99"/>
    <w:qFormat/>
    <w:rsid w:val="00E70D6E"/>
    <w:rPr>
      <w:rFonts w:eastAsia="SimSun" w:cs="Arial"/>
      <w:bCs/>
    </w:rPr>
  </w:style>
  <w:style w:type="paragraph" w:customStyle="1" w:styleId="TableEntry0">
    <w:name w:val="Table Entry"/>
    <w:basedOn w:val="a1"/>
    <w:next w:val="a1"/>
    <w:uiPriority w:val="99"/>
    <w:qFormat/>
    <w:rsid w:val="00E70D6E"/>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E70D6E"/>
    <w:pPr>
      <w:spacing w:after="0"/>
      <w:ind w:leftChars="400" w:left="400"/>
    </w:pPr>
    <w:rPr>
      <w:rFonts w:eastAsia="SimSun"/>
      <w:sz w:val="24"/>
      <w:szCs w:val="24"/>
      <w:lang w:val="en-US" w:eastAsia="ja-JP"/>
    </w:rPr>
  </w:style>
  <w:style w:type="paragraph" w:customStyle="1" w:styleId="no0">
    <w:name w:val="no"/>
    <w:basedOn w:val="a1"/>
    <w:uiPriority w:val="99"/>
    <w:qFormat/>
    <w:rsid w:val="00E70D6E"/>
    <w:pPr>
      <w:ind w:left="1135" w:hanging="851"/>
    </w:pPr>
    <w:rPr>
      <w:rFonts w:eastAsia="SimSun"/>
      <w:lang w:val="en-US" w:eastAsia="ja-JP"/>
    </w:rPr>
  </w:style>
  <w:style w:type="paragraph" w:customStyle="1" w:styleId="talcharchar0">
    <w:name w:val="talcharchar"/>
    <w:basedOn w:val="a1"/>
    <w:uiPriority w:val="99"/>
    <w:qFormat/>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uiPriority w:val="99"/>
    <w:qFormat/>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E70D6E"/>
    <w:rPr>
      <w:rFonts w:ascii="Arial" w:eastAsia="MS Mincho" w:hAnsi="Arial"/>
      <w:noProof/>
      <w:lang w:eastAsia="en-GB"/>
    </w:rPr>
  </w:style>
  <w:style w:type="paragraph" w:customStyle="1" w:styleId="H600">
    <w:name w:val="H6 + 左侧:  0 厘米"/>
    <w:aliases w:val="首行缩进:  0 厘H6米"/>
    <w:basedOn w:val="H6"/>
    <w:uiPriority w:val="99"/>
    <w:qFormat/>
    <w:rsid w:val="00E70D6E"/>
    <w:pPr>
      <w:ind w:left="0" w:firstLine="0"/>
    </w:pPr>
    <w:rPr>
      <w:rFonts w:eastAsia="SimSun" w:cs="Arial"/>
      <w:lang w:eastAsia="zh-CN"/>
    </w:rPr>
  </w:style>
  <w:style w:type="paragraph" w:customStyle="1" w:styleId="2f0">
    <w:name w:val="列出段落2"/>
    <w:basedOn w:val="a1"/>
    <w:uiPriority w:val="99"/>
    <w:qFormat/>
    <w:rsid w:val="00E70D6E"/>
    <w:pPr>
      <w:ind w:firstLineChars="200" w:firstLine="420"/>
    </w:pPr>
    <w:rPr>
      <w:rFonts w:eastAsia="SimSun"/>
    </w:rPr>
  </w:style>
  <w:style w:type="paragraph" w:customStyle="1" w:styleId="1d">
    <w:name w:val="列出段落1"/>
    <w:basedOn w:val="a1"/>
    <w:uiPriority w:val="99"/>
    <w:qFormat/>
    <w:rsid w:val="00E70D6E"/>
    <w:pPr>
      <w:ind w:firstLineChars="200" w:firstLine="420"/>
    </w:pPr>
    <w:rPr>
      <w:rFonts w:eastAsia="SimSun"/>
    </w:rPr>
  </w:style>
  <w:style w:type="paragraph" w:customStyle="1" w:styleId="CarCar5">
    <w:name w:val="Car Car5"/>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E70D6E"/>
    <w:pPr>
      <w:ind w:left="1135" w:hanging="284"/>
    </w:pPr>
    <w:rPr>
      <w:rFonts w:ascii="Calibri" w:eastAsia="MS PGothic" w:hAnsi="Calibri" w:cs="Calibri"/>
      <w:sz w:val="22"/>
      <w:szCs w:val="22"/>
      <w:lang w:eastAsia="en-GB"/>
    </w:rPr>
  </w:style>
  <w:style w:type="paragraph" w:customStyle="1" w:styleId="b40">
    <w:name w:val="b4"/>
    <w:basedOn w:val="a1"/>
    <w:uiPriority w:val="99"/>
    <w:qFormat/>
    <w:rsid w:val="00E70D6E"/>
    <w:pPr>
      <w:ind w:left="1418" w:hanging="284"/>
    </w:pPr>
    <w:rPr>
      <w:rFonts w:ascii="Calibri" w:eastAsia="MS PGothic" w:hAnsi="Calibri" w:cs="Calibri"/>
      <w:sz w:val="22"/>
      <w:szCs w:val="22"/>
      <w:lang w:eastAsia="en-GB"/>
    </w:rPr>
  </w:style>
  <w:style w:type="paragraph" w:customStyle="1" w:styleId="b21">
    <w:name w:val="b2"/>
    <w:basedOn w:val="a1"/>
    <w:uiPriority w:val="99"/>
    <w:qFormat/>
    <w:rsid w:val="00E70D6E"/>
    <w:pPr>
      <w:ind w:left="851" w:hanging="284"/>
    </w:pPr>
    <w:rPr>
      <w:rFonts w:eastAsia="MS PGothic"/>
      <w:lang w:eastAsia="en-GB"/>
    </w:rPr>
  </w:style>
  <w:style w:type="paragraph" w:customStyle="1" w:styleId="afff1">
    <w:name w:val="見出し"/>
    <w:basedOn w:val="a1"/>
    <w:next w:val="af8"/>
    <w:uiPriority w:val="99"/>
    <w:qFormat/>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qFormat/>
    <w:rsid w:val="00E70D6E"/>
    <w:pPr>
      <w:suppressLineNumbers/>
      <w:suppressAutoHyphens/>
    </w:pPr>
    <w:rPr>
      <w:rFonts w:eastAsia="MS Mincho" w:cs="Mangal"/>
      <w:lang w:eastAsia="ar-SA"/>
    </w:rPr>
  </w:style>
  <w:style w:type="paragraph" w:customStyle="1" w:styleId="afff4">
    <w:name w:val="段落番号"/>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uiPriority w:val="99"/>
    <w:qFormat/>
    <w:rsid w:val="00E70D6E"/>
    <w:pPr>
      <w:ind w:left="851" w:hanging="284"/>
    </w:pPr>
  </w:style>
  <w:style w:type="paragraph" w:customStyle="1" w:styleId="afff5">
    <w:name w:val="箇条書き"/>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uiPriority w:val="99"/>
    <w:qFormat/>
    <w:rsid w:val="00E70D6E"/>
    <w:pPr>
      <w:tabs>
        <w:tab w:val="clear" w:pos="644"/>
        <w:tab w:val="num" w:pos="1494"/>
      </w:tabs>
      <w:ind w:left="851" w:hanging="284"/>
    </w:pPr>
  </w:style>
  <w:style w:type="paragraph" w:customStyle="1" w:styleId="3a">
    <w:name w:val="箇条書き 3"/>
    <w:basedOn w:val="2f2"/>
    <w:uiPriority w:val="99"/>
    <w:qFormat/>
    <w:rsid w:val="00E70D6E"/>
    <w:pPr>
      <w:ind w:left="1135"/>
    </w:pPr>
  </w:style>
  <w:style w:type="paragraph" w:customStyle="1" w:styleId="2f3">
    <w:name w:val="一覧 2"/>
    <w:basedOn w:val="aa"/>
    <w:uiPriority w:val="99"/>
    <w:qFormat/>
    <w:rsid w:val="00E70D6E"/>
    <w:pPr>
      <w:suppressAutoHyphens/>
      <w:ind w:left="851"/>
    </w:pPr>
    <w:rPr>
      <w:rFonts w:ascii="MS Mincho" w:eastAsia="MS Mincho" w:hAnsi="MS Mincho" w:cs="CG Times (WN)" w:hint="eastAsia"/>
      <w:lang w:eastAsia="ar-SA"/>
    </w:rPr>
  </w:style>
  <w:style w:type="paragraph" w:customStyle="1" w:styleId="3b">
    <w:name w:val="一覧 3"/>
    <w:basedOn w:val="2f3"/>
    <w:uiPriority w:val="99"/>
    <w:qFormat/>
    <w:rsid w:val="00E70D6E"/>
    <w:pPr>
      <w:ind w:left="1135"/>
    </w:pPr>
  </w:style>
  <w:style w:type="paragraph" w:customStyle="1" w:styleId="47">
    <w:name w:val="一覧 4"/>
    <w:basedOn w:val="3b"/>
    <w:uiPriority w:val="99"/>
    <w:qFormat/>
    <w:rsid w:val="00E70D6E"/>
    <w:pPr>
      <w:ind w:left="1418"/>
    </w:pPr>
  </w:style>
  <w:style w:type="paragraph" w:customStyle="1" w:styleId="54">
    <w:name w:val="一覧 5"/>
    <w:basedOn w:val="47"/>
    <w:uiPriority w:val="99"/>
    <w:qFormat/>
    <w:rsid w:val="00E70D6E"/>
    <w:pPr>
      <w:ind w:left="1702"/>
    </w:pPr>
  </w:style>
  <w:style w:type="paragraph" w:customStyle="1" w:styleId="48">
    <w:name w:val="箇条書き 4"/>
    <w:basedOn w:val="3a"/>
    <w:uiPriority w:val="99"/>
    <w:qFormat/>
    <w:rsid w:val="00E70D6E"/>
    <w:pPr>
      <w:ind w:left="1418"/>
    </w:pPr>
  </w:style>
  <w:style w:type="paragraph" w:customStyle="1" w:styleId="55">
    <w:name w:val="箇条書き 5"/>
    <w:basedOn w:val="48"/>
    <w:uiPriority w:val="99"/>
    <w:qFormat/>
    <w:rsid w:val="00E70D6E"/>
    <w:pPr>
      <w:ind w:left="1702"/>
    </w:pPr>
  </w:style>
  <w:style w:type="paragraph" w:customStyle="1" w:styleId="afff6">
    <w:name w:val="コメント文字列"/>
    <w:basedOn w:val="a1"/>
    <w:uiPriority w:val="99"/>
    <w:qFormat/>
    <w:rsid w:val="00E70D6E"/>
    <w:pPr>
      <w:suppressAutoHyphens/>
    </w:pPr>
    <w:rPr>
      <w:rFonts w:eastAsia="MS Mincho" w:cs="CG Times (WN)"/>
      <w:lang w:eastAsia="ar-SA"/>
    </w:rPr>
  </w:style>
  <w:style w:type="paragraph" w:customStyle="1" w:styleId="afff7">
    <w:name w:val="コメント内容"/>
    <w:basedOn w:val="afff6"/>
    <w:next w:val="afff6"/>
    <w:uiPriority w:val="99"/>
    <w:qFormat/>
    <w:rsid w:val="00E70D6E"/>
    <w:rPr>
      <w:b/>
      <w:bCs/>
    </w:rPr>
  </w:style>
  <w:style w:type="paragraph" w:customStyle="1" w:styleId="afff8">
    <w:name w:val="見出しマップ"/>
    <w:basedOn w:val="a1"/>
    <w:uiPriority w:val="99"/>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rsid w:val="00E70D6E"/>
    <w:pPr>
      <w:suppressAutoHyphens/>
      <w:spacing w:before="120" w:after="120"/>
    </w:pPr>
    <w:rPr>
      <w:rFonts w:eastAsia="MS Mincho" w:cs="CG Times (WN)"/>
      <w:b/>
      <w:lang w:eastAsia="ar-SA"/>
    </w:rPr>
  </w:style>
  <w:style w:type="paragraph" w:customStyle="1" w:styleId="afff9">
    <w:name w:val="書式なし"/>
    <w:basedOn w:val="a1"/>
    <w:uiPriority w:val="99"/>
    <w:qFormat/>
    <w:rsid w:val="00E70D6E"/>
    <w:pPr>
      <w:suppressAutoHyphens/>
    </w:pPr>
    <w:rPr>
      <w:rFonts w:ascii="Courier New" w:eastAsia="MS Mincho" w:hAnsi="Courier New" w:cs="CG Times (WN)"/>
      <w:lang w:val="nb-NO" w:eastAsia="ar-SA"/>
    </w:rPr>
  </w:style>
  <w:style w:type="paragraph" w:customStyle="1" w:styleId="2f4">
    <w:name w:val="本文 2"/>
    <w:basedOn w:val="a1"/>
    <w:uiPriority w:val="99"/>
    <w:qFormat/>
    <w:rsid w:val="00E70D6E"/>
    <w:pPr>
      <w:suppressAutoHyphens/>
      <w:spacing w:after="120"/>
    </w:pPr>
    <w:rPr>
      <w:rFonts w:eastAsia="MS Mincho" w:cs="CG Times (WN)"/>
      <w:lang w:eastAsia="ar-SA"/>
    </w:rPr>
  </w:style>
  <w:style w:type="paragraph" w:customStyle="1" w:styleId="3c">
    <w:name w:val="本文 3"/>
    <w:basedOn w:val="a1"/>
    <w:uiPriority w:val="99"/>
    <w:qFormat/>
    <w:rsid w:val="00E70D6E"/>
    <w:pPr>
      <w:suppressAutoHyphens/>
      <w:spacing w:after="120"/>
    </w:pPr>
    <w:rPr>
      <w:rFonts w:eastAsia="MS Mincho" w:cs="CG Times (WN)"/>
      <w:lang w:eastAsia="ar-SA"/>
    </w:rPr>
  </w:style>
  <w:style w:type="paragraph" w:customStyle="1" w:styleId="Web">
    <w:name w:val="標準 (Web)"/>
    <w:basedOn w:val="a1"/>
    <w:uiPriority w:val="99"/>
    <w:qFormat/>
    <w:rsid w:val="00E70D6E"/>
    <w:pPr>
      <w:suppressAutoHyphens/>
      <w:spacing w:before="100" w:after="100"/>
    </w:pPr>
    <w:rPr>
      <w:rFonts w:eastAsia="Arial Unicode MS" w:cs="CG Times (WN)"/>
      <w:sz w:val="24"/>
      <w:szCs w:val="24"/>
    </w:rPr>
  </w:style>
  <w:style w:type="paragraph" w:customStyle="1" w:styleId="2f5">
    <w:name w:val="本文インデント 2"/>
    <w:basedOn w:val="a1"/>
    <w:uiPriority w:val="99"/>
    <w:qFormat/>
    <w:rsid w:val="00E70D6E"/>
    <w:pPr>
      <w:suppressAutoHyphens/>
      <w:ind w:left="567"/>
    </w:pPr>
    <w:rPr>
      <w:rFonts w:ascii="Arial" w:eastAsia="MS Mincho" w:hAnsi="Arial" w:cs="Arial"/>
      <w:lang w:eastAsia="ar-SA"/>
    </w:rPr>
  </w:style>
  <w:style w:type="paragraph" w:customStyle="1" w:styleId="afffa">
    <w:name w:val="標準インデント"/>
    <w:basedOn w:val="a1"/>
    <w:uiPriority w:val="99"/>
    <w:qFormat/>
    <w:rsid w:val="00E70D6E"/>
    <w:pPr>
      <w:suppressAutoHyphens/>
      <w:ind w:left="708"/>
    </w:pPr>
    <w:rPr>
      <w:rFonts w:eastAsia="MS Mincho" w:cs="CG Times (WN)"/>
      <w:lang w:eastAsia="ar-SA"/>
    </w:rPr>
  </w:style>
  <w:style w:type="paragraph" w:customStyle="1" w:styleId="afffb">
    <w:name w:val="記"/>
    <w:basedOn w:val="a1"/>
    <w:next w:val="a1"/>
    <w:uiPriority w:val="99"/>
    <w:qFormat/>
    <w:rsid w:val="00E70D6E"/>
    <w:pPr>
      <w:suppressAutoHyphens/>
    </w:pPr>
    <w:rPr>
      <w:rFonts w:eastAsia="MS Mincho" w:cs="CG Times (WN)"/>
      <w:lang w:eastAsia="ar-SA"/>
    </w:rPr>
  </w:style>
  <w:style w:type="paragraph" w:customStyle="1" w:styleId="HTML2">
    <w:name w:val="HTML 書式付き"/>
    <w:basedOn w:val="a1"/>
    <w:uiPriority w:val="99"/>
    <w:qFormat/>
    <w:rsid w:val="00E70D6E"/>
    <w:pPr>
      <w:suppressAutoHyphens/>
    </w:pPr>
    <w:rPr>
      <w:rFonts w:ascii="Courier New" w:eastAsia="MS Mincho" w:hAnsi="Courier New" w:cs="Courier New"/>
      <w:lang w:eastAsia="ar-SA"/>
    </w:rPr>
  </w:style>
  <w:style w:type="paragraph" w:customStyle="1" w:styleId="afffc">
    <w:name w:val="表の内容"/>
    <w:basedOn w:val="a1"/>
    <w:uiPriority w:val="99"/>
    <w:qFormat/>
    <w:rsid w:val="00E70D6E"/>
    <w:pPr>
      <w:suppressLineNumbers/>
      <w:suppressAutoHyphens/>
    </w:pPr>
    <w:rPr>
      <w:rFonts w:eastAsia="MS Mincho" w:cs="CG Times (WN)"/>
      <w:lang w:eastAsia="ar-SA"/>
    </w:rPr>
  </w:style>
  <w:style w:type="paragraph" w:customStyle="1" w:styleId="afffd">
    <w:name w:val="表の見出し"/>
    <w:basedOn w:val="afffc"/>
    <w:uiPriority w:val="99"/>
    <w:qFormat/>
    <w:rsid w:val="00E70D6E"/>
    <w:pPr>
      <w:jc w:val="center"/>
    </w:pPr>
    <w:rPr>
      <w:b/>
      <w:bCs/>
    </w:rPr>
  </w:style>
  <w:style w:type="paragraph" w:customStyle="1" w:styleId="ListBullet1">
    <w:name w:val="List Bullet1"/>
    <w:basedOn w:val="a1"/>
    <w:uiPriority w:val="99"/>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E70D6E"/>
    <w:pPr>
      <w:tabs>
        <w:tab w:val="clear" w:pos="644"/>
        <w:tab w:val="num" w:pos="1494"/>
      </w:tabs>
      <w:ind w:left="851"/>
    </w:pPr>
  </w:style>
  <w:style w:type="paragraph" w:customStyle="1" w:styleId="ListBullet31">
    <w:name w:val="List Bullet 31"/>
    <w:basedOn w:val="ListBullet21"/>
    <w:uiPriority w:val="99"/>
    <w:qFormat/>
    <w:rsid w:val="00E70D6E"/>
    <w:pPr>
      <w:ind w:left="1135"/>
    </w:pPr>
  </w:style>
  <w:style w:type="paragraph" w:customStyle="1" w:styleId="ListBullet41">
    <w:name w:val="List Bullet 41"/>
    <w:basedOn w:val="ListBullet31"/>
    <w:uiPriority w:val="99"/>
    <w:qFormat/>
    <w:rsid w:val="00E70D6E"/>
    <w:pPr>
      <w:ind w:left="1418"/>
    </w:pPr>
  </w:style>
  <w:style w:type="paragraph" w:customStyle="1" w:styleId="ListBullet51">
    <w:name w:val="List Bullet 51"/>
    <w:basedOn w:val="ListBullet41"/>
    <w:uiPriority w:val="99"/>
    <w:qFormat/>
    <w:rsid w:val="00E70D6E"/>
    <w:pPr>
      <w:ind w:left="1702"/>
    </w:pPr>
  </w:style>
  <w:style w:type="paragraph" w:customStyle="1" w:styleId="DocumentMap1">
    <w:name w:val="Document Map1"/>
    <w:basedOn w:val="a1"/>
    <w:uiPriority w:val="99"/>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rsid w:val="00E70D6E"/>
    <w:pPr>
      <w:suppressAutoHyphens/>
    </w:pPr>
    <w:rPr>
      <w:rFonts w:ascii="Courier New" w:eastAsia="MS Mincho" w:hAnsi="Courier New"/>
      <w:lang w:val="nb-NO" w:eastAsia="ar-SA"/>
    </w:rPr>
  </w:style>
  <w:style w:type="paragraph" w:customStyle="1" w:styleId="CommentText1">
    <w:name w:val="Comment Text1"/>
    <w:basedOn w:val="a1"/>
    <w:uiPriority w:val="99"/>
    <w:qFormat/>
    <w:rsid w:val="00E70D6E"/>
    <w:pPr>
      <w:suppressAutoHyphens/>
    </w:pPr>
    <w:rPr>
      <w:rFonts w:eastAsia="MS Mincho"/>
      <w:lang w:eastAsia="ar-SA"/>
    </w:rPr>
  </w:style>
  <w:style w:type="paragraph" w:customStyle="1" w:styleId="List31">
    <w:name w:val="List 31"/>
    <w:basedOn w:val="a1"/>
    <w:uiPriority w:val="99"/>
    <w:qFormat/>
    <w:rsid w:val="00E70D6E"/>
    <w:pPr>
      <w:suppressAutoHyphens/>
      <w:ind w:left="849" w:hanging="283"/>
    </w:pPr>
    <w:rPr>
      <w:rFonts w:eastAsia="MS Mincho"/>
      <w:lang w:eastAsia="ar-SA"/>
    </w:rPr>
  </w:style>
  <w:style w:type="paragraph" w:customStyle="1" w:styleId="List41">
    <w:name w:val="List 41"/>
    <w:basedOn w:val="List31"/>
    <w:uiPriority w:val="99"/>
    <w:qFormat/>
    <w:rsid w:val="00E70D6E"/>
    <w:pPr>
      <w:ind w:left="1418" w:hanging="284"/>
    </w:pPr>
  </w:style>
  <w:style w:type="paragraph" w:customStyle="1" w:styleId="ListNumber1">
    <w:name w:val="List Number1"/>
    <w:basedOn w:val="aa"/>
    <w:uiPriority w:val="99"/>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E70D6E"/>
    <w:pPr>
      <w:ind w:left="851" w:hanging="284"/>
    </w:pPr>
  </w:style>
  <w:style w:type="paragraph" w:customStyle="1" w:styleId="List21">
    <w:name w:val="List 21"/>
    <w:basedOn w:val="aa"/>
    <w:uiPriority w:val="99"/>
    <w:qFormat/>
    <w:rsid w:val="00E70D6E"/>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E70D6E"/>
    <w:pPr>
      <w:ind w:left="1702"/>
    </w:pPr>
  </w:style>
  <w:style w:type="paragraph" w:customStyle="1" w:styleId="BodyText21">
    <w:name w:val="Body Text 21"/>
    <w:basedOn w:val="a1"/>
    <w:uiPriority w:val="99"/>
    <w:qFormat/>
    <w:rsid w:val="00E70D6E"/>
    <w:pPr>
      <w:suppressAutoHyphens/>
      <w:spacing w:after="120"/>
    </w:pPr>
    <w:rPr>
      <w:rFonts w:eastAsia="MS Mincho"/>
      <w:lang w:eastAsia="ar-SA"/>
    </w:rPr>
  </w:style>
  <w:style w:type="paragraph" w:customStyle="1" w:styleId="BodyText31">
    <w:name w:val="Body Text 31"/>
    <w:basedOn w:val="a1"/>
    <w:uiPriority w:val="99"/>
    <w:qFormat/>
    <w:rsid w:val="00E70D6E"/>
    <w:pPr>
      <w:suppressAutoHyphens/>
      <w:spacing w:after="120"/>
    </w:pPr>
    <w:rPr>
      <w:rFonts w:eastAsia="MS Mincho"/>
      <w:lang w:eastAsia="ar-SA"/>
    </w:rPr>
  </w:style>
  <w:style w:type="paragraph" w:customStyle="1" w:styleId="BodyTextIndent21">
    <w:name w:val="Body Text Indent 21"/>
    <w:basedOn w:val="a1"/>
    <w:uiPriority w:val="99"/>
    <w:qFormat/>
    <w:rsid w:val="00E70D6E"/>
    <w:pPr>
      <w:suppressAutoHyphens/>
      <w:ind w:left="567"/>
    </w:pPr>
    <w:rPr>
      <w:rFonts w:ascii="Arial" w:eastAsia="MS Mincho" w:hAnsi="Arial" w:cs="Arial"/>
      <w:lang w:eastAsia="ar-SA"/>
    </w:rPr>
  </w:style>
  <w:style w:type="paragraph" w:customStyle="1" w:styleId="NormalIndent1">
    <w:name w:val="Normal Indent1"/>
    <w:basedOn w:val="a1"/>
    <w:uiPriority w:val="99"/>
    <w:qFormat/>
    <w:rsid w:val="00E70D6E"/>
    <w:pPr>
      <w:suppressAutoHyphens/>
      <w:ind w:left="708"/>
    </w:pPr>
    <w:rPr>
      <w:rFonts w:eastAsia="MS Mincho"/>
      <w:lang w:eastAsia="ar-SA"/>
    </w:rPr>
  </w:style>
  <w:style w:type="paragraph" w:customStyle="1" w:styleId="NoteHeading1">
    <w:name w:val="Note Heading1"/>
    <w:basedOn w:val="a1"/>
    <w:next w:val="a1"/>
    <w:uiPriority w:val="99"/>
    <w:qFormat/>
    <w:rsid w:val="00E70D6E"/>
    <w:pPr>
      <w:suppressAutoHyphens/>
    </w:pPr>
    <w:rPr>
      <w:rFonts w:eastAsia="MS Mincho"/>
      <w:lang w:eastAsia="ar-SA"/>
    </w:rPr>
  </w:style>
  <w:style w:type="paragraph" w:customStyle="1" w:styleId="afffe">
    <w:name w:val="枠の内容"/>
    <w:basedOn w:val="af8"/>
    <w:uiPriority w:val="99"/>
    <w:qFormat/>
    <w:rsid w:val="00E70D6E"/>
    <w:pPr>
      <w:textAlignment w:val="auto"/>
    </w:pPr>
    <w:rPr>
      <w:rFonts w:eastAsia="SimSun"/>
      <w:lang w:eastAsia="ja-JP"/>
    </w:rPr>
  </w:style>
  <w:style w:type="paragraph" w:customStyle="1" w:styleId="numberedlist0">
    <w:name w:val="numbered list"/>
    <w:basedOn w:val="a9"/>
    <w:uiPriority w:val="99"/>
    <w:qFormat/>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E70D6E"/>
    <w:pPr>
      <w:spacing w:after="0" w:line="240" w:lineRule="exact"/>
      <w:jc w:val="center"/>
    </w:pPr>
    <w:rPr>
      <w:rFonts w:eastAsia="SimSun"/>
      <w:sz w:val="16"/>
      <w:lang w:val="en-US" w:eastAsia="en-GB"/>
    </w:rPr>
  </w:style>
  <w:style w:type="paragraph" w:customStyle="1" w:styleId="h61">
    <w:name w:val="h6"/>
    <w:basedOn w:val="a1"/>
    <w:uiPriority w:val="99"/>
    <w:qFormat/>
    <w:rsid w:val="00E70D6E"/>
    <w:pPr>
      <w:spacing w:before="100" w:beforeAutospacing="1" w:after="100" w:afterAutospacing="1"/>
    </w:pPr>
    <w:rPr>
      <w:rFonts w:eastAsia="SimSun"/>
      <w:sz w:val="24"/>
      <w:szCs w:val="24"/>
      <w:lang w:val="en-US" w:eastAsia="en-GB"/>
    </w:rPr>
  </w:style>
  <w:style w:type="paragraph" w:customStyle="1" w:styleId="tah0">
    <w:name w:val="tah"/>
    <w:basedOn w:val="a1"/>
    <w:qFormat/>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E70D6E"/>
    <w:pPr>
      <w:tabs>
        <w:tab w:val="num" w:pos="2560"/>
      </w:tabs>
      <w:ind w:left="2560" w:hanging="357"/>
    </w:pPr>
    <w:rPr>
      <w:rFonts w:eastAsia="SimSun"/>
      <w:lang w:val="en-AU" w:eastAsia="ko-KR"/>
    </w:rPr>
  </w:style>
  <w:style w:type="paragraph" w:customStyle="1" w:styleId="Revision2">
    <w:name w:val="Revision2"/>
    <w:uiPriority w:val="99"/>
    <w:semiHidden/>
    <w:qFormat/>
    <w:rsid w:val="00E70D6E"/>
    <w:rPr>
      <w:rFonts w:ascii="Times New Roman" w:eastAsia="MS Mincho" w:hAnsi="Times New Roman"/>
      <w:lang w:val="en-GB" w:eastAsia="en-US"/>
    </w:rPr>
  </w:style>
  <w:style w:type="paragraph" w:customStyle="1" w:styleId="ListParagraph1">
    <w:name w:val="List Paragraph1"/>
    <w:basedOn w:val="a1"/>
    <w:uiPriority w:val="99"/>
    <w:qFormat/>
    <w:rsid w:val="00E70D6E"/>
    <w:pPr>
      <w:ind w:left="720"/>
      <w:contextualSpacing/>
    </w:pPr>
    <w:rPr>
      <w:rFonts w:eastAsia="SimSun"/>
      <w:lang w:eastAsia="en-GB"/>
    </w:rPr>
  </w:style>
  <w:style w:type="paragraph" w:customStyle="1" w:styleId="1e">
    <w:name w:val="図表番号1"/>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uiPriority w:val="99"/>
    <w:qFormat/>
    <w:rsid w:val="00E70D6E"/>
    <w:pPr>
      <w:ind w:left="851" w:hanging="284"/>
    </w:pPr>
  </w:style>
  <w:style w:type="paragraph" w:customStyle="1" w:styleId="1f0">
    <w:name w:val="箇条書き1"/>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uiPriority w:val="99"/>
    <w:qFormat/>
    <w:rsid w:val="00E70D6E"/>
    <w:pPr>
      <w:tabs>
        <w:tab w:val="clear" w:pos="644"/>
        <w:tab w:val="num" w:pos="1494"/>
      </w:tabs>
      <w:ind w:left="851" w:hanging="284"/>
    </w:pPr>
  </w:style>
  <w:style w:type="paragraph" w:customStyle="1" w:styleId="310">
    <w:name w:val="箇条書き 31"/>
    <w:basedOn w:val="211"/>
    <w:uiPriority w:val="99"/>
    <w:qFormat/>
    <w:rsid w:val="00E70D6E"/>
    <w:pPr>
      <w:ind w:left="1135"/>
    </w:pPr>
  </w:style>
  <w:style w:type="paragraph" w:customStyle="1" w:styleId="212">
    <w:name w:val="一覧 21"/>
    <w:basedOn w:val="aa"/>
    <w:uiPriority w:val="99"/>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E70D6E"/>
    <w:pPr>
      <w:ind w:left="1135"/>
    </w:pPr>
  </w:style>
  <w:style w:type="paragraph" w:customStyle="1" w:styleId="410">
    <w:name w:val="一覧 41"/>
    <w:basedOn w:val="311"/>
    <w:uiPriority w:val="99"/>
    <w:qFormat/>
    <w:rsid w:val="00E70D6E"/>
    <w:pPr>
      <w:ind w:left="1418"/>
    </w:pPr>
  </w:style>
  <w:style w:type="paragraph" w:customStyle="1" w:styleId="510">
    <w:name w:val="一覧 51"/>
    <w:basedOn w:val="410"/>
    <w:uiPriority w:val="99"/>
    <w:qFormat/>
    <w:rsid w:val="00E70D6E"/>
    <w:pPr>
      <w:ind w:left="1702"/>
    </w:pPr>
  </w:style>
  <w:style w:type="paragraph" w:customStyle="1" w:styleId="411">
    <w:name w:val="箇条書き 41"/>
    <w:basedOn w:val="310"/>
    <w:uiPriority w:val="99"/>
    <w:qFormat/>
    <w:rsid w:val="00E70D6E"/>
    <w:pPr>
      <w:ind w:left="1418"/>
    </w:pPr>
  </w:style>
  <w:style w:type="paragraph" w:customStyle="1" w:styleId="511">
    <w:name w:val="箇条書き 51"/>
    <w:basedOn w:val="411"/>
    <w:uiPriority w:val="99"/>
    <w:qFormat/>
    <w:rsid w:val="00E70D6E"/>
    <w:pPr>
      <w:ind w:left="1702"/>
    </w:pPr>
  </w:style>
  <w:style w:type="paragraph" w:customStyle="1" w:styleId="1f1">
    <w:name w:val="コメント文字列1"/>
    <w:basedOn w:val="a1"/>
    <w:uiPriority w:val="99"/>
    <w:qFormat/>
    <w:rsid w:val="00E70D6E"/>
    <w:pPr>
      <w:suppressAutoHyphens/>
    </w:pPr>
    <w:rPr>
      <w:rFonts w:eastAsia="MS Mincho" w:cs="CG Times (WN)"/>
      <w:lang w:eastAsia="ar-SA"/>
    </w:rPr>
  </w:style>
  <w:style w:type="paragraph" w:customStyle="1" w:styleId="1f2">
    <w:name w:val="コメント内容1"/>
    <w:basedOn w:val="1f1"/>
    <w:next w:val="1f1"/>
    <w:uiPriority w:val="99"/>
    <w:qFormat/>
    <w:rsid w:val="00E70D6E"/>
    <w:rPr>
      <w:b/>
      <w:bCs/>
    </w:rPr>
  </w:style>
  <w:style w:type="paragraph" w:customStyle="1" w:styleId="1f3">
    <w:name w:val="見出しマップ1"/>
    <w:basedOn w:val="a1"/>
    <w:uiPriority w:val="99"/>
    <w:qFormat/>
    <w:rsid w:val="00E70D6E"/>
    <w:pPr>
      <w:shd w:val="clear" w:color="auto" w:fill="000080"/>
      <w:suppressAutoHyphens/>
    </w:pPr>
    <w:rPr>
      <w:rFonts w:ascii="Tahoma" w:eastAsia="MS Mincho" w:hAnsi="Tahoma" w:cs="Tahoma"/>
      <w:lang w:eastAsia="ar-SA"/>
    </w:rPr>
  </w:style>
  <w:style w:type="paragraph" w:customStyle="1" w:styleId="1f4">
    <w:name w:val="書式なし1"/>
    <w:basedOn w:val="a1"/>
    <w:uiPriority w:val="99"/>
    <w:qFormat/>
    <w:rsid w:val="00E70D6E"/>
    <w:pPr>
      <w:suppressAutoHyphens/>
    </w:pPr>
    <w:rPr>
      <w:rFonts w:ascii="Courier New" w:eastAsia="MS Mincho" w:hAnsi="Courier New" w:cs="CG Times (WN)"/>
      <w:lang w:val="nb-NO" w:eastAsia="ar-SA"/>
    </w:rPr>
  </w:style>
  <w:style w:type="paragraph" w:customStyle="1" w:styleId="213">
    <w:name w:val="本文 21"/>
    <w:basedOn w:val="a1"/>
    <w:uiPriority w:val="99"/>
    <w:qFormat/>
    <w:rsid w:val="00E70D6E"/>
    <w:pPr>
      <w:suppressAutoHyphens/>
      <w:spacing w:after="120"/>
    </w:pPr>
    <w:rPr>
      <w:rFonts w:eastAsia="MS Mincho" w:cs="CG Times (WN)"/>
      <w:lang w:eastAsia="ar-SA"/>
    </w:rPr>
  </w:style>
  <w:style w:type="paragraph" w:customStyle="1" w:styleId="312">
    <w:name w:val="本文 31"/>
    <w:basedOn w:val="a1"/>
    <w:uiPriority w:val="99"/>
    <w:qFormat/>
    <w:rsid w:val="00E70D6E"/>
    <w:pPr>
      <w:suppressAutoHyphens/>
      <w:spacing w:after="120"/>
    </w:pPr>
    <w:rPr>
      <w:rFonts w:eastAsia="MS Mincho" w:cs="CG Times (WN)"/>
      <w:lang w:eastAsia="ar-SA"/>
    </w:rPr>
  </w:style>
  <w:style w:type="paragraph" w:customStyle="1" w:styleId="Web1">
    <w:name w:val="標準 (Web)1"/>
    <w:basedOn w:val="a1"/>
    <w:uiPriority w:val="99"/>
    <w:qFormat/>
    <w:rsid w:val="00E70D6E"/>
    <w:pPr>
      <w:suppressAutoHyphens/>
      <w:spacing w:before="100" w:after="100"/>
    </w:pPr>
    <w:rPr>
      <w:rFonts w:eastAsia="Arial Unicode MS" w:cs="CG Times (WN)"/>
      <w:sz w:val="24"/>
      <w:szCs w:val="24"/>
    </w:rPr>
  </w:style>
  <w:style w:type="paragraph" w:customStyle="1" w:styleId="214">
    <w:name w:val="本文インデント 21"/>
    <w:basedOn w:val="a1"/>
    <w:uiPriority w:val="99"/>
    <w:qFormat/>
    <w:rsid w:val="00E70D6E"/>
    <w:pPr>
      <w:suppressAutoHyphens/>
      <w:ind w:left="567"/>
    </w:pPr>
    <w:rPr>
      <w:rFonts w:ascii="Arial" w:eastAsia="MS Mincho" w:hAnsi="Arial" w:cs="Arial"/>
      <w:lang w:eastAsia="ar-SA"/>
    </w:rPr>
  </w:style>
  <w:style w:type="paragraph" w:customStyle="1" w:styleId="1f5">
    <w:name w:val="標準インデント1"/>
    <w:basedOn w:val="a1"/>
    <w:uiPriority w:val="99"/>
    <w:qFormat/>
    <w:rsid w:val="00E70D6E"/>
    <w:pPr>
      <w:suppressAutoHyphens/>
      <w:ind w:left="708"/>
    </w:pPr>
    <w:rPr>
      <w:rFonts w:eastAsia="MS Mincho" w:cs="CG Times (WN)"/>
      <w:lang w:eastAsia="ar-SA"/>
    </w:rPr>
  </w:style>
  <w:style w:type="paragraph" w:customStyle="1" w:styleId="1f6">
    <w:name w:val="記1"/>
    <w:basedOn w:val="a1"/>
    <w:next w:val="a1"/>
    <w:uiPriority w:val="99"/>
    <w:qFormat/>
    <w:rsid w:val="00E70D6E"/>
    <w:pPr>
      <w:suppressAutoHyphens/>
    </w:pPr>
    <w:rPr>
      <w:rFonts w:eastAsia="MS Mincho" w:cs="CG Times (WN)"/>
      <w:lang w:eastAsia="ar-SA"/>
    </w:rPr>
  </w:style>
  <w:style w:type="paragraph" w:customStyle="1" w:styleId="HTML10">
    <w:name w:val="HTML 書式付き1"/>
    <w:basedOn w:val="a1"/>
    <w:uiPriority w:val="99"/>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uiPriority w:val="99"/>
    <w:qFormat/>
    <w:rsid w:val="00E70D6E"/>
    <w:pPr>
      <w:spacing w:after="0"/>
    </w:pPr>
    <w:rPr>
      <w:rFonts w:eastAsia="Calibri"/>
      <w:sz w:val="24"/>
      <w:szCs w:val="24"/>
      <w:lang w:val="sv-SE" w:eastAsia="sv-SE"/>
    </w:rPr>
  </w:style>
  <w:style w:type="paragraph" w:customStyle="1" w:styleId="1f7">
    <w:name w:val="変更箇所1"/>
    <w:semiHidden/>
    <w:qFormat/>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uiPriority w:val="99"/>
    <w:qFormat/>
    <w:rsid w:val="00E70D6E"/>
    <w:pPr>
      <w:overflowPunct w:val="0"/>
      <w:autoSpaceDE w:val="0"/>
      <w:autoSpaceDN w:val="0"/>
      <w:adjustRightInd w:val="0"/>
    </w:pPr>
    <w:rPr>
      <w:rFonts w:ascii="Arial" w:eastAsia="Times New Roman" w:hAnsi="Arial"/>
      <w:sz w:val="18"/>
    </w:rPr>
  </w:style>
  <w:style w:type="paragraph" w:customStyle="1" w:styleId="56">
    <w:name w:val="修订5"/>
    <w:uiPriority w:val="99"/>
    <w:semiHidden/>
    <w:qFormat/>
    <w:rsid w:val="00E70D6E"/>
    <w:rPr>
      <w:rFonts w:ascii="Times New Roman" w:eastAsia="Batang" w:hAnsi="Times New Roman"/>
      <w:lang w:val="en-GB" w:eastAsia="en-US"/>
    </w:rPr>
  </w:style>
  <w:style w:type="paragraph" w:customStyle="1" w:styleId="3d">
    <w:name w:val="変更箇所3"/>
    <w:uiPriority w:val="99"/>
    <w:semiHidden/>
    <w:qFormat/>
    <w:rsid w:val="00E70D6E"/>
    <w:rPr>
      <w:rFonts w:ascii="Times New Roman" w:eastAsia="MS Mincho" w:hAnsi="Times New Roman"/>
      <w:lang w:val="en-GB" w:eastAsia="en-US"/>
    </w:rPr>
  </w:style>
  <w:style w:type="paragraph" w:customStyle="1" w:styleId="2f6">
    <w:name w:val="変更箇所2"/>
    <w:semiHidden/>
    <w:qFormat/>
    <w:rsid w:val="00E70D6E"/>
    <w:rPr>
      <w:rFonts w:ascii="Times New Roman" w:eastAsia="MS Mincho" w:hAnsi="Times New Roman"/>
      <w:lang w:val="en-GB" w:eastAsia="en-US"/>
    </w:rPr>
  </w:style>
  <w:style w:type="paragraph" w:customStyle="1" w:styleId="2f7">
    <w:name w:val="수정2"/>
    <w:uiPriority w:val="99"/>
    <w:semiHidden/>
    <w:qFormat/>
    <w:rsid w:val="00E70D6E"/>
    <w:rPr>
      <w:rFonts w:ascii="Times New Roman" w:eastAsia="Batang" w:hAnsi="Times New Roman"/>
      <w:lang w:val="en-GB" w:eastAsia="en-US"/>
    </w:rPr>
  </w:style>
  <w:style w:type="paragraph" w:customStyle="1" w:styleId="49">
    <w:name w:val="修订4"/>
    <w:uiPriority w:val="99"/>
    <w:semiHidden/>
    <w:qFormat/>
    <w:rsid w:val="00E70D6E"/>
    <w:rPr>
      <w:rFonts w:ascii="Times New Roman" w:eastAsia="Batang" w:hAnsi="Times New Roman"/>
      <w:lang w:val="en-GB" w:eastAsia="en-US"/>
    </w:rPr>
  </w:style>
  <w:style w:type="paragraph" w:customStyle="1" w:styleId="910">
    <w:name w:val="目錄 91"/>
    <w:basedOn w:val="80"/>
    <w:uiPriority w:val="99"/>
    <w:qFormat/>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uiPriority w:val="99"/>
    <w:qFormat/>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uiPriority w:val="99"/>
    <w:qFormat/>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qFormat/>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qFormat/>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qFormat/>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qFormat/>
    <w:rsid w:val="00E70D6E"/>
    <w:rPr>
      <w:rFonts w:ascii="Times New Roman" w:eastAsia="Batang" w:hAnsi="Times New Roman"/>
      <w:lang w:val="en-GB" w:eastAsia="en-US"/>
    </w:rPr>
  </w:style>
  <w:style w:type="paragraph" w:customStyle="1" w:styleId="3e">
    <w:name w:val="无间隔3"/>
    <w:uiPriority w:val="99"/>
    <w:qFormat/>
    <w:rsid w:val="00E70D6E"/>
    <w:rPr>
      <w:rFonts w:ascii="Times New Roman" w:eastAsia="SimSun" w:hAnsi="Times New Roman"/>
      <w:lang w:val="en-GB" w:eastAsia="en-US"/>
    </w:rPr>
  </w:style>
  <w:style w:type="paragraph" w:customStyle="1" w:styleId="3f">
    <w:name w:val="수정3"/>
    <w:uiPriority w:val="99"/>
    <w:semiHidden/>
    <w:qFormat/>
    <w:rsid w:val="00E70D6E"/>
    <w:rPr>
      <w:rFonts w:ascii="Times New Roman" w:eastAsia="Batang" w:hAnsi="Times New Roman"/>
      <w:lang w:val="en-GB" w:eastAsia="en-US"/>
    </w:rPr>
  </w:style>
  <w:style w:type="paragraph" w:customStyle="1" w:styleId="4a">
    <w:name w:val="수정4"/>
    <w:uiPriority w:val="99"/>
    <w:semiHidden/>
    <w:qFormat/>
    <w:rsid w:val="00E70D6E"/>
    <w:rPr>
      <w:rFonts w:ascii="Times New Roman" w:eastAsia="Batang" w:hAnsi="Times New Roman"/>
      <w:lang w:val="en-GB" w:eastAsia="en-US"/>
    </w:rPr>
  </w:style>
  <w:style w:type="paragraph" w:customStyle="1" w:styleId="TableContent-Bulleted">
    <w:name w:val="Table Content - Bulleted"/>
    <w:basedOn w:val="a1"/>
    <w:uiPriority w:val="99"/>
    <w:qFormat/>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uiPriority w:val="99"/>
    <w:qFormat/>
    <w:rsid w:val="00E70D6E"/>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E70D6E"/>
    <w:pPr>
      <w:tabs>
        <w:tab w:val="left" w:pos="432"/>
      </w:tabs>
      <w:ind w:left="0" w:firstLine="0"/>
      <w:outlineLvl w:val="9"/>
    </w:pPr>
    <w:rPr>
      <w:rFonts w:eastAsia="SimSun"/>
      <w:lang w:eastAsia="zh-CN"/>
    </w:rPr>
  </w:style>
  <w:style w:type="paragraph" w:customStyle="1" w:styleId="21">
    <w:name w:val="21"/>
    <w:basedOn w:val="a1"/>
    <w:uiPriority w:val="99"/>
    <w:qFormat/>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E70D6E"/>
    <w:rPr>
      <w:sz w:val="24"/>
    </w:rPr>
  </w:style>
  <w:style w:type="paragraph" w:customStyle="1" w:styleId="220">
    <w:name w:val="本文 22"/>
    <w:basedOn w:val="a1"/>
    <w:uiPriority w:val="99"/>
    <w:qFormat/>
    <w:rsid w:val="00E70D6E"/>
    <w:pPr>
      <w:suppressAutoHyphens/>
      <w:spacing w:after="120"/>
    </w:pPr>
    <w:rPr>
      <w:rFonts w:eastAsia="MS Mincho" w:cs="CG Times (WN)"/>
      <w:lang w:eastAsia="ar-SA"/>
    </w:rPr>
  </w:style>
  <w:style w:type="paragraph" w:customStyle="1" w:styleId="320">
    <w:name w:val="本文 32"/>
    <w:basedOn w:val="a1"/>
    <w:uiPriority w:val="99"/>
    <w:qFormat/>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uiPriority w:val="99"/>
    <w:qFormat/>
    <w:rsid w:val="00E70D6E"/>
    <w:pPr>
      <w:ind w:left="851" w:hanging="284"/>
    </w:pPr>
  </w:style>
  <w:style w:type="paragraph" w:customStyle="1" w:styleId="2fa">
    <w:name w:val="箇条書き2"/>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uiPriority w:val="99"/>
    <w:qFormat/>
    <w:rsid w:val="00E70D6E"/>
    <w:pPr>
      <w:tabs>
        <w:tab w:val="clear" w:pos="644"/>
        <w:tab w:val="num" w:pos="1494"/>
      </w:tabs>
      <w:ind w:left="851" w:hanging="284"/>
    </w:pPr>
  </w:style>
  <w:style w:type="paragraph" w:customStyle="1" w:styleId="321">
    <w:name w:val="箇条書き 32"/>
    <w:basedOn w:val="222"/>
    <w:uiPriority w:val="99"/>
    <w:qFormat/>
    <w:rsid w:val="00E70D6E"/>
    <w:pPr>
      <w:ind w:left="1135"/>
    </w:pPr>
  </w:style>
  <w:style w:type="paragraph" w:customStyle="1" w:styleId="223">
    <w:name w:val="一覧 22"/>
    <w:basedOn w:val="aa"/>
    <w:uiPriority w:val="99"/>
    <w:qFormat/>
    <w:rsid w:val="00E70D6E"/>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E70D6E"/>
    <w:pPr>
      <w:ind w:left="1135"/>
    </w:pPr>
  </w:style>
  <w:style w:type="paragraph" w:customStyle="1" w:styleId="420">
    <w:name w:val="一覧 42"/>
    <w:basedOn w:val="322"/>
    <w:uiPriority w:val="99"/>
    <w:qFormat/>
    <w:rsid w:val="00E70D6E"/>
    <w:pPr>
      <w:ind w:left="1418"/>
    </w:pPr>
  </w:style>
  <w:style w:type="paragraph" w:customStyle="1" w:styleId="520">
    <w:name w:val="一覧 52"/>
    <w:basedOn w:val="420"/>
    <w:uiPriority w:val="99"/>
    <w:qFormat/>
    <w:rsid w:val="00E70D6E"/>
    <w:pPr>
      <w:ind w:left="1702"/>
    </w:pPr>
  </w:style>
  <w:style w:type="paragraph" w:customStyle="1" w:styleId="421">
    <w:name w:val="箇条書き 42"/>
    <w:basedOn w:val="321"/>
    <w:uiPriority w:val="99"/>
    <w:qFormat/>
    <w:rsid w:val="00E70D6E"/>
    <w:pPr>
      <w:ind w:left="1418"/>
    </w:pPr>
  </w:style>
  <w:style w:type="paragraph" w:customStyle="1" w:styleId="521">
    <w:name w:val="箇条書き 52"/>
    <w:basedOn w:val="421"/>
    <w:uiPriority w:val="99"/>
    <w:qFormat/>
    <w:rsid w:val="00E70D6E"/>
    <w:pPr>
      <w:ind w:left="1702"/>
    </w:pPr>
  </w:style>
  <w:style w:type="paragraph" w:customStyle="1" w:styleId="2fb">
    <w:name w:val="コメント文字列2"/>
    <w:basedOn w:val="a1"/>
    <w:uiPriority w:val="99"/>
    <w:qFormat/>
    <w:rsid w:val="00E70D6E"/>
    <w:pPr>
      <w:suppressAutoHyphens/>
    </w:pPr>
    <w:rPr>
      <w:rFonts w:eastAsia="MS Mincho" w:cs="CG Times (WN)"/>
      <w:lang w:eastAsia="ar-SA"/>
    </w:rPr>
  </w:style>
  <w:style w:type="paragraph" w:customStyle="1" w:styleId="2fc">
    <w:name w:val="コメント内容2"/>
    <w:basedOn w:val="2fb"/>
    <w:next w:val="2fb"/>
    <w:uiPriority w:val="99"/>
    <w:qFormat/>
    <w:rsid w:val="00E70D6E"/>
    <w:rPr>
      <w:b/>
      <w:bCs/>
    </w:rPr>
  </w:style>
  <w:style w:type="paragraph" w:customStyle="1" w:styleId="2fd">
    <w:name w:val="見出しマップ2"/>
    <w:basedOn w:val="a1"/>
    <w:uiPriority w:val="99"/>
    <w:qFormat/>
    <w:rsid w:val="00E70D6E"/>
    <w:pPr>
      <w:shd w:val="clear" w:color="auto" w:fill="000080"/>
      <w:suppressAutoHyphens/>
    </w:pPr>
    <w:rPr>
      <w:rFonts w:ascii="Tahoma" w:eastAsia="MS Mincho" w:hAnsi="Tahoma" w:cs="Tahoma"/>
      <w:lang w:eastAsia="ar-SA"/>
    </w:rPr>
  </w:style>
  <w:style w:type="paragraph" w:customStyle="1" w:styleId="2fe">
    <w:name w:val="書式なし2"/>
    <w:basedOn w:val="a1"/>
    <w:uiPriority w:val="99"/>
    <w:qFormat/>
    <w:rsid w:val="00E70D6E"/>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E70D6E"/>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E70D6E"/>
    <w:pPr>
      <w:suppressAutoHyphens/>
      <w:ind w:left="567"/>
    </w:pPr>
    <w:rPr>
      <w:rFonts w:ascii="Arial" w:eastAsia="MS Mincho" w:hAnsi="Arial" w:cs="Arial"/>
      <w:lang w:eastAsia="ar-SA"/>
    </w:rPr>
  </w:style>
  <w:style w:type="paragraph" w:customStyle="1" w:styleId="2ff">
    <w:name w:val="標準インデント2"/>
    <w:basedOn w:val="a1"/>
    <w:uiPriority w:val="99"/>
    <w:qFormat/>
    <w:rsid w:val="00E70D6E"/>
    <w:pPr>
      <w:suppressAutoHyphens/>
      <w:ind w:left="708"/>
    </w:pPr>
    <w:rPr>
      <w:rFonts w:eastAsia="MS Mincho" w:cs="CG Times (WN)"/>
      <w:lang w:eastAsia="ar-SA"/>
    </w:rPr>
  </w:style>
  <w:style w:type="paragraph" w:customStyle="1" w:styleId="2ff0">
    <w:name w:val="記2"/>
    <w:basedOn w:val="a1"/>
    <w:next w:val="a1"/>
    <w:uiPriority w:val="99"/>
    <w:qFormat/>
    <w:rsid w:val="00E70D6E"/>
    <w:pPr>
      <w:suppressAutoHyphens/>
    </w:pPr>
    <w:rPr>
      <w:rFonts w:eastAsia="MS Mincho" w:cs="CG Times (WN)"/>
      <w:lang w:eastAsia="ar-SA"/>
    </w:rPr>
  </w:style>
  <w:style w:type="paragraph" w:customStyle="1" w:styleId="HTML20">
    <w:name w:val="HTML 書式付き2"/>
    <w:basedOn w:val="a1"/>
    <w:uiPriority w:val="99"/>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uiPriority w:val="99"/>
    <w:qFormat/>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qFormat/>
    <w:rsid w:val="00E70D6E"/>
    <w:pPr>
      <w:ind w:left="851" w:hanging="284"/>
    </w:pPr>
  </w:style>
  <w:style w:type="paragraph" w:customStyle="1" w:styleId="3f2">
    <w:name w:val="箇条書き3"/>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qFormat/>
    <w:rsid w:val="00E70D6E"/>
    <w:pPr>
      <w:tabs>
        <w:tab w:val="clear" w:pos="644"/>
        <w:tab w:val="num" w:pos="1494"/>
      </w:tabs>
      <w:ind w:left="851" w:hanging="284"/>
    </w:pPr>
  </w:style>
  <w:style w:type="paragraph" w:customStyle="1" w:styleId="330">
    <w:name w:val="箇条書き 33"/>
    <w:basedOn w:val="231"/>
    <w:uiPriority w:val="99"/>
    <w:qFormat/>
    <w:rsid w:val="00E70D6E"/>
    <w:pPr>
      <w:ind w:left="1135"/>
    </w:pPr>
  </w:style>
  <w:style w:type="paragraph" w:customStyle="1" w:styleId="232">
    <w:name w:val="一覧 23"/>
    <w:basedOn w:val="aa"/>
    <w:uiPriority w:val="99"/>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E70D6E"/>
    <w:pPr>
      <w:ind w:left="1135"/>
    </w:pPr>
  </w:style>
  <w:style w:type="paragraph" w:customStyle="1" w:styleId="430">
    <w:name w:val="一覧 43"/>
    <w:basedOn w:val="331"/>
    <w:uiPriority w:val="99"/>
    <w:qFormat/>
    <w:rsid w:val="00E70D6E"/>
    <w:pPr>
      <w:ind w:left="1418"/>
    </w:pPr>
  </w:style>
  <w:style w:type="paragraph" w:customStyle="1" w:styleId="530">
    <w:name w:val="一覧 53"/>
    <w:basedOn w:val="430"/>
    <w:uiPriority w:val="99"/>
    <w:qFormat/>
    <w:rsid w:val="00E70D6E"/>
    <w:pPr>
      <w:ind w:left="1702"/>
    </w:pPr>
  </w:style>
  <w:style w:type="paragraph" w:customStyle="1" w:styleId="431">
    <w:name w:val="箇条書き 43"/>
    <w:basedOn w:val="330"/>
    <w:uiPriority w:val="99"/>
    <w:qFormat/>
    <w:rsid w:val="00E70D6E"/>
    <w:pPr>
      <w:ind w:left="1418"/>
    </w:pPr>
  </w:style>
  <w:style w:type="paragraph" w:customStyle="1" w:styleId="531">
    <w:name w:val="箇条書き 53"/>
    <w:basedOn w:val="431"/>
    <w:uiPriority w:val="99"/>
    <w:qFormat/>
    <w:rsid w:val="00E70D6E"/>
    <w:pPr>
      <w:ind w:left="1702"/>
    </w:pPr>
  </w:style>
  <w:style w:type="paragraph" w:customStyle="1" w:styleId="3f3">
    <w:name w:val="コメント文字列3"/>
    <w:basedOn w:val="a1"/>
    <w:uiPriority w:val="99"/>
    <w:qFormat/>
    <w:rsid w:val="00E70D6E"/>
    <w:pPr>
      <w:suppressAutoHyphens/>
    </w:pPr>
    <w:rPr>
      <w:rFonts w:eastAsia="MS Mincho" w:cs="CG Times (WN)"/>
      <w:lang w:eastAsia="ar-SA"/>
    </w:rPr>
  </w:style>
  <w:style w:type="paragraph" w:customStyle="1" w:styleId="3f4">
    <w:name w:val="コメント内容3"/>
    <w:basedOn w:val="3f3"/>
    <w:next w:val="3f3"/>
    <w:uiPriority w:val="99"/>
    <w:qFormat/>
    <w:rsid w:val="00E70D6E"/>
    <w:rPr>
      <w:b/>
      <w:bCs/>
    </w:rPr>
  </w:style>
  <w:style w:type="paragraph" w:customStyle="1" w:styleId="3f5">
    <w:name w:val="見出しマップ3"/>
    <w:basedOn w:val="a1"/>
    <w:uiPriority w:val="99"/>
    <w:qFormat/>
    <w:rsid w:val="00E70D6E"/>
    <w:pPr>
      <w:shd w:val="clear" w:color="auto" w:fill="000080"/>
      <w:suppressAutoHyphens/>
    </w:pPr>
    <w:rPr>
      <w:rFonts w:ascii="Tahoma" w:eastAsia="MS Mincho" w:hAnsi="Tahoma" w:cs="Tahoma"/>
      <w:lang w:eastAsia="ar-SA"/>
    </w:rPr>
  </w:style>
  <w:style w:type="paragraph" w:customStyle="1" w:styleId="3f6">
    <w:name w:val="書式なし3"/>
    <w:basedOn w:val="a1"/>
    <w:uiPriority w:val="99"/>
    <w:qFormat/>
    <w:rsid w:val="00E70D6E"/>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E70D6E"/>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E70D6E"/>
    <w:pPr>
      <w:suppressAutoHyphens/>
      <w:ind w:left="567"/>
    </w:pPr>
    <w:rPr>
      <w:rFonts w:ascii="Arial" w:eastAsia="MS Mincho" w:hAnsi="Arial" w:cs="Arial"/>
      <w:lang w:eastAsia="ar-SA"/>
    </w:rPr>
  </w:style>
  <w:style w:type="paragraph" w:customStyle="1" w:styleId="3f7">
    <w:name w:val="標準インデント3"/>
    <w:basedOn w:val="a1"/>
    <w:uiPriority w:val="99"/>
    <w:qFormat/>
    <w:rsid w:val="00E70D6E"/>
    <w:pPr>
      <w:suppressAutoHyphens/>
      <w:ind w:left="708"/>
    </w:pPr>
    <w:rPr>
      <w:rFonts w:eastAsia="MS Mincho" w:cs="CG Times (WN)"/>
      <w:lang w:eastAsia="ar-SA"/>
    </w:rPr>
  </w:style>
  <w:style w:type="paragraph" w:customStyle="1" w:styleId="3f8">
    <w:name w:val="記3"/>
    <w:basedOn w:val="a1"/>
    <w:next w:val="a1"/>
    <w:uiPriority w:val="99"/>
    <w:qFormat/>
    <w:rsid w:val="00E70D6E"/>
    <w:pPr>
      <w:suppressAutoHyphens/>
    </w:pPr>
    <w:rPr>
      <w:rFonts w:eastAsia="MS Mincho" w:cs="CG Times (WN)"/>
      <w:lang w:eastAsia="ar-SA"/>
    </w:rPr>
  </w:style>
  <w:style w:type="paragraph" w:customStyle="1" w:styleId="HTML3">
    <w:name w:val="HTML 書式付き3"/>
    <w:basedOn w:val="a1"/>
    <w:uiPriority w:val="99"/>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uiPriority w:val="99"/>
    <w:qFormat/>
    <w:rsid w:val="00E70D6E"/>
    <w:rPr>
      <w:rFonts w:ascii="Times New Roman" w:eastAsia="SimSun" w:hAnsi="Times New Roman"/>
      <w:lang w:val="en-GB" w:eastAsia="en-US"/>
    </w:rPr>
  </w:style>
  <w:style w:type="paragraph" w:customStyle="1" w:styleId="xl63">
    <w:name w:val="xl63"/>
    <w:basedOn w:val="a1"/>
    <w:uiPriority w:val="99"/>
    <w:qFormat/>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uiPriority w:val="99"/>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uiPriority w:val="99"/>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uiPriority w:val="99"/>
    <w:qFormat/>
    <w:rsid w:val="00E70D6E"/>
    <w:rPr>
      <w:rFonts w:ascii="Times New Roman" w:eastAsia="SimSun" w:hAnsi="Times New Roman"/>
      <w:lang w:val="en-GB" w:eastAsia="en-US"/>
    </w:rPr>
  </w:style>
  <w:style w:type="paragraph" w:customStyle="1" w:styleId="63">
    <w:name w:val="吹き出し6"/>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uiPriority w:val="99"/>
    <w:semiHidden/>
    <w:qFormat/>
    <w:rsid w:val="00E70D6E"/>
    <w:rPr>
      <w:rFonts w:ascii="Times New Roman" w:eastAsia="MS Mincho" w:hAnsi="Times New Roman"/>
      <w:lang w:val="en-GB" w:eastAsia="en-US"/>
    </w:rPr>
  </w:style>
  <w:style w:type="paragraph" w:customStyle="1" w:styleId="4e">
    <w:name w:val="図表番号4"/>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uiPriority w:val="99"/>
    <w:qFormat/>
    <w:rsid w:val="00E70D6E"/>
    <w:pPr>
      <w:ind w:left="851" w:hanging="284"/>
    </w:pPr>
  </w:style>
  <w:style w:type="paragraph" w:customStyle="1" w:styleId="4f0">
    <w:name w:val="箇条書き4"/>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uiPriority w:val="99"/>
    <w:qFormat/>
    <w:rsid w:val="00E70D6E"/>
    <w:pPr>
      <w:tabs>
        <w:tab w:val="clear" w:pos="644"/>
        <w:tab w:val="num" w:pos="1494"/>
      </w:tabs>
      <w:ind w:left="851" w:hanging="284"/>
    </w:pPr>
  </w:style>
  <w:style w:type="paragraph" w:customStyle="1" w:styleId="340">
    <w:name w:val="箇条書き 34"/>
    <w:basedOn w:val="241"/>
    <w:uiPriority w:val="99"/>
    <w:qFormat/>
    <w:rsid w:val="00E70D6E"/>
    <w:pPr>
      <w:ind w:left="1135"/>
    </w:pPr>
  </w:style>
  <w:style w:type="paragraph" w:customStyle="1" w:styleId="242">
    <w:name w:val="一覧 24"/>
    <w:basedOn w:val="aa"/>
    <w:uiPriority w:val="99"/>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E70D6E"/>
    <w:pPr>
      <w:ind w:left="1135"/>
    </w:pPr>
  </w:style>
  <w:style w:type="paragraph" w:customStyle="1" w:styleId="440">
    <w:name w:val="一覧 44"/>
    <w:basedOn w:val="341"/>
    <w:uiPriority w:val="99"/>
    <w:qFormat/>
    <w:rsid w:val="00E70D6E"/>
    <w:pPr>
      <w:ind w:left="1418"/>
    </w:pPr>
  </w:style>
  <w:style w:type="paragraph" w:customStyle="1" w:styleId="540">
    <w:name w:val="一覧 54"/>
    <w:basedOn w:val="440"/>
    <w:uiPriority w:val="99"/>
    <w:qFormat/>
    <w:rsid w:val="00E70D6E"/>
    <w:pPr>
      <w:ind w:left="1702"/>
    </w:pPr>
  </w:style>
  <w:style w:type="paragraph" w:customStyle="1" w:styleId="441">
    <w:name w:val="箇条書き 44"/>
    <w:basedOn w:val="340"/>
    <w:uiPriority w:val="99"/>
    <w:qFormat/>
    <w:rsid w:val="00E70D6E"/>
    <w:pPr>
      <w:ind w:left="1418"/>
    </w:pPr>
  </w:style>
  <w:style w:type="paragraph" w:customStyle="1" w:styleId="541">
    <w:name w:val="箇条書き 54"/>
    <w:basedOn w:val="441"/>
    <w:uiPriority w:val="99"/>
    <w:qFormat/>
    <w:rsid w:val="00E70D6E"/>
    <w:pPr>
      <w:ind w:left="1702"/>
    </w:pPr>
  </w:style>
  <w:style w:type="paragraph" w:customStyle="1" w:styleId="4f1">
    <w:name w:val="コメント文字列4"/>
    <w:basedOn w:val="a1"/>
    <w:uiPriority w:val="99"/>
    <w:qFormat/>
    <w:rsid w:val="00E70D6E"/>
    <w:pPr>
      <w:suppressAutoHyphens/>
    </w:pPr>
    <w:rPr>
      <w:rFonts w:eastAsia="MS Mincho" w:cs="CG Times (WN)"/>
      <w:lang w:eastAsia="ar-SA"/>
    </w:rPr>
  </w:style>
  <w:style w:type="paragraph" w:customStyle="1" w:styleId="4f2">
    <w:name w:val="コメント内容4"/>
    <w:basedOn w:val="4f1"/>
    <w:next w:val="4f1"/>
    <w:uiPriority w:val="99"/>
    <w:qFormat/>
    <w:rsid w:val="00E70D6E"/>
    <w:rPr>
      <w:b/>
      <w:bCs/>
    </w:rPr>
  </w:style>
  <w:style w:type="paragraph" w:customStyle="1" w:styleId="4f3">
    <w:name w:val="見出しマップ4"/>
    <w:basedOn w:val="a1"/>
    <w:uiPriority w:val="99"/>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uiPriority w:val="99"/>
    <w:qFormat/>
    <w:rsid w:val="00E70D6E"/>
    <w:pPr>
      <w:suppressAutoHyphens/>
    </w:pPr>
    <w:rPr>
      <w:rFonts w:ascii="Courier New" w:eastAsia="MS Mincho" w:hAnsi="Courier New" w:cs="CG Times (WN)"/>
      <w:lang w:val="nb-NO" w:eastAsia="ar-SA"/>
    </w:rPr>
  </w:style>
  <w:style w:type="paragraph" w:customStyle="1" w:styleId="Web4">
    <w:name w:val="標準 (Web)4"/>
    <w:basedOn w:val="a1"/>
    <w:uiPriority w:val="99"/>
    <w:qFormat/>
    <w:rsid w:val="00E70D6E"/>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E70D6E"/>
    <w:pPr>
      <w:suppressAutoHyphens/>
      <w:ind w:left="567"/>
    </w:pPr>
    <w:rPr>
      <w:rFonts w:ascii="Arial" w:eastAsia="MS Mincho" w:hAnsi="Arial" w:cs="Arial"/>
      <w:lang w:eastAsia="ar-SA"/>
    </w:rPr>
  </w:style>
  <w:style w:type="paragraph" w:customStyle="1" w:styleId="4f5">
    <w:name w:val="標準インデント4"/>
    <w:basedOn w:val="a1"/>
    <w:uiPriority w:val="99"/>
    <w:qFormat/>
    <w:rsid w:val="00E70D6E"/>
    <w:pPr>
      <w:suppressAutoHyphens/>
      <w:ind w:left="708"/>
    </w:pPr>
    <w:rPr>
      <w:rFonts w:eastAsia="MS Mincho" w:cs="CG Times (WN)"/>
      <w:lang w:eastAsia="ar-SA"/>
    </w:rPr>
  </w:style>
  <w:style w:type="paragraph" w:customStyle="1" w:styleId="4f6">
    <w:name w:val="記4"/>
    <w:basedOn w:val="a1"/>
    <w:next w:val="a1"/>
    <w:uiPriority w:val="99"/>
    <w:qFormat/>
    <w:rsid w:val="00E70D6E"/>
    <w:pPr>
      <w:suppressAutoHyphens/>
    </w:pPr>
    <w:rPr>
      <w:rFonts w:eastAsia="MS Mincho" w:cs="CG Times (WN)"/>
      <w:lang w:eastAsia="ar-SA"/>
    </w:rPr>
  </w:style>
  <w:style w:type="paragraph" w:customStyle="1" w:styleId="HTML4">
    <w:name w:val="HTML 書式付き4"/>
    <w:basedOn w:val="a1"/>
    <w:uiPriority w:val="99"/>
    <w:qFormat/>
    <w:rsid w:val="00E70D6E"/>
    <w:pPr>
      <w:suppressAutoHyphens/>
    </w:pPr>
    <w:rPr>
      <w:rFonts w:ascii="Courier New" w:eastAsia="MS Mincho" w:hAnsi="Courier New" w:cs="Courier New"/>
      <w:lang w:eastAsia="ar-SA"/>
    </w:rPr>
  </w:style>
  <w:style w:type="paragraph" w:customStyle="1" w:styleId="234">
    <w:name w:val="本文 23"/>
    <w:basedOn w:val="a1"/>
    <w:uiPriority w:val="99"/>
    <w:qFormat/>
    <w:rsid w:val="00E70D6E"/>
    <w:pPr>
      <w:suppressAutoHyphens/>
      <w:spacing w:after="120"/>
    </w:pPr>
    <w:rPr>
      <w:rFonts w:eastAsia="MS Mincho" w:cs="CG Times (WN)"/>
      <w:lang w:eastAsia="ar-SA"/>
    </w:rPr>
  </w:style>
  <w:style w:type="paragraph" w:customStyle="1" w:styleId="332">
    <w:name w:val="本文 33"/>
    <w:basedOn w:val="a1"/>
    <w:uiPriority w:val="99"/>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E70D6E"/>
    <w:pPr>
      <w:suppressAutoHyphens/>
      <w:spacing w:after="120"/>
    </w:pPr>
    <w:rPr>
      <w:rFonts w:eastAsia="MS Mincho" w:cs="CG Times (WN)"/>
      <w:lang w:eastAsia="ar-SA"/>
    </w:rPr>
  </w:style>
  <w:style w:type="paragraph" w:customStyle="1" w:styleId="342">
    <w:name w:val="本文 34"/>
    <w:basedOn w:val="a1"/>
    <w:uiPriority w:val="99"/>
    <w:qFormat/>
    <w:rsid w:val="00E70D6E"/>
    <w:pPr>
      <w:suppressAutoHyphens/>
      <w:spacing w:after="120"/>
    </w:pPr>
    <w:rPr>
      <w:rFonts w:eastAsia="MS Mincho" w:cs="CG Times (WN)"/>
      <w:lang w:eastAsia="ar-SA"/>
    </w:rPr>
  </w:style>
  <w:style w:type="paragraph" w:customStyle="1" w:styleId="tac1">
    <w:name w:val="tac"/>
    <w:basedOn w:val="a1"/>
    <w:uiPriority w:val="99"/>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uiPriority w:val="39"/>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pPr>
      <w:numPr>
        <w:numId w:val="30"/>
      </w:numPr>
    </w:pPr>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uiPriority w:val="99"/>
    <w:semiHidden/>
    <w:rsid w:val="00E70D6E"/>
  </w:style>
  <w:style w:type="numbering" w:customStyle="1" w:styleId="NoList5">
    <w:name w:val="No List5"/>
    <w:next w:val="a4"/>
    <w:uiPriority w:val="99"/>
    <w:semiHidden/>
    <w:rsid w:val="00E70D6E"/>
  </w:style>
  <w:style w:type="numbering" w:customStyle="1" w:styleId="NoList6">
    <w:name w:val="No List6"/>
    <w:next w:val="a4"/>
    <w:uiPriority w:val="99"/>
    <w:semiHidden/>
    <w:rsid w:val="00E70D6E"/>
  </w:style>
  <w:style w:type="numbering" w:customStyle="1" w:styleId="NoList7">
    <w:name w:val="No List7"/>
    <w:next w:val="a4"/>
    <w:uiPriority w:val="99"/>
    <w:semiHidden/>
    <w:rsid w:val="00E70D6E"/>
  </w:style>
  <w:style w:type="numbering" w:customStyle="1" w:styleId="NoList11">
    <w:name w:val="No List11"/>
    <w:next w:val="a4"/>
    <w:uiPriority w:val="99"/>
    <w:semiHidden/>
    <w:rsid w:val="00E70D6E"/>
  </w:style>
  <w:style w:type="numbering" w:customStyle="1" w:styleId="NoList21">
    <w:name w:val="No List21"/>
    <w:next w:val="a4"/>
    <w:uiPriority w:val="99"/>
    <w:semiHidden/>
    <w:rsid w:val="00E70D6E"/>
  </w:style>
  <w:style w:type="numbering" w:customStyle="1" w:styleId="NoList8">
    <w:name w:val="No List8"/>
    <w:next w:val="a4"/>
    <w:uiPriority w:val="99"/>
    <w:semiHidden/>
    <w:rsid w:val="00E70D6E"/>
  </w:style>
  <w:style w:type="numbering" w:customStyle="1" w:styleId="NoList12">
    <w:name w:val="No List12"/>
    <w:next w:val="a4"/>
    <w:uiPriority w:val="99"/>
    <w:semiHidden/>
    <w:rsid w:val="00E70D6E"/>
  </w:style>
  <w:style w:type="numbering" w:customStyle="1" w:styleId="NoList22">
    <w:name w:val="No List22"/>
    <w:next w:val="a4"/>
    <w:uiPriority w:val="99"/>
    <w:semiHidden/>
    <w:rsid w:val="00E70D6E"/>
  </w:style>
  <w:style w:type="numbering" w:customStyle="1" w:styleId="NoList9">
    <w:name w:val="No List9"/>
    <w:next w:val="a4"/>
    <w:uiPriority w:val="99"/>
    <w:semiHidden/>
    <w:rsid w:val="00E70D6E"/>
  </w:style>
  <w:style w:type="numbering" w:customStyle="1" w:styleId="NoList13">
    <w:name w:val="No List13"/>
    <w:next w:val="a4"/>
    <w:uiPriority w:val="99"/>
    <w:semiHidden/>
    <w:rsid w:val="00E70D6E"/>
  </w:style>
  <w:style w:type="numbering" w:customStyle="1" w:styleId="NoList23">
    <w:name w:val="No List23"/>
    <w:next w:val="a4"/>
    <w:uiPriority w:val="99"/>
    <w:semiHidden/>
    <w:rsid w:val="00E70D6E"/>
  </w:style>
  <w:style w:type="numbering" w:customStyle="1" w:styleId="NoList10">
    <w:name w:val="No List10"/>
    <w:next w:val="a4"/>
    <w:uiPriority w:val="99"/>
    <w:semiHidden/>
    <w:rsid w:val="00E70D6E"/>
  </w:style>
  <w:style w:type="numbering" w:customStyle="1" w:styleId="NoList14">
    <w:name w:val="No List14"/>
    <w:next w:val="a4"/>
    <w:uiPriority w:val="99"/>
    <w:semiHidden/>
    <w:rsid w:val="00E70D6E"/>
  </w:style>
  <w:style w:type="numbering" w:customStyle="1" w:styleId="NoList24">
    <w:name w:val="No List24"/>
    <w:next w:val="a4"/>
    <w:uiPriority w:val="99"/>
    <w:semiHidden/>
    <w:rsid w:val="00E70D6E"/>
  </w:style>
  <w:style w:type="numbering" w:customStyle="1" w:styleId="NoList31">
    <w:name w:val="No List31"/>
    <w:next w:val="a4"/>
    <w:uiPriority w:val="99"/>
    <w:semiHidden/>
    <w:rsid w:val="00E70D6E"/>
  </w:style>
  <w:style w:type="numbering" w:customStyle="1" w:styleId="NoList41">
    <w:name w:val="No List41"/>
    <w:next w:val="a4"/>
    <w:uiPriority w:val="99"/>
    <w:semiHidden/>
    <w:rsid w:val="00E70D6E"/>
  </w:style>
  <w:style w:type="numbering" w:customStyle="1" w:styleId="NoList51">
    <w:name w:val="No List51"/>
    <w:next w:val="a4"/>
    <w:uiPriority w:val="99"/>
    <w:semiHidden/>
    <w:rsid w:val="00E70D6E"/>
  </w:style>
  <w:style w:type="numbering" w:customStyle="1" w:styleId="NoList15">
    <w:name w:val="No List15"/>
    <w:next w:val="a4"/>
    <w:uiPriority w:val="99"/>
    <w:semiHidden/>
    <w:rsid w:val="00E70D6E"/>
  </w:style>
  <w:style w:type="numbering" w:customStyle="1" w:styleId="NoList16">
    <w:name w:val="No List16"/>
    <w:next w:val="a4"/>
    <w:uiPriority w:val="99"/>
    <w:semiHidden/>
    <w:rsid w:val="00E70D6E"/>
  </w:style>
  <w:style w:type="numbering" w:customStyle="1" w:styleId="111">
    <w:name w:val="无列表11"/>
    <w:next w:val="a4"/>
    <w:semiHidden/>
    <w:rsid w:val="00E70D6E"/>
  </w:style>
  <w:style w:type="numbering" w:customStyle="1" w:styleId="NoList111">
    <w:name w:val="No List111"/>
    <w:next w:val="a4"/>
    <w:uiPriority w:val="99"/>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uiPriority w:val="99"/>
    <w:semiHidden/>
    <w:qFormat/>
    <w:rsid w:val="00E70D6E"/>
    <w:rPr>
      <w:rFonts w:ascii="Times New Roman" w:eastAsia="Batang" w:hAnsi="Times New Roman"/>
      <w:lang w:val="en-GB" w:eastAsia="en-US"/>
    </w:rPr>
  </w:style>
  <w:style w:type="paragraph" w:customStyle="1" w:styleId="73">
    <w:name w:val="无间隔7"/>
    <w:uiPriority w:val="99"/>
    <w:qFormat/>
    <w:rsid w:val="00E70D6E"/>
    <w:rPr>
      <w:rFonts w:ascii="Times New Roman" w:eastAsia="SimSun" w:hAnsi="Times New Roman"/>
      <w:lang w:val="en-GB" w:eastAsia="en-US"/>
    </w:rPr>
  </w:style>
  <w:style w:type="character" w:customStyle="1" w:styleId="affffa">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uiPriority w:val="39"/>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uiPriority w:val="39"/>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uiPriority w:val="39"/>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uiPriority w:val="39"/>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uiPriority w:val="39"/>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uiPriority w:val="99"/>
    <w:qFormat/>
    <w:rsid w:val="00E70D6E"/>
    <w:rPr>
      <w:rFonts w:ascii="Tahoma" w:eastAsia="MS Mincho" w:hAnsi="Tahoma" w:cs="Tahoma"/>
      <w:sz w:val="16"/>
      <w:szCs w:val="16"/>
      <w:lang w:eastAsia="en-GB"/>
    </w:rPr>
  </w:style>
  <w:style w:type="paragraph" w:customStyle="1" w:styleId="5a">
    <w:name w:val="変更箇所5"/>
    <w:hidden/>
    <w:uiPriority w:val="99"/>
    <w:semiHidden/>
    <w:qFormat/>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E70D6E"/>
    <w:pPr>
      <w:ind w:left="851" w:hanging="284"/>
    </w:pPr>
  </w:style>
  <w:style w:type="paragraph" w:customStyle="1" w:styleId="5f">
    <w:name w:val="箇条書き5"/>
    <w:basedOn w:val="aa"/>
    <w:uiPriority w:val="99"/>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E70D6E"/>
    <w:pPr>
      <w:tabs>
        <w:tab w:val="clear" w:pos="644"/>
        <w:tab w:val="num" w:pos="1494"/>
      </w:tabs>
      <w:ind w:left="851" w:hanging="284"/>
    </w:pPr>
  </w:style>
  <w:style w:type="paragraph" w:customStyle="1" w:styleId="350">
    <w:name w:val="箇条書き 35"/>
    <w:basedOn w:val="251"/>
    <w:uiPriority w:val="99"/>
    <w:qFormat/>
    <w:rsid w:val="00E70D6E"/>
    <w:pPr>
      <w:ind w:left="1135"/>
    </w:pPr>
  </w:style>
  <w:style w:type="paragraph" w:customStyle="1" w:styleId="252">
    <w:name w:val="一覧 25"/>
    <w:basedOn w:val="aa"/>
    <w:uiPriority w:val="99"/>
    <w:qFormat/>
    <w:rsid w:val="00E70D6E"/>
    <w:pPr>
      <w:suppressAutoHyphens/>
      <w:ind w:left="851"/>
    </w:pPr>
    <w:rPr>
      <w:rFonts w:eastAsia="MS Mincho" w:cs="CG Times (WN)"/>
      <w:lang w:eastAsia="ar-SA"/>
    </w:rPr>
  </w:style>
  <w:style w:type="paragraph" w:customStyle="1" w:styleId="351">
    <w:name w:val="一覧 35"/>
    <w:basedOn w:val="252"/>
    <w:uiPriority w:val="99"/>
    <w:qFormat/>
    <w:rsid w:val="00E70D6E"/>
    <w:pPr>
      <w:ind w:left="1135"/>
    </w:pPr>
  </w:style>
  <w:style w:type="paragraph" w:customStyle="1" w:styleId="450">
    <w:name w:val="一覧 45"/>
    <w:basedOn w:val="351"/>
    <w:uiPriority w:val="99"/>
    <w:qFormat/>
    <w:rsid w:val="00E70D6E"/>
    <w:pPr>
      <w:ind w:left="1418"/>
    </w:pPr>
  </w:style>
  <w:style w:type="paragraph" w:customStyle="1" w:styleId="550">
    <w:name w:val="一覧 55"/>
    <w:basedOn w:val="450"/>
    <w:uiPriority w:val="99"/>
    <w:qFormat/>
    <w:rsid w:val="00E70D6E"/>
    <w:pPr>
      <w:ind w:left="1702"/>
    </w:pPr>
  </w:style>
  <w:style w:type="paragraph" w:customStyle="1" w:styleId="451">
    <w:name w:val="箇条書き 45"/>
    <w:basedOn w:val="350"/>
    <w:uiPriority w:val="99"/>
    <w:qFormat/>
    <w:rsid w:val="00E70D6E"/>
    <w:pPr>
      <w:ind w:left="1418"/>
    </w:pPr>
  </w:style>
  <w:style w:type="paragraph" w:customStyle="1" w:styleId="551">
    <w:name w:val="箇条書き 55"/>
    <w:basedOn w:val="451"/>
    <w:uiPriority w:val="99"/>
    <w:qFormat/>
    <w:rsid w:val="00E70D6E"/>
    <w:pPr>
      <w:ind w:left="1702"/>
    </w:pPr>
  </w:style>
  <w:style w:type="paragraph" w:customStyle="1" w:styleId="5f0">
    <w:name w:val="コメント文字列5"/>
    <w:basedOn w:val="a1"/>
    <w:uiPriority w:val="99"/>
    <w:qFormat/>
    <w:rsid w:val="00E70D6E"/>
    <w:pPr>
      <w:suppressAutoHyphens/>
    </w:pPr>
    <w:rPr>
      <w:rFonts w:eastAsia="MS Mincho" w:cs="CG Times (WN)"/>
      <w:lang w:eastAsia="ar-SA"/>
    </w:rPr>
  </w:style>
  <w:style w:type="paragraph" w:customStyle="1" w:styleId="5f1">
    <w:name w:val="コメント内容5"/>
    <w:basedOn w:val="5f0"/>
    <w:next w:val="5f0"/>
    <w:uiPriority w:val="99"/>
    <w:qFormat/>
    <w:rsid w:val="00E70D6E"/>
    <w:rPr>
      <w:b/>
      <w:bCs/>
    </w:rPr>
  </w:style>
  <w:style w:type="paragraph" w:customStyle="1" w:styleId="5f2">
    <w:name w:val="見出しマップ5"/>
    <w:basedOn w:val="a1"/>
    <w:uiPriority w:val="99"/>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E70D6E"/>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E70D6E"/>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E70D6E"/>
    <w:pPr>
      <w:suppressAutoHyphens/>
      <w:ind w:left="708"/>
    </w:pPr>
    <w:rPr>
      <w:rFonts w:eastAsia="MS Mincho" w:cs="CG Times (WN)"/>
      <w:lang w:eastAsia="ar-SA"/>
    </w:rPr>
  </w:style>
  <w:style w:type="paragraph" w:customStyle="1" w:styleId="5f5">
    <w:name w:val="記5"/>
    <w:basedOn w:val="a1"/>
    <w:next w:val="a1"/>
    <w:uiPriority w:val="99"/>
    <w:qFormat/>
    <w:rsid w:val="00E70D6E"/>
    <w:pPr>
      <w:suppressAutoHyphens/>
    </w:pPr>
    <w:rPr>
      <w:rFonts w:eastAsia="MS Mincho" w:cs="CG Times (WN)"/>
      <w:lang w:eastAsia="ar-SA"/>
    </w:rPr>
  </w:style>
  <w:style w:type="paragraph" w:customStyle="1" w:styleId="HTML5">
    <w:name w:val="HTML 書式付き5"/>
    <w:basedOn w:val="a1"/>
    <w:uiPriority w:val="99"/>
    <w:qFormat/>
    <w:rsid w:val="00E70D6E"/>
    <w:pPr>
      <w:suppressAutoHyphens/>
    </w:pPr>
    <w:rPr>
      <w:rFonts w:ascii="Courier New" w:eastAsia="MS Mincho" w:hAnsi="Courier New" w:cs="Courier New"/>
      <w:lang w:eastAsia="ar-SA"/>
    </w:rPr>
  </w:style>
  <w:style w:type="paragraph" w:customStyle="1" w:styleId="254">
    <w:name w:val="本文 25"/>
    <w:basedOn w:val="a1"/>
    <w:uiPriority w:val="99"/>
    <w:qFormat/>
    <w:rsid w:val="00E70D6E"/>
    <w:pPr>
      <w:suppressAutoHyphens/>
      <w:spacing w:after="120"/>
    </w:pPr>
    <w:rPr>
      <w:rFonts w:eastAsia="MS Mincho" w:cs="CG Times (WN)"/>
      <w:lang w:eastAsia="ar-SA"/>
    </w:rPr>
  </w:style>
  <w:style w:type="paragraph" w:customStyle="1" w:styleId="352">
    <w:name w:val="本文 35"/>
    <w:basedOn w:val="a1"/>
    <w:uiPriority w:val="99"/>
    <w:qFormat/>
    <w:rsid w:val="00E70D6E"/>
    <w:pPr>
      <w:suppressAutoHyphens/>
      <w:spacing w:after="120"/>
    </w:pPr>
    <w:rPr>
      <w:rFonts w:eastAsia="MS Mincho" w:cs="CG Times (WN)"/>
      <w:lang w:eastAsia="ar-SA"/>
    </w:rPr>
  </w:style>
  <w:style w:type="paragraph" w:customStyle="1" w:styleId="93">
    <w:name w:val="目录 93"/>
    <w:basedOn w:val="80"/>
    <w:uiPriority w:val="99"/>
    <w:qFormat/>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uiPriority w:val="99"/>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uiPriority w:val="99"/>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uiPriority w:val="99"/>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uiPriority w:val="99"/>
    <w:semiHidden/>
    <w:rsid w:val="000171E5"/>
  </w:style>
  <w:style w:type="numbering" w:customStyle="1" w:styleId="NoList61">
    <w:name w:val="No List61"/>
    <w:next w:val="a4"/>
    <w:uiPriority w:val="99"/>
    <w:semiHidden/>
    <w:rsid w:val="000171E5"/>
  </w:style>
  <w:style w:type="numbering" w:customStyle="1" w:styleId="NoList71">
    <w:name w:val="No List71"/>
    <w:next w:val="a4"/>
    <w:uiPriority w:val="99"/>
    <w:semiHidden/>
    <w:rsid w:val="000171E5"/>
  </w:style>
  <w:style w:type="numbering" w:customStyle="1" w:styleId="NoList1110">
    <w:name w:val="No List1110"/>
    <w:next w:val="a4"/>
    <w:semiHidden/>
    <w:rsid w:val="000171E5"/>
  </w:style>
  <w:style w:type="numbering" w:customStyle="1" w:styleId="NoList212">
    <w:name w:val="No List212"/>
    <w:next w:val="a4"/>
    <w:uiPriority w:val="99"/>
    <w:semiHidden/>
    <w:rsid w:val="000171E5"/>
  </w:style>
  <w:style w:type="numbering" w:customStyle="1" w:styleId="NoList81">
    <w:name w:val="No List81"/>
    <w:next w:val="a4"/>
    <w:uiPriority w:val="99"/>
    <w:semiHidden/>
    <w:rsid w:val="000171E5"/>
  </w:style>
  <w:style w:type="numbering" w:customStyle="1" w:styleId="NoList125">
    <w:name w:val="No List125"/>
    <w:next w:val="a4"/>
    <w:semiHidden/>
    <w:rsid w:val="000171E5"/>
  </w:style>
  <w:style w:type="numbering" w:customStyle="1" w:styleId="NoList221">
    <w:name w:val="No List221"/>
    <w:next w:val="a4"/>
    <w:uiPriority w:val="99"/>
    <w:semiHidden/>
    <w:rsid w:val="000171E5"/>
  </w:style>
  <w:style w:type="numbering" w:customStyle="1" w:styleId="NoList91">
    <w:name w:val="No List91"/>
    <w:next w:val="a4"/>
    <w:uiPriority w:val="99"/>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uiPriority w:val="99"/>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uiPriority w:val="99"/>
    <w:semiHidden/>
    <w:rsid w:val="000171E5"/>
  </w:style>
  <w:style w:type="numbering" w:customStyle="1" w:styleId="NoList411">
    <w:name w:val="No List411"/>
    <w:next w:val="a4"/>
    <w:uiPriority w:val="99"/>
    <w:semiHidden/>
    <w:rsid w:val="000171E5"/>
  </w:style>
  <w:style w:type="numbering" w:customStyle="1" w:styleId="NoList511">
    <w:name w:val="No List511"/>
    <w:next w:val="a4"/>
    <w:uiPriority w:val="99"/>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uiPriority w:val="99"/>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uiPriority w:val="99"/>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uiPriority w:val="99"/>
    <w:semiHidden/>
    <w:rsid w:val="000171E5"/>
  </w:style>
  <w:style w:type="numbering" w:customStyle="1" w:styleId="NoList62">
    <w:name w:val="No List62"/>
    <w:next w:val="a4"/>
    <w:uiPriority w:val="99"/>
    <w:semiHidden/>
    <w:rsid w:val="000171E5"/>
  </w:style>
  <w:style w:type="numbering" w:customStyle="1" w:styleId="NoList72">
    <w:name w:val="No List72"/>
    <w:next w:val="a4"/>
    <w:uiPriority w:val="99"/>
    <w:semiHidden/>
    <w:rsid w:val="000171E5"/>
  </w:style>
  <w:style w:type="numbering" w:customStyle="1" w:styleId="NoList1112">
    <w:name w:val="No List1112"/>
    <w:next w:val="a4"/>
    <w:uiPriority w:val="99"/>
    <w:semiHidden/>
    <w:rsid w:val="000171E5"/>
  </w:style>
  <w:style w:type="numbering" w:customStyle="1" w:styleId="NoList214">
    <w:name w:val="No List214"/>
    <w:next w:val="a4"/>
    <w:uiPriority w:val="99"/>
    <w:semiHidden/>
    <w:rsid w:val="000171E5"/>
  </w:style>
  <w:style w:type="numbering" w:customStyle="1" w:styleId="NoList82">
    <w:name w:val="No List82"/>
    <w:next w:val="a4"/>
    <w:uiPriority w:val="99"/>
    <w:semiHidden/>
    <w:rsid w:val="000171E5"/>
  </w:style>
  <w:style w:type="numbering" w:customStyle="1" w:styleId="NoList126">
    <w:name w:val="No List126"/>
    <w:next w:val="a4"/>
    <w:semiHidden/>
    <w:rsid w:val="000171E5"/>
  </w:style>
  <w:style w:type="numbering" w:customStyle="1" w:styleId="NoList222">
    <w:name w:val="No List222"/>
    <w:next w:val="a4"/>
    <w:uiPriority w:val="99"/>
    <w:semiHidden/>
    <w:rsid w:val="000171E5"/>
  </w:style>
  <w:style w:type="numbering" w:customStyle="1" w:styleId="NoList92">
    <w:name w:val="No List92"/>
    <w:next w:val="a4"/>
    <w:uiPriority w:val="99"/>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uiPriority w:val="99"/>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uiPriority w:val="99"/>
    <w:semiHidden/>
    <w:rsid w:val="000171E5"/>
  </w:style>
  <w:style w:type="numbering" w:customStyle="1" w:styleId="NoList412">
    <w:name w:val="No List412"/>
    <w:next w:val="a4"/>
    <w:uiPriority w:val="99"/>
    <w:semiHidden/>
    <w:rsid w:val="000171E5"/>
  </w:style>
  <w:style w:type="numbering" w:customStyle="1" w:styleId="NoList512">
    <w:name w:val="No List512"/>
    <w:next w:val="a4"/>
    <w:uiPriority w:val="99"/>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uiPriority w:val="99"/>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uiPriority w:val="99"/>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uiPriority w:val="39"/>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uiPriority w:val="99"/>
    <w:semiHidden/>
    <w:rsid w:val="000171E5"/>
  </w:style>
  <w:style w:type="numbering" w:customStyle="1" w:styleId="NoList63">
    <w:name w:val="No List63"/>
    <w:next w:val="a4"/>
    <w:uiPriority w:val="99"/>
    <w:semiHidden/>
    <w:rsid w:val="000171E5"/>
  </w:style>
  <w:style w:type="numbering" w:customStyle="1" w:styleId="NoList73">
    <w:name w:val="No List73"/>
    <w:next w:val="a4"/>
    <w:uiPriority w:val="99"/>
    <w:semiHidden/>
    <w:rsid w:val="000171E5"/>
  </w:style>
  <w:style w:type="numbering" w:customStyle="1" w:styleId="NoList1114">
    <w:name w:val="No List1114"/>
    <w:next w:val="a4"/>
    <w:uiPriority w:val="99"/>
    <w:semiHidden/>
    <w:rsid w:val="000171E5"/>
  </w:style>
  <w:style w:type="numbering" w:customStyle="1" w:styleId="NoList216">
    <w:name w:val="No List216"/>
    <w:next w:val="a4"/>
    <w:semiHidden/>
    <w:rsid w:val="000171E5"/>
  </w:style>
  <w:style w:type="numbering" w:customStyle="1" w:styleId="NoList83">
    <w:name w:val="No List83"/>
    <w:next w:val="a4"/>
    <w:uiPriority w:val="99"/>
    <w:semiHidden/>
    <w:rsid w:val="000171E5"/>
  </w:style>
  <w:style w:type="numbering" w:customStyle="1" w:styleId="NoList128">
    <w:name w:val="No List128"/>
    <w:next w:val="a4"/>
    <w:semiHidden/>
    <w:rsid w:val="000171E5"/>
  </w:style>
  <w:style w:type="numbering" w:customStyle="1" w:styleId="NoList223">
    <w:name w:val="No List223"/>
    <w:next w:val="a4"/>
    <w:uiPriority w:val="99"/>
    <w:semiHidden/>
    <w:rsid w:val="000171E5"/>
  </w:style>
  <w:style w:type="numbering" w:customStyle="1" w:styleId="NoList93">
    <w:name w:val="No List93"/>
    <w:next w:val="a4"/>
    <w:uiPriority w:val="99"/>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uiPriority w:val="99"/>
    <w:semiHidden/>
    <w:rsid w:val="000171E5"/>
  </w:style>
  <w:style w:type="numbering" w:customStyle="1" w:styleId="NoList413">
    <w:name w:val="No List413"/>
    <w:next w:val="a4"/>
    <w:uiPriority w:val="99"/>
    <w:semiHidden/>
    <w:rsid w:val="000171E5"/>
  </w:style>
  <w:style w:type="numbering" w:customStyle="1" w:styleId="NoList513">
    <w:name w:val="No List513"/>
    <w:next w:val="a4"/>
    <w:uiPriority w:val="99"/>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uiPriority w:val="39"/>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uiPriority w:val="39"/>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uiPriority w:val="99"/>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uiPriority w:val="99"/>
    <w:semiHidden/>
    <w:rsid w:val="000171E5"/>
  </w:style>
  <w:style w:type="numbering" w:customStyle="1" w:styleId="NoList74">
    <w:name w:val="No List74"/>
    <w:next w:val="a4"/>
    <w:uiPriority w:val="99"/>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uiPriority w:val="99"/>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uiPriority w:val="99"/>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uiPriority w:val="99"/>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uiPriority w:val="99"/>
    <w:semiHidden/>
    <w:rsid w:val="000171E5"/>
  </w:style>
  <w:style w:type="numbering" w:customStyle="1" w:styleId="NoList711">
    <w:name w:val="No List711"/>
    <w:next w:val="a4"/>
    <w:uiPriority w:val="99"/>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uiPriority w:val="99"/>
    <w:semiHidden/>
    <w:rsid w:val="000171E5"/>
  </w:style>
  <w:style w:type="numbering" w:customStyle="1" w:styleId="NoList1251">
    <w:name w:val="No List1251"/>
    <w:next w:val="a4"/>
    <w:semiHidden/>
    <w:rsid w:val="000171E5"/>
  </w:style>
  <w:style w:type="numbering" w:customStyle="1" w:styleId="NoList2211">
    <w:name w:val="No List2211"/>
    <w:next w:val="a4"/>
    <w:uiPriority w:val="99"/>
    <w:semiHidden/>
    <w:rsid w:val="000171E5"/>
  </w:style>
  <w:style w:type="numbering" w:customStyle="1" w:styleId="NoList911">
    <w:name w:val="No List911"/>
    <w:next w:val="a4"/>
    <w:uiPriority w:val="99"/>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uiPriority w:val="99"/>
    <w:semiHidden/>
    <w:rsid w:val="000171E5"/>
  </w:style>
  <w:style w:type="numbering" w:customStyle="1" w:styleId="NoList4111">
    <w:name w:val="No List4111"/>
    <w:next w:val="a4"/>
    <w:uiPriority w:val="99"/>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uiPriority w:val="99"/>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uiPriority w:val="39"/>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qFormat/>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8">
    <w:name w:val="中等深浅网格 23"/>
    <w:basedOn w:val="a3"/>
    <w:uiPriority w:val="1"/>
    <w:unhideWhenUsed/>
    <w:rsid w:val="001F44E1"/>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7">
    <w:name w:val="文档结构图 字符1"/>
    <w:qFormat/>
    <w:rsid w:val="001F44E1"/>
    <w:rPr>
      <w:rFonts w:ascii="SimSun" w:eastAsia="SimSun"/>
      <w:sz w:val="18"/>
      <w:szCs w:val="18"/>
      <w:lang w:val="en-GB" w:eastAsia="en-US"/>
    </w:rPr>
  </w:style>
  <w:style w:type="character" w:customStyle="1" w:styleId="2ff9">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8">
    <w:name w:val="批注框文本 字符1"/>
    <w:qFormat/>
    <w:rsid w:val="001F44E1"/>
    <w:rPr>
      <w:sz w:val="18"/>
      <w:szCs w:val="18"/>
      <w:lang w:val="en-GB" w:eastAsia="en-US"/>
    </w:rPr>
  </w:style>
  <w:style w:type="character" w:customStyle="1" w:styleId="1fff9">
    <w:name w:val="批注文字 字符1"/>
    <w:qFormat/>
    <w:rsid w:val="001F44E1"/>
    <w:rPr>
      <w:rFonts w:eastAsia="MS Mincho"/>
      <w:lang w:eastAsia="en-US"/>
    </w:rPr>
  </w:style>
  <w:style w:type="character" w:customStyle="1" w:styleId="1fffa">
    <w:name w:val="批注主题 字符1"/>
    <w:qFormat/>
    <w:rsid w:val="001F44E1"/>
    <w:rPr>
      <w:rFonts w:eastAsia="MS Mincho"/>
      <w:b/>
      <w:bCs/>
      <w:lang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b">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c">
    <w:name w:val="纯文本 字符1"/>
    <w:qFormat/>
    <w:rsid w:val="001F44E1"/>
    <w:rPr>
      <w:rFonts w:ascii="Courier New" w:eastAsia="SimSun"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SimSun"/>
      <w:lang w:val="en-GB" w:eastAsia="ja-JP"/>
    </w:rPr>
  </w:style>
  <w:style w:type="character" w:customStyle="1" w:styleId="21e">
    <w:name w:val="正文文本 2 字符1"/>
    <w:qFormat/>
    <w:rsid w:val="001F44E1"/>
    <w:rPr>
      <w:rFonts w:eastAsia="SimSun"/>
      <w:i/>
      <w:lang w:val="en-GB"/>
    </w:rPr>
  </w:style>
  <w:style w:type="character" w:customStyle="1" w:styleId="318">
    <w:name w:val="正文文本 3 字符1"/>
    <w:qFormat/>
    <w:rsid w:val="001F44E1"/>
    <w:rPr>
      <w:rFonts w:eastAsia="Osaka"/>
      <w:color w:val="000000"/>
      <w:lang w:val="en-GB"/>
    </w:rPr>
  </w:style>
  <w:style w:type="character" w:customStyle="1" w:styleId="21f">
    <w:name w:val="正文文本缩进 2 字符1"/>
    <w:qFormat/>
    <w:rsid w:val="001F44E1"/>
    <w:rPr>
      <w:rFonts w:eastAsia="MS Mincho"/>
      <w:lang w:val="en-GB" w:eastAsia="en-GB"/>
    </w:rPr>
  </w:style>
  <w:style w:type="character" w:customStyle="1" w:styleId="1fffd">
    <w:name w:val="尾注文本 字符1"/>
    <w:qFormat/>
    <w:rsid w:val="001F44E1"/>
    <w:rPr>
      <w:rFonts w:eastAsia="SimSun"/>
      <w:lang w:val="en-GB"/>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f">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A8469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8469D"/>
    <w:rPr>
      <w:color w:val="808080"/>
      <w:shd w:val="clear" w:color="auto" w:fill="E6E6E6"/>
    </w:rPr>
  </w:style>
  <w:style w:type="paragraph" w:customStyle="1" w:styleId="Style95">
    <w:name w:val="_Style 95"/>
    <w:uiPriority w:val="99"/>
    <w:semiHidden/>
    <w:qFormat/>
    <w:rsid w:val="00A8469D"/>
    <w:pPr>
      <w:autoSpaceDN w:val="0"/>
      <w:spacing w:after="160" w:line="254" w:lineRule="auto"/>
    </w:pPr>
    <w:rPr>
      <w:rFonts w:eastAsia="Times New Roman"/>
      <w:lang w:val="en-GB" w:eastAsia="en-US"/>
    </w:rPr>
  </w:style>
  <w:style w:type="paragraph" w:customStyle="1" w:styleId="Style91">
    <w:name w:val="_Style 91"/>
    <w:uiPriority w:val="99"/>
    <w:semiHidden/>
    <w:qFormat/>
    <w:rsid w:val="00A8469D"/>
    <w:pPr>
      <w:autoSpaceDN w:val="0"/>
      <w:spacing w:after="160" w:line="256" w:lineRule="auto"/>
    </w:pPr>
    <w:rPr>
      <w:rFonts w:eastAsia="Times New Roman"/>
      <w:lang w:val="en-GB" w:eastAsia="en-US"/>
    </w:rPr>
  </w:style>
  <w:style w:type="character" w:customStyle="1" w:styleId="Style115">
    <w:name w:val="_Style 115"/>
    <w:uiPriority w:val="31"/>
    <w:qFormat/>
    <w:rsid w:val="00A8469D"/>
    <w:rPr>
      <w:smallCaps/>
      <w:color w:val="5A5A5A"/>
    </w:rPr>
  </w:style>
  <w:style w:type="character" w:customStyle="1" w:styleId="Style104">
    <w:name w:val="_Style 104"/>
    <w:uiPriority w:val="31"/>
    <w:qFormat/>
    <w:rsid w:val="00A8469D"/>
    <w:rPr>
      <w:smallCaps/>
      <w:color w:val="5A5A5A"/>
    </w:rPr>
  </w:style>
  <w:style w:type="paragraph" w:customStyle="1" w:styleId="Style79">
    <w:name w:val="_Style 79"/>
    <w:uiPriority w:val="99"/>
    <w:semiHidden/>
    <w:qFormat/>
    <w:rsid w:val="00A8469D"/>
    <w:pPr>
      <w:spacing w:after="160" w:line="259" w:lineRule="auto"/>
    </w:pPr>
    <w:rPr>
      <w:rFonts w:ascii="Times New Roman" w:eastAsia="MS Mincho"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DACE0F-4EC6-47CD-A0CD-93E9BA15A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1054</TotalTime>
  <Pages>38</Pages>
  <Words>11784</Words>
  <Characters>67170</Characters>
  <Application>Microsoft Office Word</Application>
  <DocSecurity>0</DocSecurity>
  <Lines>559</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738</cp:revision>
  <cp:lastPrinted>1899-12-31T23:00:00Z</cp:lastPrinted>
  <dcterms:created xsi:type="dcterms:W3CDTF">2022-03-30T06:06:00Z</dcterms:created>
  <dcterms:modified xsi:type="dcterms:W3CDTF">2022-05-19T12:44:00Z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